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583DE7" w14:textId="5C9F287F" w:rsidR="00845AB0" w:rsidRDefault="00845AB0" w:rsidP="0026795A">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007E59D2">
          <w:rPr>
            <w:b/>
            <w:noProof/>
            <w:sz w:val="24"/>
          </w:rPr>
          <w:t>10</w:t>
        </w:r>
        <w:r w:rsidR="0064020B">
          <w:rPr>
            <w:b/>
            <w:noProof/>
            <w:sz w:val="24"/>
          </w:rPr>
          <w:t>2</w:t>
        </w:r>
      </w:fldSimple>
      <w:fldSimple w:instr=" DOCPROPERTY  MtgTitle  \* MERGEFORMAT "/>
      <w:r>
        <w:rPr>
          <w:b/>
          <w:i/>
          <w:noProof/>
          <w:sz w:val="28"/>
        </w:rPr>
        <w:tab/>
      </w:r>
      <w:fldSimple w:instr=" DOCPROPERTY  Tdoc#  \* MERGEFORMAT ">
        <w:r w:rsidRPr="00E13F3D">
          <w:rPr>
            <w:b/>
            <w:i/>
            <w:noProof/>
            <w:sz w:val="28"/>
          </w:rPr>
          <w:t>R5-</w:t>
        </w:r>
        <w:r w:rsidR="00480552" w:rsidRPr="00480552">
          <w:rPr>
            <w:b/>
            <w:i/>
            <w:noProof/>
            <w:sz w:val="28"/>
          </w:rPr>
          <w:t>240402</w:t>
        </w:r>
      </w:fldSimple>
    </w:p>
    <w:p w14:paraId="544B6736" w14:textId="1513BAEF" w:rsidR="00845AB0" w:rsidRDefault="00000000" w:rsidP="00845AB0">
      <w:pPr>
        <w:pStyle w:val="CRCoverPage"/>
        <w:outlineLvl w:val="0"/>
        <w:rPr>
          <w:b/>
          <w:noProof/>
          <w:sz w:val="24"/>
        </w:rPr>
      </w:pPr>
      <w:fldSimple w:instr=" DOCPROPERTY  Location  \* MERGEFORMAT ">
        <w:r w:rsidR="0064020B" w:rsidRPr="00BA51D9">
          <w:rPr>
            <w:b/>
            <w:noProof/>
            <w:sz w:val="24"/>
          </w:rPr>
          <w:t>Athens</w:t>
        </w:r>
      </w:fldSimple>
      <w:r w:rsidR="0064020B">
        <w:rPr>
          <w:b/>
          <w:noProof/>
          <w:sz w:val="24"/>
        </w:rPr>
        <w:t xml:space="preserve">, </w:t>
      </w:r>
      <w:fldSimple w:instr=" DOCPROPERTY  Country  \* MERGEFORMAT ">
        <w:r w:rsidR="0064020B" w:rsidRPr="00BA51D9">
          <w:rPr>
            <w:b/>
            <w:noProof/>
            <w:sz w:val="24"/>
          </w:rPr>
          <w:t>Greece</w:t>
        </w:r>
      </w:fldSimple>
      <w:r w:rsidR="0064020B">
        <w:rPr>
          <w:b/>
          <w:noProof/>
          <w:sz w:val="24"/>
        </w:rPr>
        <w:t xml:space="preserve">, </w:t>
      </w:r>
      <w:fldSimple w:instr=" DOCPROPERTY  StartDate  \* MERGEFORMAT ">
        <w:r w:rsidR="0064020B" w:rsidRPr="00BA51D9">
          <w:rPr>
            <w:b/>
            <w:noProof/>
            <w:sz w:val="24"/>
          </w:rPr>
          <w:t>2</w:t>
        </w:r>
        <w:r w:rsidR="0064020B">
          <w:rPr>
            <w:b/>
            <w:noProof/>
            <w:sz w:val="24"/>
          </w:rPr>
          <w:t>6</w:t>
        </w:r>
        <w:r w:rsidR="0064020B" w:rsidRPr="00BA51D9">
          <w:rPr>
            <w:b/>
            <w:noProof/>
            <w:sz w:val="24"/>
          </w:rPr>
          <w:t>th Feb 202</w:t>
        </w:r>
        <w:r w:rsidR="0064020B">
          <w:rPr>
            <w:b/>
            <w:noProof/>
            <w:sz w:val="24"/>
          </w:rPr>
          <w:t>4</w:t>
        </w:r>
      </w:fldSimple>
      <w:r w:rsidR="0064020B">
        <w:rPr>
          <w:b/>
          <w:noProof/>
          <w:sz w:val="24"/>
        </w:rPr>
        <w:t xml:space="preserve"> – </w:t>
      </w:r>
      <w:fldSimple w:instr=" DOCPROPERTY  EndDate  \* MERGEFORMAT ">
        <w:r w:rsidR="0064020B">
          <w:rPr>
            <w:b/>
            <w:noProof/>
            <w:sz w:val="24"/>
          </w:rPr>
          <w:t>1st</w:t>
        </w:r>
        <w:r w:rsidR="0064020B" w:rsidRPr="00BA51D9">
          <w:rPr>
            <w:b/>
            <w:noProof/>
            <w:sz w:val="24"/>
          </w:rPr>
          <w:t xml:space="preserve"> Mar 202</w:t>
        </w:r>
        <w:r w:rsidR="0064020B">
          <w:rPr>
            <w:b/>
            <w:noProof/>
            <w:sz w:val="24"/>
          </w:rPr>
          <w:t>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1901352" w:rsidR="001E41F3" w:rsidRDefault="00305409" w:rsidP="00E34898">
            <w:pPr>
              <w:pStyle w:val="CRCoverPage"/>
              <w:spacing w:after="0"/>
              <w:jc w:val="right"/>
              <w:rPr>
                <w:i/>
                <w:noProof/>
              </w:rPr>
            </w:pPr>
            <w:r>
              <w:rPr>
                <w:i/>
                <w:noProof/>
                <w:sz w:val="14"/>
              </w:rPr>
              <w:t>CR-Form-v</w:t>
            </w:r>
            <w:r w:rsidR="008863B9">
              <w:rPr>
                <w:i/>
                <w:noProof/>
                <w:sz w:val="14"/>
              </w:rPr>
              <w:t>12.</w:t>
            </w:r>
            <w:r w:rsidR="00BD4CC7">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EDFDC53" w:rsidR="001E41F3" w:rsidRPr="00410371" w:rsidRDefault="00410647" w:rsidP="00E13F3D">
            <w:pPr>
              <w:pStyle w:val="CRCoverPage"/>
              <w:spacing w:after="0"/>
              <w:jc w:val="right"/>
              <w:rPr>
                <w:b/>
                <w:noProof/>
                <w:sz w:val="28"/>
              </w:rPr>
            </w:pPr>
            <w:r>
              <w:rPr>
                <w:b/>
                <w:noProof/>
                <w:sz w:val="28"/>
              </w:rPr>
              <w:t>38.</w:t>
            </w:r>
            <w:r w:rsidR="00B13033">
              <w:rPr>
                <w:b/>
                <w:noProof/>
                <w:sz w:val="28"/>
              </w:rPr>
              <w:t>903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8230C8B" w:rsidR="001E41F3" w:rsidRPr="00410371" w:rsidRDefault="00480552" w:rsidP="00FF5C42">
            <w:pPr>
              <w:pStyle w:val="CRCoverPage"/>
              <w:spacing w:after="0"/>
              <w:jc w:val="center"/>
              <w:rPr>
                <w:noProof/>
              </w:rPr>
            </w:pPr>
            <w:r w:rsidRPr="00480552">
              <w:rPr>
                <w:b/>
                <w:noProof/>
                <w:sz w:val="28"/>
              </w:rPr>
              <w:t>0650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A76110" w:rsidR="001E41F3" w:rsidRPr="00410371" w:rsidRDefault="00410647" w:rsidP="00E13F3D">
            <w:pPr>
              <w:pStyle w:val="CRCoverPage"/>
              <w:spacing w:after="0"/>
              <w:jc w:val="center"/>
              <w:rPr>
                <w:b/>
                <w:noProof/>
              </w:rPr>
            </w:pPr>
            <w:r w:rsidRPr="00281FE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11310C5" w:rsidR="001E41F3" w:rsidRPr="00410371" w:rsidRDefault="00410647">
            <w:pPr>
              <w:pStyle w:val="CRCoverPage"/>
              <w:spacing w:after="0"/>
              <w:jc w:val="center"/>
              <w:rPr>
                <w:noProof/>
                <w:sz w:val="28"/>
              </w:rPr>
            </w:pPr>
            <w:r w:rsidRPr="00B13033">
              <w:rPr>
                <w:b/>
                <w:sz w:val="28"/>
              </w:rPr>
              <w:t>1</w:t>
            </w:r>
            <w:r w:rsidR="00E11261" w:rsidRPr="00B13033">
              <w:rPr>
                <w:b/>
                <w:sz w:val="28"/>
              </w:rPr>
              <w:t>8</w:t>
            </w:r>
            <w:r w:rsidRPr="00B13033">
              <w:rPr>
                <w:b/>
                <w:sz w:val="28"/>
              </w:rPr>
              <w:t>.</w:t>
            </w:r>
            <w:r w:rsidR="00DB0269" w:rsidRPr="00B13033">
              <w:rPr>
                <w:b/>
                <w:sz w:val="28"/>
              </w:rPr>
              <w:t>1</w:t>
            </w:r>
            <w:r w:rsidRPr="00B13033">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8F4203F" w:rsidR="001E41F3" w:rsidRDefault="00DC3E95">
            <w:pPr>
              <w:pStyle w:val="CRCoverPage"/>
              <w:spacing w:after="0"/>
              <w:ind w:left="100"/>
              <w:rPr>
                <w:noProof/>
              </w:rPr>
            </w:pPr>
            <w:r w:rsidRPr="00DC3E95">
              <w:t>FR2c MU definition in 38.903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A21FE9D" w:rsidR="001E41F3" w:rsidRDefault="00410647">
            <w:pPr>
              <w:pStyle w:val="CRCoverPage"/>
              <w:spacing w:after="0"/>
              <w:ind w:left="100"/>
              <w:rPr>
                <w:noProof/>
              </w:rPr>
            </w:pPr>
            <w:r>
              <w:t>Keysight Technologies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Default="0041064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FC6090" w:rsidR="001E41F3" w:rsidRPr="00B13033" w:rsidRDefault="001229C8">
            <w:pPr>
              <w:pStyle w:val="CRCoverPage"/>
              <w:spacing w:after="0"/>
              <w:ind w:left="100"/>
              <w:rPr>
                <w:noProof/>
              </w:rPr>
            </w:pPr>
            <w:r w:rsidRPr="00B13033">
              <w:t xml:space="preserve">TEI15_Test, </w:t>
            </w:r>
            <w:r w:rsidR="00410647" w:rsidRPr="00B13033">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A12FDCC" w:rsidR="001E41F3" w:rsidRDefault="00410647">
            <w:pPr>
              <w:pStyle w:val="CRCoverPage"/>
              <w:spacing w:after="0"/>
              <w:ind w:left="100"/>
              <w:rPr>
                <w:noProof/>
              </w:rPr>
            </w:pPr>
            <w:r>
              <w:rPr>
                <w:noProof/>
              </w:rPr>
              <w:t>202</w:t>
            </w:r>
            <w:r w:rsidR="00DB0269">
              <w:rPr>
                <w:noProof/>
              </w:rPr>
              <w:t>4</w:t>
            </w:r>
            <w:r>
              <w:rPr>
                <w:noProof/>
              </w:rPr>
              <w:t>-</w:t>
            </w:r>
            <w:r w:rsidR="00DB0269">
              <w:rPr>
                <w:noProof/>
              </w:rPr>
              <w:t>02</w:t>
            </w:r>
            <w:r>
              <w:rPr>
                <w:noProof/>
              </w:rPr>
              <w:t>-</w:t>
            </w:r>
            <w:r w:rsidR="00DB0269">
              <w:rPr>
                <w:noProof/>
              </w:rPr>
              <w:t>16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410647" w:rsidRDefault="00410647" w:rsidP="00D24991">
            <w:pPr>
              <w:pStyle w:val="CRCoverPage"/>
              <w:spacing w:after="0"/>
              <w:ind w:left="100" w:right="-609"/>
              <w:rPr>
                <w:b/>
                <w:bCs/>
                <w:noProof/>
              </w:rPr>
            </w:pPr>
            <w:r w:rsidRPr="00410647">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9D98E9E" w:rsidR="001E41F3" w:rsidRDefault="00410647">
            <w:pPr>
              <w:pStyle w:val="CRCoverPage"/>
              <w:spacing w:after="0"/>
              <w:ind w:left="100"/>
              <w:rPr>
                <w:noProof/>
              </w:rPr>
            </w:pPr>
            <w:r w:rsidRPr="00B13033">
              <w:t>Rel-1</w:t>
            </w:r>
            <w:r w:rsidR="00E11261" w:rsidRPr="00B13033">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9F4563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F7077">
              <w:rPr>
                <w:i/>
                <w:noProof/>
                <w:sz w:val="18"/>
              </w:rPr>
              <w:t>Rel-16</w:t>
            </w:r>
            <w:r w:rsidR="009F7077">
              <w:rPr>
                <w:i/>
                <w:noProof/>
                <w:sz w:val="18"/>
              </w:rPr>
              <w:tab/>
              <w:t>(Release 16)</w:t>
            </w:r>
            <w:r w:rsidR="009F7077">
              <w:rPr>
                <w:i/>
                <w:noProof/>
                <w:sz w:val="18"/>
              </w:rPr>
              <w:br/>
              <w:t>Rel-17</w:t>
            </w:r>
            <w:r w:rsidR="009F7077">
              <w:rPr>
                <w:i/>
                <w:noProof/>
                <w:sz w:val="18"/>
              </w:rPr>
              <w:tab/>
              <w:t>(Release 17)</w:t>
            </w:r>
            <w:r w:rsidR="009F7077">
              <w:rPr>
                <w:i/>
                <w:noProof/>
                <w:sz w:val="18"/>
              </w:rPr>
              <w:br/>
              <w:t>Rel-18</w:t>
            </w:r>
            <w:r w:rsidR="009F7077">
              <w:rPr>
                <w:i/>
                <w:noProof/>
                <w:sz w:val="18"/>
              </w:rPr>
              <w:tab/>
              <w:t>(Release 18)</w:t>
            </w:r>
            <w:r w:rsidR="009F7077">
              <w:rPr>
                <w:i/>
                <w:noProof/>
                <w:sz w:val="18"/>
              </w:rPr>
              <w:br/>
              <w:t>Rel-19</w:t>
            </w:r>
            <w:r w:rsidR="009F7077">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A310C" w14:paraId="1256F52C" w14:textId="77777777" w:rsidTr="00547111">
        <w:tc>
          <w:tcPr>
            <w:tcW w:w="2694" w:type="dxa"/>
            <w:gridSpan w:val="2"/>
            <w:tcBorders>
              <w:top w:val="single" w:sz="4" w:space="0" w:color="auto"/>
              <w:left w:val="single" w:sz="4" w:space="0" w:color="auto"/>
            </w:tcBorders>
          </w:tcPr>
          <w:p w14:paraId="52C87DB0" w14:textId="77777777" w:rsidR="000A310C" w:rsidRDefault="000A310C" w:rsidP="000A310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21E769F" w:rsidR="000A310C" w:rsidRDefault="000A310C" w:rsidP="000A310C">
            <w:pPr>
              <w:pStyle w:val="CRCoverPage"/>
              <w:spacing w:after="0"/>
              <w:ind w:left="100"/>
              <w:rPr>
                <w:noProof/>
              </w:rPr>
            </w:pPr>
            <w:r w:rsidRPr="00622496">
              <w:rPr>
                <w:noProof/>
              </w:rPr>
              <w:t>In R5-</w:t>
            </w:r>
            <w:r w:rsidR="00805F3E" w:rsidRPr="00805F3E">
              <w:rPr>
                <w:noProof/>
              </w:rPr>
              <w:t>240401</w:t>
            </w:r>
            <w:r w:rsidRPr="00622496">
              <w:rPr>
                <w:noProof/>
              </w:rPr>
              <w:t>, progress has been made for MU analysis in FR2c.</w:t>
            </w:r>
          </w:p>
        </w:tc>
      </w:tr>
      <w:tr w:rsidR="000A310C" w14:paraId="4CA74D09" w14:textId="77777777" w:rsidTr="00547111">
        <w:tc>
          <w:tcPr>
            <w:tcW w:w="2694" w:type="dxa"/>
            <w:gridSpan w:val="2"/>
            <w:tcBorders>
              <w:left w:val="single" w:sz="4" w:space="0" w:color="auto"/>
            </w:tcBorders>
          </w:tcPr>
          <w:p w14:paraId="2D0866D6" w14:textId="77777777" w:rsidR="000A310C" w:rsidRDefault="000A310C" w:rsidP="000A310C">
            <w:pPr>
              <w:pStyle w:val="CRCoverPage"/>
              <w:spacing w:after="0"/>
              <w:rPr>
                <w:b/>
                <w:i/>
                <w:noProof/>
                <w:sz w:val="8"/>
                <w:szCs w:val="8"/>
              </w:rPr>
            </w:pPr>
          </w:p>
        </w:tc>
        <w:tc>
          <w:tcPr>
            <w:tcW w:w="6946" w:type="dxa"/>
            <w:gridSpan w:val="9"/>
            <w:tcBorders>
              <w:right w:val="single" w:sz="4" w:space="0" w:color="auto"/>
            </w:tcBorders>
          </w:tcPr>
          <w:p w14:paraId="365DEF04" w14:textId="77777777" w:rsidR="000A310C" w:rsidRDefault="000A310C" w:rsidP="000A310C">
            <w:pPr>
              <w:pStyle w:val="CRCoverPage"/>
              <w:spacing w:after="0"/>
              <w:rPr>
                <w:noProof/>
                <w:sz w:val="8"/>
                <w:szCs w:val="8"/>
              </w:rPr>
            </w:pPr>
          </w:p>
        </w:tc>
      </w:tr>
      <w:tr w:rsidR="000A310C" w14:paraId="21016551" w14:textId="77777777" w:rsidTr="00547111">
        <w:tc>
          <w:tcPr>
            <w:tcW w:w="2694" w:type="dxa"/>
            <w:gridSpan w:val="2"/>
            <w:tcBorders>
              <w:left w:val="single" w:sz="4" w:space="0" w:color="auto"/>
            </w:tcBorders>
          </w:tcPr>
          <w:p w14:paraId="49433147" w14:textId="77777777" w:rsidR="000A310C" w:rsidRDefault="000A310C" w:rsidP="000A310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B66AF5A" w14:textId="53FAB9D1" w:rsidR="000A310C" w:rsidRDefault="00CD2994" w:rsidP="000A310C">
            <w:pPr>
              <w:pStyle w:val="CRCoverPage"/>
              <w:spacing w:after="0"/>
              <w:ind w:left="100"/>
              <w:rPr>
                <w:noProof/>
              </w:rPr>
            </w:pPr>
            <w:r>
              <w:rPr>
                <w:noProof/>
              </w:rPr>
              <w:t>MU factors clean up in section B.2.2</w:t>
            </w:r>
            <w:r w:rsidR="000A310C">
              <w:rPr>
                <w:noProof/>
              </w:rPr>
              <w:t>.</w:t>
            </w:r>
          </w:p>
          <w:p w14:paraId="3EA3D089" w14:textId="76D80845" w:rsidR="00556326" w:rsidRPr="00556326" w:rsidRDefault="00556326" w:rsidP="00556326">
            <w:pPr>
              <w:pStyle w:val="CRCoverPage"/>
              <w:spacing w:after="0"/>
              <w:ind w:left="100"/>
              <w:rPr>
                <w:noProof/>
              </w:rPr>
            </w:pPr>
            <w:r>
              <w:rPr>
                <w:noProof/>
              </w:rPr>
              <w:t>-</w:t>
            </w:r>
            <w:r w:rsidRPr="00556326">
              <w:rPr>
                <w:noProof/>
              </w:rPr>
              <w:t>Mismatch for ETC (both normal and ACLR).</w:t>
            </w:r>
          </w:p>
          <w:p w14:paraId="2D83FB93" w14:textId="03A15315" w:rsidR="00556326" w:rsidRPr="00556326" w:rsidRDefault="00556326" w:rsidP="00556326">
            <w:pPr>
              <w:pStyle w:val="CRCoverPage"/>
              <w:spacing w:after="0"/>
              <w:ind w:left="100"/>
              <w:rPr>
                <w:noProof/>
              </w:rPr>
            </w:pPr>
            <w:r>
              <w:rPr>
                <w:noProof/>
              </w:rPr>
              <w:t>-</w:t>
            </w:r>
            <w:r w:rsidRPr="00556326">
              <w:rPr>
                <w:noProof/>
              </w:rPr>
              <w:t>Influence of the calibration antenna feed for ACLR test.</w:t>
            </w:r>
          </w:p>
          <w:p w14:paraId="3B570E25" w14:textId="1FF7B322" w:rsidR="00556326" w:rsidRPr="00556326" w:rsidRDefault="00556326" w:rsidP="00556326">
            <w:pPr>
              <w:pStyle w:val="CRCoverPage"/>
              <w:spacing w:after="0"/>
              <w:ind w:left="100"/>
              <w:rPr>
                <w:noProof/>
              </w:rPr>
            </w:pPr>
            <w:r>
              <w:rPr>
                <w:noProof/>
              </w:rPr>
              <w:t>-</w:t>
            </w:r>
            <w:r w:rsidRPr="00556326">
              <w:rPr>
                <w:noProof/>
              </w:rPr>
              <w:t>Uncertainty of the RF power measurement equipment for TX test cases other than MOP.</w:t>
            </w:r>
          </w:p>
          <w:p w14:paraId="15C66FD2" w14:textId="7C9FEAF3" w:rsidR="00556326" w:rsidRDefault="00556326" w:rsidP="00556326">
            <w:pPr>
              <w:pStyle w:val="CRCoverPage"/>
              <w:spacing w:after="0"/>
              <w:ind w:left="100"/>
              <w:rPr>
                <w:noProof/>
              </w:rPr>
            </w:pPr>
            <w:r>
              <w:rPr>
                <w:noProof/>
              </w:rPr>
              <w:t>-</w:t>
            </w:r>
            <w:r w:rsidRPr="00556326">
              <w:rPr>
                <w:noProof/>
              </w:rPr>
              <w:t>Noise floor assumption for newly added test cases: SEM, MOP spherical...</w:t>
            </w:r>
          </w:p>
          <w:p w14:paraId="4D7CFA52" w14:textId="4693DD90" w:rsidR="00E10150" w:rsidRPr="00556326" w:rsidRDefault="00E10150" w:rsidP="00556326">
            <w:pPr>
              <w:pStyle w:val="CRCoverPage"/>
              <w:spacing w:after="0"/>
              <w:ind w:left="100"/>
              <w:rPr>
                <w:noProof/>
              </w:rPr>
            </w:pPr>
            <w:r>
              <w:rPr>
                <w:noProof/>
              </w:rPr>
              <w:t>-Modulated interferer uncertainty</w:t>
            </w:r>
          </w:p>
          <w:p w14:paraId="34F1991F" w14:textId="77777777" w:rsidR="00556326" w:rsidRPr="00556326" w:rsidRDefault="00556326" w:rsidP="000A310C">
            <w:pPr>
              <w:pStyle w:val="CRCoverPage"/>
              <w:spacing w:after="0"/>
              <w:ind w:left="100"/>
              <w:rPr>
                <w:noProof/>
              </w:rPr>
            </w:pPr>
          </w:p>
          <w:p w14:paraId="31C656EC" w14:textId="291D5E83" w:rsidR="000A310C" w:rsidRDefault="000A310C" w:rsidP="00C90323">
            <w:pPr>
              <w:pStyle w:val="CRCoverPage"/>
              <w:spacing w:after="0"/>
              <w:ind w:left="100"/>
              <w:rPr>
                <w:noProof/>
              </w:rPr>
            </w:pPr>
            <w:r w:rsidRPr="00622496">
              <w:rPr>
                <w:noProof/>
              </w:rPr>
              <w:t>Defined MU for MOP-</w:t>
            </w:r>
            <w:r w:rsidR="00CD2994">
              <w:rPr>
                <w:noProof/>
              </w:rPr>
              <w:t>Spherical</w:t>
            </w:r>
            <w:r w:rsidRPr="00622496">
              <w:rPr>
                <w:noProof/>
              </w:rPr>
              <w:t>,</w:t>
            </w:r>
            <w:r w:rsidR="00CD2994">
              <w:rPr>
                <w:noProof/>
              </w:rPr>
              <w:t xml:space="preserve"> </w:t>
            </w:r>
            <w:r w:rsidR="00D660E2">
              <w:rPr>
                <w:noProof/>
              </w:rPr>
              <w:t xml:space="preserve">OBW, </w:t>
            </w:r>
            <w:r w:rsidR="00C90323">
              <w:rPr>
                <w:noProof/>
              </w:rPr>
              <w:t>SEM, Tx Spurious up to 87GHz, ACS, Rx Spurious</w:t>
            </w:r>
            <w:r w:rsidR="00CD2994">
              <w:rPr>
                <w:noProof/>
              </w:rPr>
              <w:t xml:space="preserve"> spurious up to 87GHz.</w:t>
            </w:r>
          </w:p>
        </w:tc>
      </w:tr>
      <w:tr w:rsidR="000A310C" w14:paraId="1F886379" w14:textId="77777777" w:rsidTr="00547111">
        <w:tc>
          <w:tcPr>
            <w:tcW w:w="2694" w:type="dxa"/>
            <w:gridSpan w:val="2"/>
            <w:tcBorders>
              <w:left w:val="single" w:sz="4" w:space="0" w:color="auto"/>
            </w:tcBorders>
          </w:tcPr>
          <w:p w14:paraId="4D989623" w14:textId="77777777" w:rsidR="000A310C" w:rsidRDefault="000A310C" w:rsidP="000A310C">
            <w:pPr>
              <w:pStyle w:val="CRCoverPage"/>
              <w:spacing w:after="0"/>
              <w:rPr>
                <w:b/>
                <w:i/>
                <w:noProof/>
                <w:sz w:val="8"/>
                <w:szCs w:val="8"/>
              </w:rPr>
            </w:pPr>
          </w:p>
        </w:tc>
        <w:tc>
          <w:tcPr>
            <w:tcW w:w="6946" w:type="dxa"/>
            <w:gridSpan w:val="9"/>
            <w:tcBorders>
              <w:right w:val="single" w:sz="4" w:space="0" w:color="auto"/>
            </w:tcBorders>
          </w:tcPr>
          <w:p w14:paraId="71C4A204" w14:textId="77777777" w:rsidR="000A310C" w:rsidRDefault="000A310C" w:rsidP="000A310C">
            <w:pPr>
              <w:pStyle w:val="CRCoverPage"/>
              <w:spacing w:after="0"/>
              <w:rPr>
                <w:noProof/>
                <w:sz w:val="8"/>
                <w:szCs w:val="8"/>
              </w:rPr>
            </w:pPr>
          </w:p>
        </w:tc>
      </w:tr>
      <w:tr w:rsidR="000A310C" w14:paraId="678D7BF9" w14:textId="77777777" w:rsidTr="00547111">
        <w:tc>
          <w:tcPr>
            <w:tcW w:w="2694" w:type="dxa"/>
            <w:gridSpan w:val="2"/>
            <w:tcBorders>
              <w:left w:val="single" w:sz="4" w:space="0" w:color="auto"/>
              <w:bottom w:val="single" w:sz="4" w:space="0" w:color="auto"/>
            </w:tcBorders>
          </w:tcPr>
          <w:p w14:paraId="4E5CE1B6" w14:textId="77777777" w:rsidR="000A310C" w:rsidRDefault="000A310C" w:rsidP="000A310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1872F35" w:rsidR="000A310C" w:rsidRDefault="000A310C" w:rsidP="000A310C">
            <w:pPr>
              <w:pStyle w:val="CRCoverPage"/>
              <w:spacing w:after="0"/>
              <w:ind w:left="100"/>
              <w:rPr>
                <w:noProof/>
              </w:rPr>
            </w:pPr>
            <w:r w:rsidRPr="00622496">
              <w:rPr>
                <w:noProof/>
              </w:rPr>
              <w:t>Test specification will remain incomplete for FR2c.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43DDBE1" w:rsidR="001E41F3" w:rsidRDefault="00E10150">
            <w:pPr>
              <w:pStyle w:val="CRCoverPage"/>
              <w:spacing w:after="0"/>
              <w:ind w:left="100"/>
              <w:rPr>
                <w:noProof/>
              </w:rPr>
            </w:pPr>
            <w:r>
              <w:rPr>
                <w:noProof/>
              </w:rPr>
              <w:t>B.2.2.4, B.2.2.6, B.2.2.21, B.2.2.27, B.2.2.33,</w:t>
            </w:r>
            <w:r w:rsidR="00C90323">
              <w:rPr>
                <w:noProof/>
              </w:rPr>
              <w:t xml:space="preserve"> B.3,</w:t>
            </w:r>
            <w:r>
              <w:rPr>
                <w:noProof/>
              </w:rPr>
              <w:t xml:space="preserve"> </w:t>
            </w:r>
            <w:r w:rsidR="00D660E2">
              <w:rPr>
                <w:noProof/>
              </w:rPr>
              <w:t xml:space="preserve">B.15, </w:t>
            </w:r>
            <w:r>
              <w:rPr>
                <w:noProof/>
              </w:rPr>
              <w:t>B.16, B.18, B.21, B.25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Default="004106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71ED3E0" w14:textId="77777777" w:rsidR="00410647" w:rsidRPr="00874CC0" w:rsidRDefault="00410647" w:rsidP="00410647">
      <w:pPr>
        <w:pStyle w:val="Heading2"/>
        <w:rPr>
          <w:color w:val="FF0000"/>
        </w:rPr>
      </w:pPr>
      <w:r w:rsidRPr="00874CC0">
        <w:rPr>
          <w:color w:val="FF0000"/>
        </w:rPr>
        <w:lastRenderedPageBreak/>
        <w:t>&lt;&lt;&lt; START OF CHANGES &gt;&gt;&gt;</w:t>
      </w:r>
    </w:p>
    <w:p w14:paraId="74B31FFF" w14:textId="77777777" w:rsidR="00410647" w:rsidRDefault="00410647" w:rsidP="00410647"/>
    <w:p w14:paraId="4B076ACF" w14:textId="77777777" w:rsidR="00FB7F21" w:rsidRPr="009709C5" w:rsidRDefault="00FB7F21" w:rsidP="00FB7F21">
      <w:pPr>
        <w:pStyle w:val="Heading3"/>
      </w:pPr>
      <w:bookmarkStart w:id="1" w:name="_Toc21004789"/>
      <w:bookmarkStart w:id="2" w:name="_Toc36041562"/>
      <w:bookmarkStart w:id="3" w:name="_Toc36548786"/>
      <w:bookmarkStart w:id="4" w:name="_Toc43901261"/>
      <w:bookmarkStart w:id="5" w:name="_Toc52371995"/>
      <w:bookmarkStart w:id="6" w:name="_Toc58253453"/>
      <w:bookmarkStart w:id="7" w:name="_Toc75371585"/>
      <w:bookmarkStart w:id="8" w:name="_Toc83730751"/>
      <w:bookmarkStart w:id="9" w:name="_Toc90489252"/>
      <w:bookmarkStart w:id="10" w:name="_Toc100005318"/>
      <w:bookmarkStart w:id="11" w:name="_Toc114990141"/>
      <w:bookmarkStart w:id="12" w:name="_Toc155042951"/>
      <w:r w:rsidRPr="009709C5">
        <w:t>B.2.2.4</w:t>
      </w:r>
      <w:r w:rsidRPr="009709C5">
        <w:tab/>
        <w:t>Mismatch</w:t>
      </w:r>
      <w:bookmarkEnd w:id="1"/>
      <w:bookmarkEnd w:id="2"/>
      <w:bookmarkEnd w:id="3"/>
      <w:bookmarkEnd w:id="4"/>
      <w:bookmarkEnd w:id="5"/>
      <w:bookmarkEnd w:id="6"/>
      <w:bookmarkEnd w:id="7"/>
      <w:bookmarkEnd w:id="8"/>
      <w:bookmarkEnd w:id="9"/>
      <w:bookmarkEnd w:id="10"/>
      <w:bookmarkEnd w:id="11"/>
      <w:bookmarkEnd w:id="12"/>
    </w:p>
    <w:p w14:paraId="76996528" w14:textId="77777777" w:rsidR="00FB7F21" w:rsidRPr="009709C5" w:rsidRDefault="00FB7F21" w:rsidP="00FB7F21">
      <w:r w:rsidRPr="009709C5">
        <w:t>See B.2.1.4.</w:t>
      </w:r>
    </w:p>
    <w:p w14:paraId="75CAA730" w14:textId="77777777" w:rsidR="00FB7F21" w:rsidRPr="009709C5" w:rsidRDefault="00FB7F21" w:rsidP="00FB7F21">
      <w:r w:rsidRPr="009709C5">
        <w:t xml:space="preserve">The uncertainty value of </w:t>
      </w:r>
      <w:r w:rsidRPr="009709C5">
        <w:rPr>
          <w:lang w:eastAsia="ja-JP"/>
        </w:rPr>
        <w:t>mismatch</w:t>
      </w:r>
      <w:r w:rsidRPr="009709C5">
        <w:t xml:space="preserve"> is estimated as below table and used across clause B.</w:t>
      </w:r>
    </w:p>
    <w:p w14:paraId="7A7CDFC9" w14:textId="77777777" w:rsidR="00FB7F21" w:rsidRDefault="00FB7F21" w:rsidP="00FB7F21">
      <w:pPr>
        <w:pStyle w:val="TH"/>
        <w:rPr>
          <w:lang w:eastAsia="ja-JP"/>
        </w:rPr>
      </w:pPr>
      <w:r w:rsidRPr="009709C5">
        <w:lastRenderedPageBreak/>
        <w:t xml:space="preserve">Table B.2.2.4-2: Uncertainty value for </w:t>
      </w:r>
      <w:r w:rsidRPr="009709C5">
        <w:rPr>
          <w:lang w:eastAsia="ja-JP"/>
        </w:rPr>
        <w:t>mismatch for IFF</w:t>
      </w:r>
    </w:p>
    <w:tbl>
      <w:tblPr>
        <w:tblW w:w="897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690"/>
        <w:gridCol w:w="897"/>
        <w:gridCol w:w="1141"/>
        <w:gridCol w:w="1296"/>
        <w:gridCol w:w="1188"/>
        <w:gridCol w:w="1666"/>
        <w:gridCol w:w="917"/>
        <w:gridCol w:w="1178"/>
      </w:tblGrid>
      <w:tr w:rsidR="00FB7F21" w:rsidRPr="003470CA" w14:paraId="4DE5F955" w14:textId="77777777" w:rsidTr="00945E55">
        <w:trPr>
          <w:cantSplit/>
          <w:tblHeader/>
          <w:jc w:val="center"/>
        </w:trPr>
        <w:tc>
          <w:tcPr>
            <w:tcW w:w="690" w:type="dxa"/>
            <w:tcBorders>
              <w:top w:val="single" w:sz="4" w:space="0" w:color="auto"/>
              <w:left w:val="single" w:sz="4" w:space="0" w:color="auto"/>
              <w:bottom w:val="single" w:sz="4" w:space="0" w:color="auto"/>
              <w:right w:val="single" w:sz="4" w:space="0" w:color="auto"/>
            </w:tcBorders>
          </w:tcPr>
          <w:p w14:paraId="23A20BE5" w14:textId="77777777" w:rsidR="00FB7F21" w:rsidRPr="003470CA" w:rsidRDefault="00FB7F21" w:rsidP="00945E55">
            <w:pPr>
              <w:pStyle w:val="TAH"/>
            </w:pPr>
            <w:r w:rsidRPr="003470CA">
              <w:t>QZ size</w:t>
            </w:r>
          </w:p>
        </w:tc>
        <w:tc>
          <w:tcPr>
            <w:tcW w:w="897" w:type="dxa"/>
            <w:tcBorders>
              <w:top w:val="single" w:sz="4" w:space="0" w:color="auto"/>
              <w:left w:val="single" w:sz="4" w:space="0" w:color="auto"/>
              <w:bottom w:val="single" w:sz="4" w:space="0" w:color="auto"/>
              <w:right w:val="single" w:sz="4" w:space="0" w:color="auto"/>
            </w:tcBorders>
            <w:hideMark/>
          </w:tcPr>
          <w:p w14:paraId="1AAF1CFF" w14:textId="77777777" w:rsidR="00FB7F21" w:rsidRPr="003470CA" w:rsidRDefault="00FB7F21" w:rsidP="00945E55">
            <w:pPr>
              <w:pStyle w:val="TAH"/>
            </w:pPr>
            <w:r w:rsidRPr="003470CA">
              <w:t>Power class</w:t>
            </w:r>
          </w:p>
        </w:tc>
        <w:tc>
          <w:tcPr>
            <w:tcW w:w="1141" w:type="dxa"/>
            <w:tcBorders>
              <w:top w:val="single" w:sz="4" w:space="0" w:color="auto"/>
              <w:left w:val="single" w:sz="4" w:space="0" w:color="auto"/>
              <w:bottom w:val="single" w:sz="4" w:space="0" w:color="auto"/>
              <w:right w:val="single" w:sz="4" w:space="0" w:color="auto"/>
            </w:tcBorders>
          </w:tcPr>
          <w:p w14:paraId="4AF81D15" w14:textId="77777777" w:rsidR="00FB7F21" w:rsidRPr="003470CA" w:rsidRDefault="00FB7F21" w:rsidP="00945E55">
            <w:pPr>
              <w:pStyle w:val="TAH"/>
            </w:pPr>
            <w:r w:rsidRPr="003470CA">
              <w:t>Condition</w:t>
            </w:r>
          </w:p>
        </w:tc>
        <w:tc>
          <w:tcPr>
            <w:tcW w:w="1296" w:type="dxa"/>
            <w:tcBorders>
              <w:top w:val="single" w:sz="4" w:space="0" w:color="auto"/>
              <w:left w:val="single" w:sz="4" w:space="0" w:color="auto"/>
              <w:bottom w:val="single" w:sz="4" w:space="0" w:color="auto"/>
              <w:right w:val="single" w:sz="4" w:space="0" w:color="auto"/>
            </w:tcBorders>
          </w:tcPr>
          <w:p w14:paraId="2B807C2E" w14:textId="77777777" w:rsidR="00FB7F21" w:rsidRPr="003470CA" w:rsidRDefault="00FB7F21" w:rsidP="00945E55">
            <w:pPr>
              <w:pStyle w:val="TAH"/>
            </w:pPr>
            <w:r w:rsidRPr="003470CA">
              <w:t>Test case</w:t>
            </w:r>
          </w:p>
        </w:tc>
        <w:tc>
          <w:tcPr>
            <w:tcW w:w="1188" w:type="dxa"/>
            <w:tcBorders>
              <w:top w:val="single" w:sz="4" w:space="0" w:color="auto"/>
              <w:left w:val="single" w:sz="4" w:space="0" w:color="auto"/>
              <w:bottom w:val="single" w:sz="4" w:space="0" w:color="auto"/>
              <w:right w:val="single" w:sz="4" w:space="0" w:color="auto"/>
            </w:tcBorders>
            <w:hideMark/>
          </w:tcPr>
          <w:p w14:paraId="7B28CA79" w14:textId="77777777" w:rsidR="00FB7F21" w:rsidRPr="003470CA" w:rsidRDefault="00FB7F21" w:rsidP="00945E55">
            <w:pPr>
              <w:pStyle w:val="TAH"/>
            </w:pPr>
            <w:r w:rsidRPr="003470CA">
              <w:t>Uncertainty value</w:t>
            </w:r>
          </w:p>
        </w:tc>
        <w:tc>
          <w:tcPr>
            <w:tcW w:w="1666" w:type="dxa"/>
            <w:tcBorders>
              <w:top w:val="single" w:sz="4" w:space="0" w:color="auto"/>
              <w:left w:val="single" w:sz="4" w:space="0" w:color="auto"/>
              <w:bottom w:val="single" w:sz="4" w:space="0" w:color="auto"/>
              <w:right w:val="single" w:sz="4" w:space="0" w:color="auto"/>
            </w:tcBorders>
            <w:hideMark/>
          </w:tcPr>
          <w:p w14:paraId="66EC7506" w14:textId="77777777" w:rsidR="00FB7F21" w:rsidRPr="003470CA" w:rsidRDefault="00FB7F21" w:rsidP="00945E55">
            <w:pPr>
              <w:pStyle w:val="TAH"/>
            </w:pPr>
            <w:r w:rsidRPr="003470CA">
              <w:t>Distribution of the probability</w:t>
            </w:r>
          </w:p>
        </w:tc>
        <w:tc>
          <w:tcPr>
            <w:tcW w:w="917" w:type="dxa"/>
            <w:tcBorders>
              <w:top w:val="single" w:sz="4" w:space="0" w:color="auto"/>
              <w:left w:val="single" w:sz="4" w:space="0" w:color="auto"/>
              <w:bottom w:val="single" w:sz="4" w:space="0" w:color="auto"/>
              <w:right w:val="single" w:sz="4" w:space="0" w:color="auto"/>
            </w:tcBorders>
            <w:hideMark/>
          </w:tcPr>
          <w:p w14:paraId="185244C5" w14:textId="77777777" w:rsidR="00FB7F21" w:rsidRPr="003470CA" w:rsidRDefault="00FB7F21" w:rsidP="00945E55">
            <w:pPr>
              <w:pStyle w:val="TAH"/>
            </w:pPr>
            <w:r w:rsidRPr="003470CA">
              <w:t>Divisor</w:t>
            </w:r>
          </w:p>
        </w:tc>
        <w:tc>
          <w:tcPr>
            <w:tcW w:w="1178" w:type="dxa"/>
            <w:tcBorders>
              <w:top w:val="single" w:sz="4" w:space="0" w:color="auto"/>
              <w:left w:val="single" w:sz="4" w:space="0" w:color="auto"/>
              <w:bottom w:val="single" w:sz="4" w:space="0" w:color="auto"/>
              <w:right w:val="single" w:sz="4" w:space="0" w:color="auto"/>
            </w:tcBorders>
            <w:hideMark/>
          </w:tcPr>
          <w:p w14:paraId="2724E806" w14:textId="77777777" w:rsidR="00FB7F21" w:rsidRPr="003470CA" w:rsidRDefault="00FB7F21" w:rsidP="00945E55">
            <w:pPr>
              <w:pStyle w:val="TAH"/>
            </w:pPr>
            <w:r w:rsidRPr="003470CA">
              <w:t>Standard uncertainty (σ) [dB]</w:t>
            </w:r>
          </w:p>
        </w:tc>
      </w:tr>
      <w:tr w:rsidR="00FB7F21" w:rsidRPr="003470CA" w14:paraId="7A2E773A" w14:textId="77777777" w:rsidTr="00945E55">
        <w:trPr>
          <w:cantSplit/>
          <w:tblHeader/>
          <w:jc w:val="center"/>
        </w:trPr>
        <w:tc>
          <w:tcPr>
            <w:tcW w:w="8973" w:type="dxa"/>
            <w:gridSpan w:val="8"/>
            <w:tcBorders>
              <w:top w:val="single" w:sz="4" w:space="0" w:color="auto"/>
              <w:left w:val="single" w:sz="4" w:space="0" w:color="auto"/>
              <w:right w:val="single" w:sz="4" w:space="0" w:color="auto"/>
            </w:tcBorders>
          </w:tcPr>
          <w:p w14:paraId="0A9B12D7" w14:textId="77777777" w:rsidR="00FB7F21" w:rsidRPr="003470CA" w:rsidRDefault="00FB7F21" w:rsidP="00945E55">
            <w:pPr>
              <w:pStyle w:val="TAH"/>
            </w:pPr>
            <w:r w:rsidRPr="003470CA">
              <w:t>Stage 2: DUT measurement</w:t>
            </w:r>
          </w:p>
        </w:tc>
      </w:tr>
      <w:tr w:rsidR="00FB7F21" w:rsidRPr="003470CA" w14:paraId="4E370DF1" w14:textId="77777777" w:rsidTr="00945E55">
        <w:trPr>
          <w:cantSplit/>
          <w:tblHeader/>
          <w:jc w:val="center"/>
        </w:trPr>
        <w:tc>
          <w:tcPr>
            <w:tcW w:w="690" w:type="dxa"/>
            <w:vMerge w:val="restart"/>
            <w:tcBorders>
              <w:left w:val="single" w:sz="4" w:space="0" w:color="auto"/>
              <w:right w:val="single" w:sz="4" w:space="0" w:color="auto"/>
            </w:tcBorders>
          </w:tcPr>
          <w:p w14:paraId="63A0E3F4" w14:textId="77777777" w:rsidR="00FB7F21" w:rsidRPr="003470CA" w:rsidRDefault="00FB7F21" w:rsidP="00945E55">
            <w:pPr>
              <w:pStyle w:val="TAL"/>
            </w:pPr>
            <w:r w:rsidRPr="003470CA">
              <w:t>&lt;= 30cm</w:t>
            </w:r>
          </w:p>
        </w:tc>
        <w:tc>
          <w:tcPr>
            <w:tcW w:w="897" w:type="dxa"/>
            <w:vMerge w:val="restart"/>
            <w:tcBorders>
              <w:top w:val="single" w:sz="4" w:space="0" w:color="auto"/>
              <w:left w:val="single" w:sz="4" w:space="0" w:color="auto"/>
              <w:right w:val="single" w:sz="4" w:space="0" w:color="auto"/>
            </w:tcBorders>
            <w:vAlign w:val="center"/>
          </w:tcPr>
          <w:p w14:paraId="2E55F975" w14:textId="77777777" w:rsidR="00FB7F21" w:rsidRDefault="00FB7F21" w:rsidP="00945E55">
            <w:pPr>
              <w:pStyle w:val="TAL"/>
            </w:pPr>
            <w:r>
              <w:t xml:space="preserve">PC1, </w:t>
            </w:r>
            <w:r w:rsidRPr="003470CA">
              <w:t>PC3</w:t>
            </w:r>
            <w:r>
              <w:t>,</w:t>
            </w:r>
          </w:p>
          <w:p w14:paraId="334FD3F9" w14:textId="77777777" w:rsidR="00FB7F21" w:rsidRDefault="00FB7F21" w:rsidP="00945E55">
            <w:pPr>
              <w:pStyle w:val="TAL"/>
            </w:pPr>
            <w:r>
              <w:t>PC5,</w:t>
            </w:r>
          </w:p>
          <w:p w14:paraId="1883C277" w14:textId="77777777" w:rsidR="00FB7F21" w:rsidRPr="003470CA" w:rsidRDefault="00FB7F21" w:rsidP="00945E55">
            <w:pPr>
              <w:pStyle w:val="TAL"/>
            </w:pPr>
            <w:r>
              <w:t>PC6</w:t>
            </w:r>
          </w:p>
        </w:tc>
        <w:tc>
          <w:tcPr>
            <w:tcW w:w="1141" w:type="dxa"/>
            <w:vMerge w:val="restart"/>
            <w:tcBorders>
              <w:top w:val="single" w:sz="4" w:space="0" w:color="auto"/>
              <w:left w:val="single" w:sz="4" w:space="0" w:color="auto"/>
              <w:right w:val="single" w:sz="4" w:space="0" w:color="auto"/>
            </w:tcBorders>
          </w:tcPr>
          <w:p w14:paraId="11C7FBE4" w14:textId="77777777" w:rsidR="00FB7F21" w:rsidRPr="003470CA" w:rsidRDefault="00FB7F21" w:rsidP="00945E55">
            <w:pPr>
              <w:pStyle w:val="TAC"/>
            </w:pPr>
            <w:r w:rsidRPr="003470CA">
              <w:t>NC</w:t>
            </w:r>
          </w:p>
        </w:tc>
        <w:tc>
          <w:tcPr>
            <w:tcW w:w="1296" w:type="dxa"/>
            <w:tcBorders>
              <w:top w:val="single" w:sz="4" w:space="0" w:color="auto"/>
              <w:left w:val="single" w:sz="4" w:space="0" w:color="auto"/>
              <w:bottom w:val="single" w:sz="4" w:space="0" w:color="auto"/>
              <w:right w:val="single" w:sz="4" w:space="0" w:color="auto"/>
            </w:tcBorders>
          </w:tcPr>
          <w:p w14:paraId="40171732" w14:textId="77777777" w:rsidR="00FB7F21" w:rsidRPr="003470CA" w:rsidRDefault="00FB7F21" w:rsidP="00945E55">
            <w:pPr>
              <w:pStyle w:val="TAC"/>
            </w:pPr>
            <w:r w:rsidRPr="003470CA">
              <w:t>Default</w:t>
            </w:r>
            <w:r w:rsidRPr="006E2B5E">
              <w:t xml:space="preserve"> (FR2a, FR2b)</w:t>
            </w:r>
          </w:p>
        </w:tc>
        <w:tc>
          <w:tcPr>
            <w:tcW w:w="1188" w:type="dxa"/>
            <w:tcBorders>
              <w:top w:val="single" w:sz="4" w:space="0" w:color="auto"/>
              <w:left w:val="single" w:sz="4" w:space="0" w:color="auto"/>
              <w:bottom w:val="single" w:sz="4" w:space="0" w:color="auto"/>
              <w:right w:val="single" w:sz="4" w:space="0" w:color="auto"/>
            </w:tcBorders>
          </w:tcPr>
          <w:p w14:paraId="50E1A9F0" w14:textId="77777777" w:rsidR="00FB7F21" w:rsidRPr="003470CA" w:rsidRDefault="00FB7F21" w:rsidP="00945E55">
            <w:pPr>
              <w:pStyle w:val="TAC"/>
            </w:pPr>
            <w:r w:rsidRPr="003470CA">
              <w:t>1.30</w:t>
            </w:r>
          </w:p>
        </w:tc>
        <w:tc>
          <w:tcPr>
            <w:tcW w:w="1666" w:type="dxa"/>
            <w:tcBorders>
              <w:top w:val="single" w:sz="4" w:space="0" w:color="auto"/>
              <w:left w:val="single" w:sz="4" w:space="0" w:color="auto"/>
              <w:bottom w:val="single" w:sz="4" w:space="0" w:color="auto"/>
              <w:right w:val="single" w:sz="4" w:space="0" w:color="auto"/>
            </w:tcBorders>
          </w:tcPr>
          <w:p w14:paraId="7C412EAE" w14:textId="77777777" w:rsidR="00FB7F21" w:rsidRPr="003470CA" w:rsidRDefault="00FB7F21" w:rsidP="00945E55">
            <w:pPr>
              <w:pStyle w:val="TAC"/>
            </w:pPr>
            <w:r w:rsidRPr="003470CA">
              <w:t>Actual</w:t>
            </w:r>
          </w:p>
        </w:tc>
        <w:tc>
          <w:tcPr>
            <w:tcW w:w="917" w:type="dxa"/>
            <w:tcBorders>
              <w:top w:val="single" w:sz="4" w:space="0" w:color="auto"/>
              <w:left w:val="single" w:sz="4" w:space="0" w:color="auto"/>
              <w:bottom w:val="single" w:sz="4" w:space="0" w:color="auto"/>
              <w:right w:val="single" w:sz="4" w:space="0" w:color="auto"/>
            </w:tcBorders>
          </w:tcPr>
          <w:p w14:paraId="6BA8C8E3" w14:textId="77777777" w:rsidR="00FB7F21" w:rsidRPr="003470CA" w:rsidRDefault="00FB7F21" w:rsidP="00945E55">
            <w:pPr>
              <w:pStyle w:val="TAC"/>
            </w:pPr>
            <w:r w:rsidRPr="003470CA">
              <w:t>1.00</w:t>
            </w:r>
          </w:p>
        </w:tc>
        <w:tc>
          <w:tcPr>
            <w:tcW w:w="1178" w:type="dxa"/>
            <w:tcBorders>
              <w:top w:val="single" w:sz="4" w:space="0" w:color="auto"/>
              <w:left w:val="single" w:sz="4" w:space="0" w:color="auto"/>
              <w:bottom w:val="single" w:sz="4" w:space="0" w:color="auto"/>
              <w:right w:val="single" w:sz="4" w:space="0" w:color="auto"/>
            </w:tcBorders>
          </w:tcPr>
          <w:p w14:paraId="452F9A16" w14:textId="77777777" w:rsidR="00FB7F21" w:rsidRPr="003470CA" w:rsidRDefault="00FB7F21" w:rsidP="00945E55">
            <w:pPr>
              <w:pStyle w:val="TAC"/>
            </w:pPr>
            <w:r w:rsidRPr="003470CA">
              <w:t>1.30</w:t>
            </w:r>
          </w:p>
        </w:tc>
      </w:tr>
      <w:tr w:rsidR="00FB7F21" w:rsidRPr="003470CA" w14:paraId="635E87C5" w14:textId="77777777" w:rsidTr="00945E55">
        <w:trPr>
          <w:cantSplit/>
          <w:tblHeader/>
          <w:jc w:val="center"/>
        </w:trPr>
        <w:tc>
          <w:tcPr>
            <w:tcW w:w="690" w:type="dxa"/>
            <w:vMerge/>
            <w:tcBorders>
              <w:left w:val="single" w:sz="4" w:space="0" w:color="auto"/>
              <w:right w:val="single" w:sz="4" w:space="0" w:color="auto"/>
            </w:tcBorders>
          </w:tcPr>
          <w:p w14:paraId="311EA91F" w14:textId="77777777" w:rsidR="00FB7F21" w:rsidRPr="003470CA" w:rsidRDefault="00FB7F21" w:rsidP="00945E55">
            <w:pPr>
              <w:pStyle w:val="TAL"/>
            </w:pPr>
          </w:p>
        </w:tc>
        <w:tc>
          <w:tcPr>
            <w:tcW w:w="897" w:type="dxa"/>
            <w:vMerge/>
            <w:tcBorders>
              <w:top w:val="single" w:sz="4" w:space="0" w:color="auto"/>
              <w:left w:val="single" w:sz="4" w:space="0" w:color="auto"/>
              <w:right w:val="single" w:sz="4" w:space="0" w:color="auto"/>
            </w:tcBorders>
            <w:vAlign w:val="center"/>
          </w:tcPr>
          <w:p w14:paraId="004AEA8C" w14:textId="77777777" w:rsidR="00FB7F21" w:rsidRDefault="00FB7F21" w:rsidP="00945E55">
            <w:pPr>
              <w:pStyle w:val="TAL"/>
            </w:pPr>
          </w:p>
        </w:tc>
        <w:tc>
          <w:tcPr>
            <w:tcW w:w="1141" w:type="dxa"/>
            <w:vMerge/>
            <w:tcBorders>
              <w:top w:val="single" w:sz="4" w:space="0" w:color="auto"/>
              <w:left w:val="single" w:sz="4" w:space="0" w:color="auto"/>
              <w:right w:val="single" w:sz="4" w:space="0" w:color="auto"/>
            </w:tcBorders>
          </w:tcPr>
          <w:p w14:paraId="5514BFFF" w14:textId="77777777" w:rsidR="00FB7F21" w:rsidRPr="003470CA" w:rsidRDefault="00FB7F21" w:rsidP="00945E55">
            <w:pPr>
              <w:pStyle w:val="TAC"/>
            </w:pPr>
          </w:p>
        </w:tc>
        <w:tc>
          <w:tcPr>
            <w:tcW w:w="1296" w:type="dxa"/>
            <w:tcBorders>
              <w:top w:val="single" w:sz="4" w:space="0" w:color="auto"/>
              <w:left w:val="single" w:sz="4" w:space="0" w:color="auto"/>
              <w:bottom w:val="single" w:sz="4" w:space="0" w:color="auto"/>
              <w:right w:val="single" w:sz="4" w:space="0" w:color="auto"/>
            </w:tcBorders>
          </w:tcPr>
          <w:p w14:paraId="181669E4" w14:textId="77777777" w:rsidR="00FB7F21" w:rsidRPr="003470CA" w:rsidRDefault="00FB7F21" w:rsidP="00945E55">
            <w:pPr>
              <w:pStyle w:val="TAC"/>
            </w:pPr>
            <w:r w:rsidRPr="00622496">
              <w:t>Default (FR2c)</w:t>
            </w:r>
          </w:p>
        </w:tc>
        <w:tc>
          <w:tcPr>
            <w:tcW w:w="1188" w:type="dxa"/>
            <w:tcBorders>
              <w:top w:val="single" w:sz="4" w:space="0" w:color="auto"/>
              <w:left w:val="single" w:sz="4" w:space="0" w:color="auto"/>
              <w:bottom w:val="single" w:sz="4" w:space="0" w:color="auto"/>
              <w:right w:val="single" w:sz="4" w:space="0" w:color="auto"/>
            </w:tcBorders>
          </w:tcPr>
          <w:p w14:paraId="2EE8FFEF" w14:textId="77777777" w:rsidR="00FB7F21" w:rsidRPr="003470CA" w:rsidRDefault="00FB7F21" w:rsidP="00945E55">
            <w:pPr>
              <w:pStyle w:val="TAC"/>
            </w:pPr>
            <w:r w:rsidRPr="00622496">
              <w:t>1.70</w:t>
            </w:r>
          </w:p>
        </w:tc>
        <w:tc>
          <w:tcPr>
            <w:tcW w:w="1666" w:type="dxa"/>
            <w:tcBorders>
              <w:top w:val="single" w:sz="4" w:space="0" w:color="auto"/>
              <w:left w:val="single" w:sz="4" w:space="0" w:color="auto"/>
              <w:bottom w:val="single" w:sz="4" w:space="0" w:color="auto"/>
              <w:right w:val="single" w:sz="4" w:space="0" w:color="auto"/>
            </w:tcBorders>
          </w:tcPr>
          <w:p w14:paraId="3BAF3ED4" w14:textId="77777777" w:rsidR="00FB7F21" w:rsidRPr="003470CA" w:rsidRDefault="00FB7F21" w:rsidP="00945E55">
            <w:pPr>
              <w:pStyle w:val="TAC"/>
            </w:pPr>
            <w:r w:rsidRPr="00622496">
              <w:t>Actual</w:t>
            </w:r>
          </w:p>
        </w:tc>
        <w:tc>
          <w:tcPr>
            <w:tcW w:w="917" w:type="dxa"/>
            <w:tcBorders>
              <w:top w:val="single" w:sz="4" w:space="0" w:color="auto"/>
              <w:left w:val="single" w:sz="4" w:space="0" w:color="auto"/>
              <w:bottom w:val="single" w:sz="4" w:space="0" w:color="auto"/>
              <w:right w:val="single" w:sz="4" w:space="0" w:color="auto"/>
            </w:tcBorders>
          </w:tcPr>
          <w:p w14:paraId="4D0A1E09" w14:textId="77777777" w:rsidR="00FB7F21" w:rsidRPr="003470CA" w:rsidRDefault="00FB7F21" w:rsidP="00945E55">
            <w:pPr>
              <w:pStyle w:val="TAC"/>
            </w:pPr>
            <w:r w:rsidRPr="00622496">
              <w:t>1.00</w:t>
            </w:r>
          </w:p>
        </w:tc>
        <w:tc>
          <w:tcPr>
            <w:tcW w:w="1178" w:type="dxa"/>
            <w:tcBorders>
              <w:top w:val="single" w:sz="4" w:space="0" w:color="auto"/>
              <w:left w:val="single" w:sz="4" w:space="0" w:color="auto"/>
              <w:bottom w:val="single" w:sz="4" w:space="0" w:color="auto"/>
              <w:right w:val="single" w:sz="4" w:space="0" w:color="auto"/>
            </w:tcBorders>
          </w:tcPr>
          <w:p w14:paraId="182F2300" w14:textId="77777777" w:rsidR="00FB7F21" w:rsidRPr="003470CA" w:rsidRDefault="00FB7F21" w:rsidP="00945E55">
            <w:pPr>
              <w:pStyle w:val="TAC"/>
            </w:pPr>
            <w:r w:rsidRPr="00622496">
              <w:t>1.70</w:t>
            </w:r>
          </w:p>
        </w:tc>
      </w:tr>
      <w:tr w:rsidR="00FB7F21" w:rsidRPr="003470CA" w14:paraId="1FE41022" w14:textId="77777777" w:rsidTr="00945E55">
        <w:trPr>
          <w:cantSplit/>
          <w:tblHeader/>
          <w:jc w:val="center"/>
        </w:trPr>
        <w:tc>
          <w:tcPr>
            <w:tcW w:w="690" w:type="dxa"/>
            <w:vMerge/>
            <w:tcBorders>
              <w:left w:val="single" w:sz="4" w:space="0" w:color="auto"/>
              <w:right w:val="single" w:sz="4" w:space="0" w:color="auto"/>
            </w:tcBorders>
          </w:tcPr>
          <w:p w14:paraId="3C8B896D" w14:textId="77777777" w:rsidR="00FB7F21" w:rsidRPr="003470CA" w:rsidRDefault="00FB7F21" w:rsidP="00945E55">
            <w:pPr>
              <w:pStyle w:val="TAL"/>
            </w:pPr>
          </w:p>
        </w:tc>
        <w:tc>
          <w:tcPr>
            <w:tcW w:w="897" w:type="dxa"/>
            <w:vMerge/>
            <w:tcBorders>
              <w:left w:val="single" w:sz="4" w:space="0" w:color="auto"/>
              <w:right w:val="single" w:sz="4" w:space="0" w:color="auto"/>
            </w:tcBorders>
            <w:vAlign w:val="center"/>
          </w:tcPr>
          <w:p w14:paraId="5023F3E9" w14:textId="77777777" w:rsidR="00FB7F21" w:rsidRPr="003470CA" w:rsidRDefault="00FB7F21" w:rsidP="00945E55">
            <w:pPr>
              <w:pStyle w:val="TAL"/>
            </w:pPr>
          </w:p>
        </w:tc>
        <w:tc>
          <w:tcPr>
            <w:tcW w:w="1141" w:type="dxa"/>
            <w:vMerge/>
            <w:tcBorders>
              <w:left w:val="single" w:sz="4" w:space="0" w:color="auto"/>
              <w:right w:val="single" w:sz="4" w:space="0" w:color="auto"/>
            </w:tcBorders>
          </w:tcPr>
          <w:p w14:paraId="0E511F45" w14:textId="77777777" w:rsidR="00FB7F21" w:rsidRPr="003470CA" w:rsidRDefault="00FB7F21" w:rsidP="00945E55">
            <w:pPr>
              <w:pStyle w:val="TAC"/>
            </w:pPr>
          </w:p>
        </w:tc>
        <w:tc>
          <w:tcPr>
            <w:tcW w:w="1296" w:type="dxa"/>
            <w:tcBorders>
              <w:top w:val="single" w:sz="4" w:space="0" w:color="auto"/>
              <w:left w:val="single" w:sz="4" w:space="0" w:color="auto"/>
              <w:bottom w:val="single" w:sz="4" w:space="0" w:color="auto"/>
              <w:right w:val="single" w:sz="4" w:space="0" w:color="auto"/>
            </w:tcBorders>
          </w:tcPr>
          <w:p w14:paraId="59294393" w14:textId="77777777" w:rsidR="00FB7F21" w:rsidRPr="003470CA" w:rsidRDefault="00FB7F21" w:rsidP="00945E55">
            <w:pPr>
              <w:pStyle w:val="TAC"/>
            </w:pPr>
            <w:r w:rsidRPr="003470CA">
              <w:t>ACLR (relative measurement)</w:t>
            </w:r>
            <w:r w:rsidRPr="006E2B5E">
              <w:t xml:space="preserve"> (FR2a, FR2b)</w:t>
            </w:r>
          </w:p>
        </w:tc>
        <w:tc>
          <w:tcPr>
            <w:tcW w:w="1188" w:type="dxa"/>
            <w:tcBorders>
              <w:top w:val="single" w:sz="4" w:space="0" w:color="auto"/>
              <w:left w:val="single" w:sz="4" w:space="0" w:color="auto"/>
              <w:bottom w:val="single" w:sz="4" w:space="0" w:color="auto"/>
              <w:right w:val="single" w:sz="4" w:space="0" w:color="auto"/>
            </w:tcBorders>
          </w:tcPr>
          <w:p w14:paraId="1F12505F" w14:textId="77777777" w:rsidR="00FB7F21" w:rsidRPr="003470CA" w:rsidRDefault="00FB7F21" w:rsidP="00945E55">
            <w:pPr>
              <w:pStyle w:val="TAC"/>
            </w:pPr>
            <w:r w:rsidRPr="003470CA">
              <w:t>1.84</w:t>
            </w:r>
          </w:p>
        </w:tc>
        <w:tc>
          <w:tcPr>
            <w:tcW w:w="1666" w:type="dxa"/>
            <w:tcBorders>
              <w:top w:val="single" w:sz="4" w:space="0" w:color="auto"/>
              <w:left w:val="single" w:sz="4" w:space="0" w:color="auto"/>
              <w:bottom w:val="single" w:sz="4" w:space="0" w:color="auto"/>
              <w:right w:val="single" w:sz="4" w:space="0" w:color="auto"/>
            </w:tcBorders>
          </w:tcPr>
          <w:p w14:paraId="1CA20A8E" w14:textId="77777777" w:rsidR="00FB7F21" w:rsidRPr="003470CA" w:rsidRDefault="00FB7F21" w:rsidP="00945E55">
            <w:pPr>
              <w:pStyle w:val="TAC"/>
            </w:pPr>
            <w:r w:rsidRPr="003470CA">
              <w:t>Actual</w:t>
            </w:r>
          </w:p>
        </w:tc>
        <w:tc>
          <w:tcPr>
            <w:tcW w:w="917" w:type="dxa"/>
            <w:tcBorders>
              <w:top w:val="single" w:sz="4" w:space="0" w:color="auto"/>
              <w:left w:val="single" w:sz="4" w:space="0" w:color="auto"/>
              <w:bottom w:val="single" w:sz="4" w:space="0" w:color="auto"/>
              <w:right w:val="single" w:sz="4" w:space="0" w:color="auto"/>
            </w:tcBorders>
          </w:tcPr>
          <w:p w14:paraId="0F7BAC5A" w14:textId="77777777" w:rsidR="00FB7F21" w:rsidRPr="003470CA" w:rsidRDefault="00FB7F21" w:rsidP="00945E55">
            <w:pPr>
              <w:pStyle w:val="TAC"/>
            </w:pPr>
            <w:r w:rsidRPr="003470CA">
              <w:t>1.00</w:t>
            </w:r>
          </w:p>
        </w:tc>
        <w:tc>
          <w:tcPr>
            <w:tcW w:w="1178" w:type="dxa"/>
            <w:tcBorders>
              <w:top w:val="single" w:sz="4" w:space="0" w:color="auto"/>
              <w:left w:val="single" w:sz="4" w:space="0" w:color="auto"/>
              <w:bottom w:val="single" w:sz="4" w:space="0" w:color="auto"/>
              <w:right w:val="single" w:sz="4" w:space="0" w:color="auto"/>
            </w:tcBorders>
          </w:tcPr>
          <w:p w14:paraId="168FA61B" w14:textId="77777777" w:rsidR="00FB7F21" w:rsidRPr="003470CA" w:rsidRDefault="00FB7F21" w:rsidP="00945E55">
            <w:pPr>
              <w:pStyle w:val="TAC"/>
            </w:pPr>
            <w:r w:rsidRPr="003470CA">
              <w:t>1.84</w:t>
            </w:r>
          </w:p>
        </w:tc>
      </w:tr>
      <w:tr w:rsidR="00FB7F21" w:rsidRPr="003470CA" w14:paraId="5C4CE091" w14:textId="77777777" w:rsidTr="00945E55">
        <w:trPr>
          <w:cantSplit/>
          <w:tblHeader/>
          <w:jc w:val="center"/>
        </w:trPr>
        <w:tc>
          <w:tcPr>
            <w:tcW w:w="690" w:type="dxa"/>
            <w:vMerge/>
            <w:tcBorders>
              <w:left w:val="single" w:sz="4" w:space="0" w:color="auto"/>
              <w:right w:val="single" w:sz="4" w:space="0" w:color="auto"/>
            </w:tcBorders>
          </w:tcPr>
          <w:p w14:paraId="0B4BB648" w14:textId="77777777" w:rsidR="00FB7F21" w:rsidRPr="003470CA" w:rsidRDefault="00FB7F21" w:rsidP="00945E55">
            <w:pPr>
              <w:pStyle w:val="TAL"/>
            </w:pPr>
          </w:p>
        </w:tc>
        <w:tc>
          <w:tcPr>
            <w:tcW w:w="897" w:type="dxa"/>
            <w:vMerge/>
            <w:tcBorders>
              <w:left w:val="single" w:sz="4" w:space="0" w:color="auto"/>
              <w:right w:val="single" w:sz="4" w:space="0" w:color="auto"/>
            </w:tcBorders>
            <w:vAlign w:val="center"/>
          </w:tcPr>
          <w:p w14:paraId="729C9808" w14:textId="77777777" w:rsidR="00FB7F21" w:rsidRPr="003470CA" w:rsidRDefault="00FB7F21" w:rsidP="00945E55">
            <w:pPr>
              <w:pStyle w:val="TAL"/>
            </w:pPr>
          </w:p>
        </w:tc>
        <w:tc>
          <w:tcPr>
            <w:tcW w:w="1141" w:type="dxa"/>
            <w:vMerge/>
            <w:tcBorders>
              <w:left w:val="single" w:sz="4" w:space="0" w:color="auto"/>
              <w:right w:val="single" w:sz="4" w:space="0" w:color="auto"/>
            </w:tcBorders>
          </w:tcPr>
          <w:p w14:paraId="7C816DBA" w14:textId="77777777" w:rsidR="00FB7F21" w:rsidRPr="003470CA" w:rsidRDefault="00FB7F21" w:rsidP="00945E55">
            <w:pPr>
              <w:pStyle w:val="TAC"/>
            </w:pPr>
          </w:p>
        </w:tc>
        <w:tc>
          <w:tcPr>
            <w:tcW w:w="1296" w:type="dxa"/>
            <w:tcBorders>
              <w:top w:val="single" w:sz="4" w:space="0" w:color="auto"/>
              <w:left w:val="single" w:sz="4" w:space="0" w:color="auto"/>
              <w:bottom w:val="single" w:sz="4" w:space="0" w:color="auto"/>
              <w:right w:val="single" w:sz="4" w:space="0" w:color="auto"/>
            </w:tcBorders>
          </w:tcPr>
          <w:p w14:paraId="0C5B7E78" w14:textId="77777777" w:rsidR="00FB7F21" w:rsidRPr="003470CA" w:rsidRDefault="00FB7F21" w:rsidP="00945E55">
            <w:pPr>
              <w:pStyle w:val="TAC"/>
            </w:pPr>
            <w:r w:rsidRPr="00622496">
              <w:t>ACLR (relative measurement) (FR2c)</w:t>
            </w:r>
          </w:p>
        </w:tc>
        <w:tc>
          <w:tcPr>
            <w:tcW w:w="1188" w:type="dxa"/>
            <w:tcBorders>
              <w:top w:val="single" w:sz="4" w:space="0" w:color="auto"/>
              <w:left w:val="single" w:sz="4" w:space="0" w:color="auto"/>
              <w:bottom w:val="single" w:sz="4" w:space="0" w:color="auto"/>
              <w:right w:val="single" w:sz="4" w:space="0" w:color="auto"/>
            </w:tcBorders>
          </w:tcPr>
          <w:p w14:paraId="2D0F8BD9" w14:textId="77777777" w:rsidR="00FB7F21" w:rsidRPr="003470CA" w:rsidRDefault="00FB7F21" w:rsidP="00945E55">
            <w:pPr>
              <w:pStyle w:val="TAC"/>
            </w:pPr>
            <w:r w:rsidRPr="00622496">
              <w:t>2.4</w:t>
            </w:r>
          </w:p>
        </w:tc>
        <w:tc>
          <w:tcPr>
            <w:tcW w:w="1666" w:type="dxa"/>
            <w:tcBorders>
              <w:top w:val="single" w:sz="4" w:space="0" w:color="auto"/>
              <w:left w:val="single" w:sz="4" w:space="0" w:color="auto"/>
              <w:bottom w:val="single" w:sz="4" w:space="0" w:color="auto"/>
              <w:right w:val="single" w:sz="4" w:space="0" w:color="auto"/>
            </w:tcBorders>
          </w:tcPr>
          <w:p w14:paraId="4874DDE5" w14:textId="77777777" w:rsidR="00FB7F21" w:rsidRPr="003470CA" w:rsidRDefault="00FB7F21" w:rsidP="00945E55">
            <w:pPr>
              <w:pStyle w:val="TAC"/>
            </w:pPr>
            <w:r w:rsidRPr="00622496">
              <w:t>Actual</w:t>
            </w:r>
          </w:p>
        </w:tc>
        <w:tc>
          <w:tcPr>
            <w:tcW w:w="917" w:type="dxa"/>
            <w:tcBorders>
              <w:top w:val="single" w:sz="4" w:space="0" w:color="auto"/>
              <w:left w:val="single" w:sz="4" w:space="0" w:color="auto"/>
              <w:bottom w:val="single" w:sz="4" w:space="0" w:color="auto"/>
              <w:right w:val="single" w:sz="4" w:space="0" w:color="auto"/>
            </w:tcBorders>
          </w:tcPr>
          <w:p w14:paraId="467180C5" w14:textId="77777777" w:rsidR="00FB7F21" w:rsidRPr="003470CA" w:rsidRDefault="00FB7F21" w:rsidP="00945E55">
            <w:pPr>
              <w:pStyle w:val="TAC"/>
            </w:pPr>
            <w:r w:rsidRPr="00622496">
              <w:t>1.00</w:t>
            </w:r>
          </w:p>
        </w:tc>
        <w:tc>
          <w:tcPr>
            <w:tcW w:w="1178" w:type="dxa"/>
            <w:tcBorders>
              <w:top w:val="single" w:sz="4" w:space="0" w:color="auto"/>
              <w:left w:val="single" w:sz="4" w:space="0" w:color="auto"/>
              <w:bottom w:val="single" w:sz="4" w:space="0" w:color="auto"/>
              <w:right w:val="single" w:sz="4" w:space="0" w:color="auto"/>
            </w:tcBorders>
          </w:tcPr>
          <w:p w14:paraId="0B65D299" w14:textId="77777777" w:rsidR="00FB7F21" w:rsidRPr="003470CA" w:rsidRDefault="00FB7F21" w:rsidP="00945E55">
            <w:pPr>
              <w:pStyle w:val="TAC"/>
            </w:pPr>
            <w:r w:rsidRPr="00622496">
              <w:t>2.4</w:t>
            </w:r>
          </w:p>
        </w:tc>
      </w:tr>
      <w:tr w:rsidR="00FB7F21" w:rsidRPr="003470CA" w14:paraId="0AEF3072" w14:textId="77777777" w:rsidTr="00945E55">
        <w:trPr>
          <w:cantSplit/>
          <w:tblHeader/>
          <w:jc w:val="center"/>
        </w:trPr>
        <w:tc>
          <w:tcPr>
            <w:tcW w:w="690" w:type="dxa"/>
            <w:vMerge/>
            <w:tcBorders>
              <w:left w:val="single" w:sz="4" w:space="0" w:color="auto"/>
              <w:right w:val="single" w:sz="4" w:space="0" w:color="auto"/>
            </w:tcBorders>
          </w:tcPr>
          <w:p w14:paraId="0C50023B" w14:textId="77777777" w:rsidR="00FB7F21" w:rsidRPr="003470CA" w:rsidRDefault="00FB7F21" w:rsidP="00945E55">
            <w:pPr>
              <w:pStyle w:val="TAL"/>
            </w:pPr>
          </w:p>
        </w:tc>
        <w:tc>
          <w:tcPr>
            <w:tcW w:w="897" w:type="dxa"/>
            <w:vMerge/>
            <w:tcBorders>
              <w:left w:val="single" w:sz="4" w:space="0" w:color="auto"/>
              <w:right w:val="single" w:sz="4" w:space="0" w:color="auto"/>
            </w:tcBorders>
            <w:vAlign w:val="center"/>
          </w:tcPr>
          <w:p w14:paraId="747245F5" w14:textId="77777777" w:rsidR="00FB7F21" w:rsidRPr="003470CA" w:rsidRDefault="00FB7F21" w:rsidP="00945E55">
            <w:pPr>
              <w:pStyle w:val="TAL"/>
            </w:pPr>
          </w:p>
        </w:tc>
        <w:tc>
          <w:tcPr>
            <w:tcW w:w="1141" w:type="dxa"/>
            <w:vMerge/>
            <w:tcBorders>
              <w:left w:val="single" w:sz="4" w:space="0" w:color="auto"/>
              <w:right w:val="single" w:sz="4" w:space="0" w:color="auto"/>
            </w:tcBorders>
          </w:tcPr>
          <w:p w14:paraId="5EF2AE81" w14:textId="77777777" w:rsidR="00FB7F21" w:rsidRPr="003470CA" w:rsidRDefault="00FB7F21" w:rsidP="00945E55">
            <w:pPr>
              <w:pStyle w:val="TAC"/>
            </w:pPr>
          </w:p>
        </w:tc>
        <w:tc>
          <w:tcPr>
            <w:tcW w:w="1296" w:type="dxa"/>
            <w:tcBorders>
              <w:top w:val="single" w:sz="4" w:space="0" w:color="auto"/>
              <w:left w:val="single" w:sz="4" w:space="0" w:color="auto"/>
              <w:bottom w:val="single" w:sz="4" w:space="0" w:color="auto"/>
              <w:right w:val="single" w:sz="4" w:space="0" w:color="auto"/>
            </w:tcBorders>
          </w:tcPr>
          <w:p w14:paraId="1F1D7749" w14:textId="77777777" w:rsidR="00FB7F21" w:rsidRPr="003470CA" w:rsidRDefault="00FB7F21" w:rsidP="00945E55">
            <w:pPr>
              <w:pStyle w:val="TAC"/>
            </w:pPr>
            <w:r w:rsidRPr="003470CA">
              <w:t>Tx SE (6GHz to 12.75GHz)</w:t>
            </w:r>
          </w:p>
        </w:tc>
        <w:tc>
          <w:tcPr>
            <w:tcW w:w="1188" w:type="dxa"/>
            <w:tcBorders>
              <w:top w:val="single" w:sz="4" w:space="0" w:color="auto"/>
              <w:left w:val="single" w:sz="4" w:space="0" w:color="auto"/>
              <w:bottom w:val="single" w:sz="4" w:space="0" w:color="auto"/>
              <w:right w:val="single" w:sz="4" w:space="0" w:color="auto"/>
            </w:tcBorders>
          </w:tcPr>
          <w:p w14:paraId="4875FEFD" w14:textId="77777777" w:rsidR="00FB7F21" w:rsidRPr="003470CA" w:rsidRDefault="00FB7F21" w:rsidP="00945E55">
            <w:pPr>
              <w:pStyle w:val="TAC"/>
            </w:pPr>
            <w:r w:rsidRPr="003470CA">
              <w:t>1.5</w:t>
            </w:r>
          </w:p>
        </w:tc>
        <w:tc>
          <w:tcPr>
            <w:tcW w:w="1666" w:type="dxa"/>
            <w:tcBorders>
              <w:top w:val="single" w:sz="4" w:space="0" w:color="auto"/>
              <w:left w:val="single" w:sz="4" w:space="0" w:color="auto"/>
              <w:bottom w:val="single" w:sz="4" w:space="0" w:color="auto"/>
              <w:right w:val="single" w:sz="4" w:space="0" w:color="auto"/>
            </w:tcBorders>
          </w:tcPr>
          <w:p w14:paraId="71C41715" w14:textId="77777777" w:rsidR="00FB7F21" w:rsidRPr="003470CA" w:rsidRDefault="00FB7F21" w:rsidP="00945E55">
            <w:pPr>
              <w:pStyle w:val="TAC"/>
            </w:pPr>
            <w:r w:rsidRPr="003470CA">
              <w:t>Actual</w:t>
            </w:r>
          </w:p>
        </w:tc>
        <w:tc>
          <w:tcPr>
            <w:tcW w:w="917" w:type="dxa"/>
            <w:tcBorders>
              <w:top w:val="single" w:sz="4" w:space="0" w:color="auto"/>
              <w:left w:val="single" w:sz="4" w:space="0" w:color="auto"/>
              <w:bottom w:val="single" w:sz="4" w:space="0" w:color="auto"/>
              <w:right w:val="single" w:sz="4" w:space="0" w:color="auto"/>
            </w:tcBorders>
          </w:tcPr>
          <w:p w14:paraId="0AB68568" w14:textId="77777777" w:rsidR="00FB7F21" w:rsidRPr="003470CA" w:rsidRDefault="00FB7F21" w:rsidP="00945E55">
            <w:pPr>
              <w:pStyle w:val="TAC"/>
            </w:pPr>
            <w:r w:rsidRPr="003470CA">
              <w:t>1.00</w:t>
            </w:r>
          </w:p>
        </w:tc>
        <w:tc>
          <w:tcPr>
            <w:tcW w:w="1178" w:type="dxa"/>
            <w:tcBorders>
              <w:top w:val="single" w:sz="4" w:space="0" w:color="auto"/>
              <w:left w:val="single" w:sz="4" w:space="0" w:color="auto"/>
              <w:bottom w:val="single" w:sz="4" w:space="0" w:color="auto"/>
              <w:right w:val="single" w:sz="4" w:space="0" w:color="auto"/>
            </w:tcBorders>
          </w:tcPr>
          <w:p w14:paraId="1728952A" w14:textId="77777777" w:rsidR="00FB7F21" w:rsidRPr="003470CA" w:rsidRDefault="00FB7F21" w:rsidP="00945E55">
            <w:pPr>
              <w:pStyle w:val="TAC"/>
            </w:pPr>
            <w:r w:rsidRPr="003470CA">
              <w:t>1.5</w:t>
            </w:r>
          </w:p>
        </w:tc>
      </w:tr>
      <w:tr w:rsidR="00FB7F21" w:rsidRPr="003470CA" w14:paraId="33D64B95" w14:textId="77777777" w:rsidTr="00945E55">
        <w:trPr>
          <w:cantSplit/>
          <w:tblHeader/>
          <w:jc w:val="center"/>
        </w:trPr>
        <w:tc>
          <w:tcPr>
            <w:tcW w:w="690" w:type="dxa"/>
            <w:vMerge/>
            <w:tcBorders>
              <w:left w:val="single" w:sz="4" w:space="0" w:color="auto"/>
              <w:right w:val="single" w:sz="4" w:space="0" w:color="auto"/>
            </w:tcBorders>
          </w:tcPr>
          <w:p w14:paraId="15224422" w14:textId="77777777" w:rsidR="00FB7F21" w:rsidRPr="003470CA" w:rsidRDefault="00FB7F21" w:rsidP="00945E55">
            <w:pPr>
              <w:pStyle w:val="TAL"/>
            </w:pPr>
          </w:p>
        </w:tc>
        <w:tc>
          <w:tcPr>
            <w:tcW w:w="897" w:type="dxa"/>
            <w:vMerge/>
            <w:tcBorders>
              <w:left w:val="single" w:sz="4" w:space="0" w:color="auto"/>
              <w:right w:val="single" w:sz="4" w:space="0" w:color="auto"/>
            </w:tcBorders>
            <w:vAlign w:val="center"/>
          </w:tcPr>
          <w:p w14:paraId="5E9C8119" w14:textId="77777777" w:rsidR="00FB7F21" w:rsidRPr="003470CA" w:rsidRDefault="00FB7F21" w:rsidP="00945E55">
            <w:pPr>
              <w:pStyle w:val="TAL"/>
            </w:pPr>
          </w:p>
        </w:tc>
        <w:tc>
          <w:tcPr>
            <w:tcW w:w="1141" w:type="dxa"/>
            <w:vMerge/>
            <w:tcBorders>
              <w:left w:val="single" w:sz="4" w:space="0" w:color="auto"/>
              <w:right w:val="single" w:sz="4" w:space="0" w:color="auto"/>
            </w:tcBorders>
          </w:tcPr>
          <w:p w14:paraId="3511977D" w14:textId="77777777" w:rsidR="00FB7F21" w:rsidRPr="003470CA" w:rsidRDefault="00FB7F21" w:rsidP="00945E55">
            <w:pPr>
              <w:pStyle w:val="TAC"/>
            </w:pPr>
          </w:p>
        </w:tc>
        <w:tc>
          <w:tcPr>
            <w:tcW w:w="1296" w:type="dxa"/>
            <w:tcBorders>
              <w:top w:val="single" w:sz="4" w:space="0" w:color="auto"/>
              <w:left w:val="single" w:sz="4" w:space="0" w:color="auto"/>
              <w:bottom w:val="single" w:sz="4" w:space="0" w:color="auto"/>
              <w:right w:val="single" w:sz="4" w:space="0" w:color="auto"/>
            </w:tcBorders>
          </w:tcPr>
          <w:p w14:paraId="7EED7677" w14:textId="77777777" w:rsidR="00FB7F21" w:rsidRPr="003470CA" w:rsidRDefault="00FB7F21" w:rsidP="00945E55">
            <w:pPr>
              <w:pStyle w:val="TAC"/>
            </w:pPr>
            <w:r w:rsidRPr="003470CA">
              <w:t>Tx SE (12.75GHz to 23.45GHz)</w:t>
            </w:r>
          </w:p>
        </w:tc>
        <w:tc>
          <w:tcPr>
            <w:tcW w:w="1188" w:type="dxa"/>
            <w:tcBorders>
              <w:top w:val="single" w:sz="4" w:space="0" w:color="auto"/>
              <w:left w:val="single" w:sz="4" w:space="0" w:color="auto"/>
              <w:bottom w:val="single" w:sz="4" w:space="0" w:color="auto"/>
              <w:right w:val="single" w:sz="4" w:space="0" w:color="auto"/>
            </w:tcBorders>
          </w:tcPr>
          <w:p w14:paraId="76E6AE2F" w14:textId="77777777" w:rsidR="00FB7F21" w:rsidRPr="003470CA" w:rsidRDefault="00FB7F21" w:rsidP="00945E55">
            <w:pPr>
              <w:pStyle w:val="TAC"/>
            </w:pPr>
            <w:r w:rsidRPr="003470CA">
              <w:t>1.5</w:t>
            </w:r>
          </w:p>
        </w:tc>
        <w:tc>
          <w:tcPr>
            <w:tcW w:w="1666" w:type="dxa"/>
            <w:tcBorders>
              <w:top w:val="single" w:sz="4" w:space="0" w:color="auto"/>
              <w:left w:val="single" w:sz="4" w:space="0" w:color="auto"/>
              <w:bottom w:val="single" w:sz="4" w:space="0" w:color="auto"/>
              <w:right w:val="single" w:sz="4" w:space="0" w:color="auto"/>
            </w:tcBorders>
          </w:tcPr>
          <w:p w14:paraId="0AB54421" w14:textId="77777777" w:rsidR="00FB7F21" w:rsidRPr="003470CA" w:rsidRDefault="00FB7F21" w:rsidP="00945E55">
            <w:pPr>
              <w:pStyle w:val="TAC"/>
            </w:pPr>
            <w:r w:rsidRPr="003470CA">
              <w:t>Actual</w:t>
            </w:r>
          </w:p>
        </w:tc>
        <w:tc>
          <w:tcPr>
            <w:tcW w:w="917" w:type="dxa"/>
            <w:tcBorders>
              <w:top w:val="single" w:sz="4" w:space="0" w:color="auto"/>
              <w:left w:val="single" w:sz="4" w:space="0" w:color="auto"/>
              <w:bottom w:val="single" w:sz="4" w:space="0" w:color="auto"/>
              <w:right w:val="single" w:sz="4" w:space="0" w:color="auto"/>
            </w:tcBorders>
          </w:tcPr>
          <w:p w14:paraId="67034DA0" w14:textId="77777777" w:rsidR="00FB7F21" w:rsidRPr="003470CA" w:rsidRDefault="00FB7F21" w:rsidP="00945E55">
            <w:pPr>
              <w:pStyle w:val="TAC"/>
            </w:pPr>
            <w:r w:rsidRPr="003470CA">
              <w:t>1.00</w:t>
            </w:r>
          </w:p>
        </w:tc>
        <w:tc>
          <w:tcPr>
            <w:tcW w:w="1178" w:type="dxa"/>
            <w:tcBorders>
              <w:top w:val="single" w:sz="4" w:space="0" w:color="auto"/>
              <w:left w:val="single" w:sz="4" w:space="0" w:color="auto"/>
              <w:bottom w:val="single" w:sz="4" w:space="0" w:color="auto"/>
              <w:right w:val="single" w:sz="4" w:space="0" w:color="auto"/>
            </w:tcBorders>
          </w:tcPr>
          <w:p w14:paraId="04C5D057" w14:textId="77777777" w:rsidR="00FB7F21" w:rsidRPr="003470CA" w:rsidRDefault="00FB7F21" w:rsidP="00945E55">
            <w:pPr>
              <w:pStyle w:val="TAC"/>
            </w:pPr>
            <w:r w:rsidRPr="003470CA">
              <w:t>1.5</w:t>
            </w:r>
          </w:p>
        </w:tc>
      </w:tr>
      <w:tr w:rsidR="00FB7F21" w:rsidRPr="003470CA" w14:paraId="3B01766C" w14:textId="77777777" w:rsidTr="00945E55">
        <w:trPr>
          <w:cantSplit/>
          <w:tblHeader/>
          <w:jc w:val="center"/>
        </w:trPr>
        <w:tc>
          <w:tcPr>
            <w:tcW w:w="690" w:type="dxa"/>
            <w:vMerge/>
            <w:tcBorders>
              <w:left w:val="single" w:sz="4" w:space="0" w:color="auto"/>
              <w:right w:val="single" w:sz="4" w:space="0" w:color="auto"/>
            </w:tcBorders>
          </w:tcPr>
          <w:p w14:paraId="3F1E72E3" w14:textId="77777777" w:rsidR="00FB7F21" w:rsidRPr="003470CA" w:rsidRDefault="00FB7F21" w:rsidP="00945E55">
            <w:pPr>
              <w:pStyle w:val="TAL"/>
            </w:pPr>
          </w:p>
        </w:tc>
        <w:tc>
          <w:tcPr>
            <w:tcW w:w="897" w:type="dxa"/>
            <w:vMerge/>
            <w:tcBorders>
              <w:left w:val="single" w:sz="4" w:space="0" w:color="auto"/>
              <w:right w:val="single" w:sz="4" w:space="0" w:color="auto"/>
            </w:tcBorders>
            <w:vAlign w:val="center"/>
          </w:tcPr>
          <w:p w14:paraId="0E2A4D8D" w14:textId="77777777" w:rsidR="00FB7F21" w:rsidRPr="003470CA" w:rsidRDefault="00FB7F21" w:rsidP="00945E55">
            <w:pPr>
              <w:pStyle w:val="TAL"/>
            </w:pPr>
          </w:p>
        </w:tc>
        <w:tc>
          <w:tcPr>
            <w:tcW w:w="1141" w:type="dxa"/>
            <w:vMerge/>
            <w:tcBorders>
              <w:left w:val="single" w:sz="4" w:space="0" w:color="auto"/>
              <w:right w:val="single" w:sz="4" w:space="0" w:color="auto"/>
            </w:tcBorders>
          </w:tcPr>
          <w:p w14:paraId="07EDE0F5" w14:textId="77777777" w:rsidR="00FB7F21" w:rsidRPr="003470CA" w:rsidRDefault="00FB7F21" w:rsidP="00945E55">
            <w:pPr>
              <w:pStyle w:val="TAC"/>
            </w:pPr>
          </w:p>
        </w:tc>
        <w:tc>
          <w:tcPr>
            <w:tcW w:w="1296" w:type="dxa"/>
            <w:tcBorders>
              <w:top w:val="single" w:sz="4" w:space="0" w:color="auto"/>
              <w:left w:val="single" w:sz="4" w:space="0" w:color="auto"/>
              <w:bottom w:val="single" w:sz="4" w:space="0" w:color="auto"/>
              <w:right w:val="single" w:sz="4" w:space="0" w:color="auto"/>
            </w:tcBorders>
          </w:tcPr>
          <w:p w14:paraId="4BDBDC76" w14:textId="77777777" w:rsidR="00FB7F21" w:rsidRPr="003470CA" w:rsidRDefault="00FB7F21" w:rsidP="00945E55">
            <w:pPr>
              <w:pStyle w:val="TAC"/>
            </w:pPr>
            <w:r w:rsidRPr="003470CA">
              <w:t>Tx SE (23.45GHz to 40.8GHz)</w:t>
            </w:r>
          </w:p>
        </w:tc>
        <w:tc>
          <w:tcPr>
            <w:tcW w:w="1188" w:type="dxa"/>
            <w:tcBorders>
              <w:top w:val="single" w:sz="4" w:space="0" w:color="auto"/>
              <w:left w:val="single" w:sz="4" w:space="0" w:color="auto"/>
              <w:bottom w:val="single" w:sz="4" w:space="0" w:color="auto"/>
              <w:right w:val="single" w:sz="4" w:space="0" w:color="auto"/>
            </w:tcBorders>
          </w:tcPr>
          <w:p w14:paraId="4CA58351" w14:textId="77777777" w:rsidR="00FB7F21" w:rsidRPr="003470CA" w:rsidRDefault="00FB7F21" w:rsidP="00945E55">
            <w:pPr>
              <w:pStyle w:val="TAC"/>
            </w:pPr>
            <w:r w:rsidRPr="003470CA">
              <w:t>1.4</w:t>
            </w:r>
          </w:p>
        </w:tc>
        <w:tc>
          <w:tcPr>
            <w:tcW w:w="1666" w:type="dxa"/>
            <w:tcBorders>
              <w:top w:val="single" w:sz="4" w:space="0" w:color="auto"/>
              <w:left w:val="single" w:sz="4" w:space="0" w:color="auto"/>
              <w:bottom w:val="single" w:sz="4" w:space="0" w:color="auto"/>
              <w:right w:val="single" w:sz="4" w:space="0" w:color="auto"/>
            </w:tcBorders>
          </w:tcPr>
          <w:p w14:paraId="04AB9C36" w14:textId="77777777" w:rsidR="00FB7F21" w:rsidRPr="003470CA" w:rsidRDefault="00FB7F21" w:rsidP="00945E55">
            <w:pPr>
              <w:pStyle w:val="TAC"/>
            </w:pPr>
            <w:r w:rsidRPr="003470CA">
              <w:t>Actual</w:t>
            </w:r>
          </w:p>
        </w:tc>
        <w:tc>
          <w:tcPr>
            <w:tcW w:w="917" w:type="dxa"/>
            <w:tcBorders>
              <w:top w:val="single" w:sz="4" w:space="0" w:color="auto"/>
              <w:left w:val="single" w:sz="4" w:space="0" w:color="auto"/>
              <w:bottom w:val="single" w:sz="4" w:space="0" w:color="auto"/>
              <w:right w:val="single" w:sz="4" w:space="0" w:color="auto"/>
            </w:tcBorders>
          </w:tcPr>
          <w:p w14:paraId="469478AB" w14:textId="77777777" w:rsidR="00FB7F21" w:rsidRPr="003470CA" w:rsidRDefault="00FB7F21" w:rsidP="00945E55">
            <w:pPr>
              <w:pStyle w:val="TAC"/>
            </w:pPr>
            <w:r w:rsidRPr="003470CA">
              <w:t>1.00</w:t>
            </w:r>
          </w:p>
        </w:tc>
        <w:tc>
          <w:tcPr>
            <w:tcW w:w="1178" w:type="dxa"/>
            <w:tcBorders>
              <w:top w:val="single" w:sz="4" w:space="0" w:color="auto"/>
              <w:left w:val="single" w:sz="4" w:space="0" w:color="auto"/>
              <w:bottom w:val="single" w:sz="4" w:space="0" w:color="auto"/>
              <w:right w:val="single" w:sz="4" w:space="0" w:color="auto"/>
            </w:tcBorders>
          </w:tcPr>
          <w:p w14:paraId="48E602AD" w14:textId="77777777" w:rsidR="00FB7F21" w:rsidRPr="003470CA" w:rsidRDefault="00FB7F21" w:rsidP="00945E55">
            <w:pPr>
              <w:pStyle w:val="TAC"/>
            </w:pPr>
            <w:r w:rsidRPr="003470CA">
              <w:t>1.4</w:t>
            </w:r>
          </w:p>
        </w:tc>
      </w:tr>
      <w:tr w:rsidR="00FB7F21" w:rsidRPr="003470CA" w14:paraId="6EEA09B1" w14:textId="77777777" w:rsidTr="00945E55">
        <w:trPr>
          <w:cantSplit/>
          <w:tblHeader/>
          <w:jc w:val="center"/>
        </w:trPr>
        <w:tc>
          <w:tcPr>
            <w:tcW w:w="690" w:type="dxa"/>
            <w:vMerge/>
            <w:tcBorders>
              <w:left w:val="single" w:sz="4" w:space="0" w:color="auto"/>
              <w:right w:val="single" w:sz="4" w:space="0" w:color="auto"/>
            </w:tcBorders>
          </w:tcPr>
          <w:p w14:paraId="4228E354" w14:textId="77777777" w:rsidR="00FB7F21" w:rsidRPr="003470CA" w:rsidRDefault="00FB7F21" w:rsidP="00945E55">
            <w:pPr>
              <w:pStyle w:val="TAL"/>
            </w:pPr>
          </w:p>
        </w:tc>
        <w:tc>
          <w:tcPr>
            <w:tcW w:w="897" w:type="dxa"/>
            <w:vMerge/>
            <w:tcBorders>
              <w:left w:val="single" w:sz="4" w:space="0" w:color="auto"/>
              <w:right w:val="single" w:sz="4" w:space="0" w:color="auto"/>
            </w:tcBorders>
            <w:vAlign w:val="center"/>
          </w:tcPr>
          <w:p w14:paraId="35A5DC0B" w14:textId="77777777" w:rsidR="00FB7F21" w:rsidRPr="003470CA" w:rsidRDefault="00FB7F21" w:rsidP="00945E55">
            <w:pPr>
              <w:pStyle w:val="TAL"/>
            </w:pPr>
          </w:p>
        </w:tc>
        <w:tc>
          <w:tcPr>
            <w:tcW w:w="1141" w:type="dxa"/>
            <w:vMerge/>
            <w:tcBorders>
              <w:left w:val="single" w:sz="4" w:space="0" w:color="auto"/>
              <w:right w:val="single" w:sz="4" w:space="0" w:color="auto"/>
            </w:tcBorders>
          </w:tcPr>
          <w:p w14:paraId="36F75342" w14:textId="77777777" w:rsidR="00FB7F21" w:rsidRPr="003470CA" w:rsidRDefault="00FB7F21" w:rsidP="00945E55">
            <w:pPr>
              <w:pStyle w:val="TAC"/>
            </w:pPr>
          </w:p>
        </w:tc>
        <w:tc>
          <w:tcPr>
            <w:tcW w:w="1296" w:type="dxa"/>
            <w:tcBorders>
              <w:top w:val="single" w:sz="4" w:space="0" w:color="auto"/>
              <w:left w:val="single" w:sz="4" w:space="0" w:color="auto"/>
              <w:bottom w:val="single" w:sz="4" w:space="0" w:color="auto"/>
              <w:right w:val="single" w:sz="4" w:space="0" w:color="auto"/>
            </w:tcBorders>
          </w:tcPr>
          <w:p w14:paraId="4941ECD5" w14:textId="77777777" w:rsidR="00FB7F21" w:rsidRPr="003470CA" w:rsidRDefault="00FB7F21" w:rsidP="00945E55">
            <w:pPr>
              <w:pStyle w:val="TAC"/>
            </w:pPr>
            <w:r w:rsidRPr="003470CA">
              <w:t>Tx SE (40.8GHz to 66GHz)</w:t>
            </w:r>
          </w:p>
        </w:tc>
        <w:tc>
          <w:tcPr>
            <w:tcW w:w="1188" w:type="dxa"/>
            <w:tcBorders>
              <w:top w:val="single" w:sz="4" w:space="0" w:color="auto"/>
              <w:left w:val="single" w:sz="4" w:space="0" w:color="auto"/>
              <w:bottom w:val="single" w:sz="4" w:space="0" w:color="auto"/>
              <w:right w:val="single" w:sz="4" w:space="0" w:color="auto"/>
            </w:tcBorders>
          </w:tcPr>
          <w:p w14:paraId="012789C4" w14:textId="77777777" w:rsidR="00FB7F21" w:rsidRPr="003470CA" w:rsidRDefault="00FB7F21" w:rsidP="00945E55">
            <w:pPr>
              <w:pStyle w:val="TAC"/>
            </w:pPr>
            <w:r w:rsidRPr="003470CA">
              <w:t>2.3</w:t>
            </w:r>
          </w:p>
        </w:tc>
        <w:tc>
          <w:tcPr>
            <w:tcW w:w="1666" w:type="dxa"/>
            <w:tcBorders>
              <w:top w:val="single" w:sz="4" w:space="0" w:color="auto"/>
              <w:left w:val="single" w:sz="4" w:space="0" w:color="auto"/>
              <w:bottom w:val="single" w:sz="4" w:space="0" w:color="auto"/>
              <w:right w:val="single" w:sz="4" w:space="0" w:color="auto"/>
            </w:tcBorders>
          </w:tcPr>
          <w:p w14:paraId="64DCC445" w14:textId="77777777" w:rsidR="00FB7F21" w:rsidRPr="003470CA" w:rsidRDefault="00FB7F21" w:rsidP="00945E55">
            <w:pPr>
              <w:pStyle w:val="TAC"/>
            </w:pPr>
            <w:r w:rsidRPr="003470CA">
              <w:t>Actual</w:t>
            </w:r>
          </w:p>
        </w:tc>
        <w:tc>
          <w:tcPr>
            <w:tcW w:w="917" w:type="dxa"/>
            <w:tcBorders>
              <w:top w:val="single" w:sz="4" w:space="0" w:color="auto"/>
              <w:left w:val="single" w:sz="4" w:space="0" w:color="auto"/>
              <w:bottom w:val="single" w:sz="4" w:space="0" w:color="auto"/>
              <w:right w:val="single" w:sz="4" w:space="0" w:color="auto"/>
            </w:tcBorders>
          </w:tcPr>
          <w:p w14:paraId="04628162" w14:textId="77777777" w:rsidR="00FB7F21" w:rsidRPr="003470CA" w:rsidRDefault="00FB7F21" w:rsidP="00945E55">
            <w:pPr>
              <w:pStyle w:val="TAC"/>
            </w:pPr>
            <w:r w:rsidRPr="003470CA">
              <w:t>1.00</w:t>
            </w:r>
          </w:p>
        </w:tc>
        <w:tc>
          <w:tcPr>
            <w:tcW w:w="1178" w:type="dxa"/>
            <w:tcBorders>
              <w:top w:val="single" w:sz="4" w:space="0" w:color="auto"/>
              <w:left w:val="single" w:sz="4" w:space="0" w:color="auto"/>
              <w:bottom w:val="single" w:sz="4" w:space="0" w:color="auto"/>
              <w:right w:val="single" w:sz="4" w:space="0" w:color="auto"/>
            </w:tcBorders>
          </w:tcPr>
          <w:p w14:paraId="520A4446" w14:textId="77777777" w:rsidR="00FB7F21" w:rsidRPr="003470CA" w:rsidRDefault="00FB7F21" w:rsidP="00945E55">
            <w:pPr>
              <w:pStyle w:val="TAC"/>
            </w:pPr>
            <w:r w:rsidRPr="003470CA">
              <w:t>2.3</w:t>
            </w:r>
          </w:p>
        </w:tc>
      </w:tr>
      <w:tr w:rsidR="00FB7F21" w:rsidRPr="003470CA" w14:paraId="73D5B461" w14:textId="77777777" w:rsidTr="00945E55">
        <w:trPr>
          <w:cantSplit/>
          <w:tblHeader/>
          <w:jc w:val="center"/>
        </w:trPr>
        <w:tc>
          <w:tcPr>
            <w:tcW w:w="690" w:type="dxa"/>
            <w:vMerge/>
            <w:tcBorders>
              <w:left w:val="single" w:sz="4" w:space="0" w:color="auto"/>
              <w:right w:val="single" w:sz="4" w:space="0" w:color="auto"/>
            </w:tcBorders>
          </w:tcPr>
          <w:p w14:paraId="2382CA75" w14:textId="77777777" w:rsidR="00FB7F21" w:rsidRPr="003470CA" w:rsidRDefault="00FB7F21" w:rsidP="00945E55">
            <w:pPr>
              <w:pStyle w:val="TAL"/>
            </w:pPr>
          </w:p>
        </w:tc>
        <w:tc>
          <w:tcPr>
            <w:tcW w:w="897" w:type="dxa"/>
            <w:vMerge/>
            <w:tcBorders>
              <w:left w:val="single" w:sz="4" w:space="0" w:color="auto"/>
              <w:right w:val="single" w:sz="4" w:space="0" w:color="auto"/>
            </w:tcBorders>
            <w:vAlign w:val="center"/>
          </w:tcPr>
          <w:p w14:paraId="6B9DA76B" w14:textId="77777777" w:rsidR="00FB7F21" w:rsidRPr="003470CA" w:rsidRDefault="00FB7F21" w:rsidP="00945E55">
            <w:pPr>
              <w:pStyle w:val="TAL"/>
            </w:pPr>
          </w:p>
        </w:tc>
        <w:tc>
          <w:tcPr>
            <w:tcW w:w="1141" w:type="dxa"/>
            <w:vMerge/>
            <w:tcBorders>
              <w:left w:val="single" w:sz="4" w:space="0" w:color="auto"/>
              <w:right w:val="single" w:sz="4" w:space="0" w:color="auto"/>
            </w:tcBorders>
          </w:tcPr>
          <w:p w14:paraId="1A2CA790" w14:textId="77777777" w:rsidR="00FB7F21" w:rsidRPr="003470CA" w:rsidRDefault="00FB7F21" w:rsidP="00945E55">
            <w:pPr>
              <w:pStyle w:val="TAC"/>
            </w:pPr>
          </w:p>
        </w:tc>
        <w:tc>
          <w:tcPr>
            <w:tcW w:w="1296" w:type="dxa"/>
            <w:tcBorders>
              <w:top w:val="single" w:sz="4" w:space="0" w:color="auto"/>
              <w:left w:val="single" w:sz="4" w:space="0" w:color="auto"/>
              <w:bottom w:val="single" w:sz="4" w:space="0" w:color="auto"/>
              <w:right w:val="single" w:sz="4" w:space="0" w:color="auto"/>
            </w:tcBorders>
          </w:tcPr>
          <w:p w14:paraId="3E25042C" w14:textId="77777777" w:rsidR="00FB7F21" w:rsidRPr="003470CA" w:rsidRDefault="00FB7F21" w:rsidP="00945E55">
            <w:pPr>
              <w:pStyle w:val="TAC"/>
            </w:pPr>
            <w:r w:rsidRPr="003470CA">
              <w:t>Tx SE (66GHz to 80GHz)</w:t>
            </w:r>
          </w:p>
        </w:tc>
        <w:tc>
          <w:tcPr>
            <w:tcW w:w="1188" w:type="dxa"/>
            <w:tcBorders>
              <w:top w:val="single" w:sz="4" w:space="0" w:color="auto"/>
              <w:left w:val="single" w:sz="4" w:space="0" w:color="auto"/>
              <w:bottom w:val="single" w:sz="4" w:space="0" w:color="auto"/>
              <w:right w:val="single" w:sz="4" w:space="0" w:color="auto"/>
            </w:tcBorders>
          </w:tcPr>
          <w:p w14:paraId="2D1DE30D" w14:textId="77777777" w:rsidR="00FB7F21" w:rsidRPr="003470CA" w:rsidRDefault="00FB7F21" w:rsidP="00945E55">
            <w:pPr>
              <w:pStyle w:val="TAC"/>
            </w:pPr>
            <w:r w:rsidRPr="003470CA">
              <w:t>2.3</w:t>
            </w:r>
          </w:p>
        </w:tc>
        <w:tc>
          <w:tcPr>
            <w:tcW w:w="1666" w:type="dxa"/>
            <w:tcBorders>
              <w:top w:val="single" w:sz="4" w:space="0" w:color="auto"/>
              <w:left w:val="single" w:sz="4" w:space="0" w:color="auto"/>
              <w:bottom w:val="single" w:sz="4" w:space="0" w:color="auto"/>
              <w:right w:val="single" w:sz="4" w:space="0" w:color="auto"/>
            </w:tcBorders>
          </w:tcPr>
          <w:p w14:paraId="6E9C461B" w14:textId="77777777" w:rsidR="00FB7F21" w:rsidRPr="003470CA" w:rsidRDefault="00FB7F21" w:rsidP="00945E55">
            <w:pPr>
              <w:pStyle w:val="TAC"/>
            </w:pPr>
            <w:r w:rsidRPr="003470CA">
              <w:t>Actual</w:t>
            </w:r>
          </w:p>
        </w:tc>
        <w:tc>
          <w:tcPr>
            <w:tcW w:w="917" w:type="dxa"/>
            <w:tcBorders>
              <w:top w:val="single" w:sz="4" w:space="0" w:color="auto"/>
              <w:left w:val="single" w:sz="4" w:space="0" w:color="auto"/>
              <w:bottom w:val="single" w:sz="4" w:space="0" w:color="auto"/>
              <w:right w:val="single" w:sz="4" w:space="0" w:color="auto"/>
            </w:tcBorders>
          </w:tcPr>
          <w:p w14:paraId="7C3A7895" w14:textId="77777777" w:rsidR="00FB7F21" w:rsidRPr="003470CA" w:rsidRDefault="00FB7F21" w:rsidP="00945E55">
            <w:pPr>
              <w:pStyle w:val="TAC"/>
            </w:pPr>
            <w:r w:rsidRPr="003470CA">
              <w:t>1.00</w:t>
            </w:r>
          </w:p>
        </w:tc>
        <w:tc>
          <w:tcPr>
            <w:tcW w:w="1178" w:type="dxa"/>
            <w:tcBorders>
              <w:top w:val="single" w:sz="4" w:space="0" w:color="auto"/>
              <w:left w:val="single" w:sz="4" w:space="0" w:color="auto"/>
              <w:bottom w:val="single" w:sz="4" w:space="0" w:color="auto"/>
              <w:right w:val="single" w:sz="4" w:space="0" w:color="auto"/>
            </w:tcBorders>
          </w:tcPr>
          <w:p w14:paraId="6A30F937" w14:textId="77777777" w:rsidR="00FB7F21" w:rsidRPr="003470CA" w:rsidRDefault="00FB7F21" w:rsidP="00945E55">
            <w:pPr>
              <w:pStyle w:val="TAC"/>
            </w:pPr>
            <w:r w:rsidRPr="003470CA">
              <w:t>2.3</w:t>
            </w:r>
          </w:p>
        </w:tc>
      </w:tr>
      <w:tr w:rsidR="00FB7F21" w:rsidRPr="003470CA" w14:paraId="00FBDC15" w14:textId="77777777" w:rsidTr="00945E55">
        <w:trPr>
          <w:cantSplit/>
          <w:tblHeader/>
          <w:jc w:val="center"/>
        </w:trPr>
        <w:tc>
          <w:tcPr>
            <w:tcW w:w="690" w:type="dxa"/>
            <w:vMerge/>
            <w:tcBorders>
              <w:left w:val="single" w:sz="4" w:space="0" w:color="auto"/>
              <w:right w:val="single" w:sz="4" w:space="0" w:color="auto"/>
            </w:tcBorders>
          </w:tcPr>
          <w:p w14:paraId="6875E1AD" w14:textId="77777777" w:rsidR="00FB7F21" w:rsidRPr="003470CA" w:rsidRDefault="00FB7F21" w:rsidP="00945E55">
            <w:pPr>
              <w:pStyle w:val="TAL"/>
            </w:pPr>
          </w:p>
        </w:tc>
        <w:tc>
          <w:tcPr>
            <w:tcW w:w="897" w:type="dxa"/>
            <w:vMerge/>
            <w:tcBorders>
              <w:left w:val="single" w:sz="4" w:space="0" w:color="auto"/>
              <w:right w:val="single" w:sz="4" w:space="0" w:color="auto"/>
            </w:tcBorders>
            <w:vAlign w:val="center"/>
          </w:tcPr>
          <w:p w14:paraId="0D5F8E2E" w14:textId="77777777" w:rsidR="00FB7F21" w:rsidRPr="003470CA" w:rsidRDefault="00FB7F21" w:rsidP="00945E55">
            <w:pPr>
              <w:pStyle w:val="TAL"/>
            </w:pPr>
          </w:p>
        </w:tc>
        <w:tc>
          <w:tcPr>
            <w:tcW w:w="1141" w:type="dxa"/>
            <w:vMerge/>
            <w:tcBorders>
              <w:left w:val="single" w:sz="4" w:space="0" w:color="auto"/>
              <w:right w:val="single" w:sz="4" w:space="0" w:color="auto"/>
            </w:tcBorders>
          </w:tcPr>
          <w:p w14:paraId="25DE3681" w14:textId="77777777" w:rsidR="00FB7F21" w:rsidRPr="003470CA" w:rsidRDefault="00FB7F21" w:rsidP="00945E55">
            <w:pPr>
              <w:pStyle w:val="TAC"/>
            </w:pPr>
          </w:p>
        </w:tc>
        <w:tc>
          <w:tcPr>
            <w:tcW w:w="1296" w:type="dxa"/>
            <w:tcBorders>
              <w:top w:val="single" w:sz="4" w:space="0" w:color="auto"/>
              <w:left w:val="single" w:sz="4" w:space="0" w:color="auto"/>
              <w:bottom w:val="single" w:sz="4" w:space="0" w:color="auto"/>
              <w:right w:val="single" w:sz="4" w:space="0" w:color="auto"/>
            </w:tcBorders>
          </w:tcPr>
          <w:p w14:paraId="58DDCAC1" w14:textId="77777777" w:rsidR="00FB7F21" w:rsidRPr="003470CA" w:rsidRDefault="00FB7F21" w:rsidP="00945E55">
            <w:pPr>
              <w:pStyle w:val="TAC"/>
            </w:pPr>
            <w:r w:rsidRPr="003470CA">
              <w:t>Rx SE (6GHz to 12.75GHz)</w:t>
            </w:r>
          </w:p>
        </w:tc>
        <w:tc>
          <w:tcPr>
            <w:tcW w:w="1188" w:type="dxa"/>
            <w:tcBorders>
              <w:top w:val="single" w:sz="4" w:space="0" w:color="auto"/>
              <w:left w:val="single" w:sz="4" w:space="0" w:color="auto"/>
              <w:bottom w:val="single" w:sz="4" w:space="0" w:color="auto"/>
              <w:right w:val="single" w:sz="4" w:space="0" w:color="auto"/>
            </w:tcBorders>
          </w:tcPr>
          <w:p w14:paraId="4FB82A6D" w14:textId="77777777" w:rsidR="00FB7F21" w:rsidRPr="003470CA" w:rsidRDefault="00FB7F21" w:rsidP="00945E55">
            <w:pPr>
              <w:pStyle w:val="TAC"/>
            </w:pPr>
            <w:r w:rsidRPr="003470CA">
              <w:t>1.6</w:t>
            </w:r>
          </w:p>
        </w:tc>
        <w:tc>
          <w:tcPr>
            <w:tcW w:w="1666" w:type="dxa"/>
            <w:tcBorders>
              <w:top w:val="single" w:sz="4" w:space="0" w:color="auto"/>
              <w:left w:val="single" w:sz="4" w:space="0" w:color="auto"/>
              <w:bottom w:val="single" w:sz="4" w:space="0" w:color="auto"/>
              <w:right w:val="single" w:sz="4" w:space="0" w:color="auto"/>
            </w:tcBorders>
          </w:tcPr>
          <w:p w14:paraId="6740690B" w14:textId="77777777" w:rsidR="00FB7F21" w:rsidRPr="003470CA" w:rsidRDefault="00FB7F21" w:rsidP="00945E55">
            <w:pPr>
              <w:pStyle w:val="TAC"/>
            </w:pPr>
            <w:r w:rsidRPr="003470CA">
              <w:t>Actual</w:t>
            </w:r>
          </w:p>
        </w:tc>
        <w:tc>
          <w:tcPr>
            <w:tcW w:w="917" w:type="dxa"/>
            <w:tcBorders>
              <w:top w:val="single" w:sz="4" w:space="0" w:color="auto"/>
              <w:left w:val="single" w:sz="4" w:space="0" w:color="auto"/>
              <w:bottom w:val="single" w:sz="4" w:space="0" w:color="auto"/>
              <w:right w:val="single" w:sz="4" w:space="0" w:color="auto"/>
            </w:tcBorders>
          </w:tcPr>
          <w:p w14:paraId="2D0AB5D8" w14:textId="77777777" w:rsidR="00FB7F21" w:rsidRPr="003470CA" w:rsidRDefault="00FB7F21" w:rsidP="00945E55">
            <w:pPr>
              <w:pStyle w:val="TAC"/>
            </w:pPr>
            <w:r w:rsidRPr="003470CA">
              <w:t>1.00</w:t>
            </w:r>
          </w:p>
        </w:tc>
        <w:tc>
          <w:tcPr>
            <w:tcW w:w="1178" w:type="dxa"/>
            <w:tcBorders>
              <w:top w:val="single" w:sz="4" w:space="0" w:color="auto"/>
              <w:left w:val="single" w:sz="4" w:space="0" w:color="auto"/>
              <w:bottom w:val="single" w:sz="4" w:space="0" w:color="auto"/>
              <w:right w:val="single" w:sz="4" w:space="0" w:color="auto"/>
            </w:tcBorders>
          </w:tcPr>
          <w:p w14:paraId="0EEEFA0F" w14:textId="77777777" w:rsidR="00FB7F21" w:rsidRPr="003470CA" w:rsidRDefault="00FB7F21" w:rsidP="00945E55">
            <w:pPr>
              <w:pStyle w:val="TAC"/>
            </w:pPr>
            <w:r w:rsidRPr="003470CA">
              <w:t>1.6</w:t>
            </w:r>
          </w:p>
        </w:tc>
      </w:tr>
      <w:tr w:rsidR="00FB7F21" w:rsidRPr="003470CA" w14:paraId="713EB24C" w14:textId="77777777" w:rsidTr="00945E55">
        <w:trPr>
          <w:cantSplit/>
          <w:tblHeader/>
          <w:jc w:val="center"/>
        </w:trPr>
        <w:tc>
          <w:tcPr>
            <w:tcW w:w="690" w:type="dxa"/>
            <w:vMerge/>
            <w:tcBorders>
              <w:left w:val="single" w:sz="4" w:space="0" w:color="auto"/>
              <w:right w:val="single" w:sz="4" w:space="0" w:color="auto"/>
            </w:tcBorders>
          </w:tcPr>
          <w:p w14:paraId="5936C1CE" w14:textId="77777777" w:rsidR="00FB7F21" w:rsidRPr="003470CA" w:rsidRDefault="00FB7F21" w:rsidP="00945E55">
            <w:pPr>
              <w:pStyle w:val="TAL"/>
            </w:pPr>
          </w:p>
        </w:tc>
        <w:tc>
          <w:tcPr>
            <w:tcW w:w="897" w:type="dxa"/>
            <w:vMerge/>
            <w:tcBorders>
              <w:left w:val="single" w:sz="4" w:space="0" w:color="auto"/>
              <w:right w:val="single" w:sz="4" w:space="0" w:color="auto"/>
            </w:tcBorders>
            <w:vAlign w:val="center"/>
          </w:tcPr>
          <w:p w14:paraId="24B5F42D" w14:textId="77777777" w:rsidR="00FB7F21" w:rsidRPr="003470CA" w:rsidRDefault="00FB7F21" w:rsidP="00945E55">
            <w:pPr>
              <w:pStyle w:val="TAL"/>
            </w:pPr>
          </w:p>
        </w:tc>
        <w:tc>
          <w:tcPr>
            <w:tcW w:w="1141" w:type="dxa"/>
            <w:vMerge/>
            <w:tcBorders>
              <w:left w:val="single" w:sz="4" w:space="0" w:color="auto"/>
              <w:right w:val="single" w:sz="4" w:space="0" w:color="auto"/>
            </w:tcBorders>
          </w:tcPr>
          <w:p w14:paraId="73651658" w14:textId="77777777" w:rsidR="00FB7F21" w:rsidRPr="003470CA" w:rsidRDefault="00FB7F21" w:rsidP="00945E55">
            <w:pPr>
              <w:pStyle w:val="TAC"/>
            </w:pPr>
          </w:p>
        </w:tc>
        <w:tc>
          <w:tcPr>
            <w:tcW w:w="1296" w:type="dxa"/>
            <w:tcBorders>
              <w:top w:val="single" w:sz="4" w:space="0" w:color="auto"/>
              <w:left w:val="single" w:sz="4" w:space="0" w:color="auto"/>
              <w:bottom w:val="single" w:sz="4" w:space="0" w:color="auto"/>
              <w:right w:val="single" w:sz="4" w:space="0" w:color="auto"/>
            </w:tcBorders>
          </w:tcPr>
          <w:p w14:paraId="0817306C" w14:textId="77777777" w:rsidR="00FB7F21" w:rsidRPr="003470CA" w:rsidRDefault="00FB7F21" w:rsidP="00945E55">
            <w:pPr>
              <w:pStyle w:val="TAC"/>
            </w:pPr>
            <w:r w:rsidRPr="003470CA">
              <w:t>Rx SE (12.75GHz to 23.45GHz)</w:t>
            </w:r>
          </w:p>
        </w:tc>
        <w:tc>
          <w:tcPr>
            <w:tcW w:w="1188" w:type="dxa"/>
            <w:tcBorders>
              <w:top w:val="single" w:sz="4" w:space="0" w:color="auto"/>
              <w:left w:val="single" w:sz="4" w:space="0" w:color="auto"/>
              <w:bottom w:val="single" w:sz="4" w:space="0" w:color="auto"/>
              <w:right w:val="single" w:sz="4" w:space="0" w:color="auto"/>
            </w:tcBorders>
          </w:tcPr>
          <w:p w14:paraId="7CA95BD9" w14:textId="77777777" w:rsidR="00FB7F21" w:rsidRPr="003470CA" w:rsidRDefault="00FB7F21" w:rsidP="00945E55">
            <w:pPr>
              <w:pStyle w:val="TAC"/>
            </w:pPr>
            <w:r w:rsidRPr="003470CA">
              <w:t>1.6</w:t>
            </w:r>
          </w:p>
        </w:tc>
        <w:tc>
          <w:tcPr>
            <w:tcW w:w="1666" w:type="dxa"/>
            <w:tcBorders>
              <w:top w:val="single" w:sz="4" w:space="0" w:color="auto"/>
              <w:left w:val="single" w:sz="4" w:space="0" w:color="auto"/>
              <w:bottom w:val="single" w:sz="4" w:space="0" w:color="auto"/>
              <w:right w:val="single" w:sz="4" w:space="0" w:color="auto"/>
            </w:tcBorders>
          </w:tcPr>
          <w:p w14:paraId="08359204" w14:textId="77777777" w:rsidR="00FB7F21" w:rsidRPr="003470CA" w:rsidRDefault="00FB7F21" w:rsidP="00945E55">
            <w:pPr>
              <w:pStyle w:val="TAC"/>
            </w:pPr>
            <w:r w:rsidRPr="003470CA">
              <w:t>Actual</w:t>
            </w:r>
          </w:p>
        </w:tc>
        <w:tc>
          <w:tcPr>
            <w:tcW w:w="917" w:type="dxa"/>
            <w:tcBorders>
              <w:top w:val="single" w:sz="4" w:space="0" w:color="auto"/>
              <w:left w:val="single" w:sz="4" w:space="0" w:color="auto"/>
              <w:bottom w:val="single" w:sz="4" w:space="0" w:color="auto"/>
              <w:right w:val="single" w:sz="4" w:space="0" w:color="auto"/>
            </w:tcBorders>
          </w:tcPr>
          <w:p w14:paraId="0A2F5270" w14:textId="77777777" w:rsidR="00FB7F21" w:rsidRPr="003470CA" w:rsidRDefault="00FB7F21" w:rsidP="00945E55">
            <w:pPr>
              <w:pStyle w:val="TAC"/>
            </w:pPr>
            <w:r w:rsidRPr="003470CA">
              <w:t>1.00</w:t>
            </w:r>
          </w:p>
        </w:tc>
        <w:tc>
          <w:tcPr>
            <w:tcW w:w="1178" w:type="dxa"/>
            <w:tcBorders>
              <w:top w:val="single" w:sz="4" w:space="0" w:color="auto"/>
              <w:left w:val="single" w:sz="4" w:space="0" w:color="auto"/>
              <w:bottom w:val="single" w:sz="4" w:space="0" w:color="auto"/>
              <w:right w:val="single" w:sz="4" w:space="0" w:color="auto"/>
            </w:tcBorders>
          </w:tcPr>
          <w:p w14:paraId="547A41E4" w14:textId="77777777" w:rsidR="00FB7F21" w:rsidRPr="003470CA" w:rsidRDefault="00FB7F21" w:rsidP="00945E55">
            <w:pPr>
              <w:pStyle w:val="TAC"/>
            </w:pPr>
            <w:r w:rsidRPr="003470CA">
              <w:t>1.6</w:t>
            </w:r>
          </w:p>
        </w:tc>
      </w:tr>
      <w:tr w:rsidR="00FB7F21" w:rsidRPr="003470CA" w14:paraId="07E51EB7" w14:textId="77777777" w:rsidTr="00945E55">
        <w:trPr>
          <w:cantSplit/>
          <w:tblHeader/>
          <w:jc w:val="center"/>
        </w:trPr>
        <w:tc>
          <w:tcPr>
            <w:tcW w:w="690" w:type="dxa"/>
            <w:vMerge/>
            <w:tcBorders>
              <w:left w:val="single" w:sz="4" w:space="0" w:color="auto"/>
              <w:right w:val="single" w:sz="4" w:space="0" w:color="auto"/>
            </w:tcBorders>
          </w:tcPr>
          <w:p w14:paraId="0D4B1216" w14:textId="77777777" w:rsidR="00FB7F21" w:rsidRPr="003470CA" w:rsidRDefault="00FB7F21" w:rsidP="00945E55">
            <w:pPr>
              <w:pStyle w:val="TAL"/>
            </w:pPr>
          </w:p>
        </w:tc>
        <w:tc>
          <w:tcPr>
            <w:tcW w:w="897" w:type="dxa"/>
            <w:vMerge/>
            <w:tcBorders>
              <w:left w:val="single" w:sz="4" w:space="0" w:color="auto"/>
              <w:right w:val="single" w:sz="4" w:space="0" w:color="auto"/>
            </w:tcBorders>
            <w:vAlign w:val="center"/>
          </w:tcPr>
          <w:p w14:paraId="14018EDE" w14:textId="77777777" w:rsidR="00FB7F21" w:rsidRPr="003470CA" w:rsidRDefault="00FB7F21" w:rsidP="00945E55">
            <w:pPr>
              <w:pStyle w:val="TAL"/>
            </w:pPr>
          </w:p>
        </w:tc>
        <w:tc>
          <w:tcPr>
            <w:tcW w:w="1141" w:type="dxa"/>
            <w:vMerge/>
            <w:tcBorders>
              <w:left w:val="single" w:sz="4" w:space="0" w:color="auto"/>
              <w:right w:val="single" w:sz="4" w:space="0" w:color="auto"/>
            </w:tcBorders>
          </w:tcPr>
          <w:p w14:paraId="1AD288F5" w14:textId="77777777" w:rsidR="00FB7F21" w:rsidRPr="003470CA" w:rsidRDefault="00FB7F21" w:rsidP="00945E55">
            <w:pPr>
              <w:pStyle w:val="TAC"/>
            </w:pPr>
          </w:p>
        </w:tc>
        <w:tc>
          <w:tcPr>
            <w:tcW w:w="1296" w:type="dxa"/>
            <w:tcBorders>
              <w:top w:val="single" w:sz="4" w:space="0" w:color="auto"/>
              <w:left w:val="single" w:sz="4" w:space="0" w:color="auto"/>
              <w:bottom w:val="single" w:sz="4" w:space="0" w:color="auto"/>
              <w:right w:val="single" w:sz="4" w:space="0" w:color="auto"/>
            </w:tcBorders>
          </w:tcPr>
          <w:p w14:paraId="19DCDC39" w14:textId="77777777" w:rsidR="00FB7F21" w:rsidRPr="003470CA" w:rsidRDefault="00FB7F21" w:rsidP="00945E55">
            <w:pPr>
              <w:pStyle w:val="TAC"/>
            </w:pPr>
            <w:r w:rsidRPr="003470CA">
              <w:t>Rx SE (23.45GHz to 40.8GHz)</w:t>
            </w:r>
          </w:p>
        </w:tc>
        <w:tc>
          <w:tcPr>
            <w:tcW w:w="1188" w:type="dxa"/>
            <w:tcBorders>
              <w:top w:val="single" w:sz="4" w:space="0" w:color="auto"/>
              <w:left w:val="single" w:sz="4" w:space="0" w:color="auto"/>
              <w:bottom w:val="single" w:sz="4" w:space="0" w:color="auto"/>
              <w:right w:val="single" w:sz="4" w:space="0" w:color="auto"/>
            </w:tcBorders>
          </w:tcPr>
          <w:p w14:paraId="48F9398B" w14:textId="77777777" w:rsidR="00FB7F21" w:rsidRPr="003470CA" w:rsidRDefault="00FB7F21" w:rsidP="00945E55">
            <w:pPr>
              <w:pStyle w:val="TAC"/>
            </w:pPr>
            <w:r w:rsidRPr="003470CA">
              <w:t>1.5</w:t>
            </w:r>
          </w:p>
        </w:tc>
        <w:tc>
          <w:tcPr>
            <w:tcW w:w="1666" w:type="dxa"/>
            <w:tcBorders>
              <w:top w:val="single" w:sz="4" w:space="0" w:color="auto"/>
              <w:left w:val="single" w:sz="4" w:space="0" w:color="auto"/>
              <w:bottom w:val="single" w:sz="4" w:space="0" w:color="auto"/>
              <w:right w:val="single" w:sz="4" w:space="0" w:color="auto"/>
            </w:tcBorders>
          </w:tcPr>
          <w:p w14:paraId="1C21643D" w14:textId="77777777" w:rsidR="00FB7F21" w:rsidRPr="003470CA" w:rsidRDefault="00FB7F21" w:rsidP="00945E55">
            <w:pPr>
              <w:pStyle w:val="TAC"/>
            </w:pPr>
            <w:r w:rsidRPr="003470CA">
              <w:t>Actual</w:t>
            </w:r>
          </w:p>
        </w:tc>
        <w:tc>
          <w:tcPr>
            <w:tcW w:w="917" w:type="dxa"/>
            <w:tcBorders>
              <w:top w:val="single" w:sz="4" w:space="0" w:color="auto"/>
              <w:left w:val="single" w:sz="4" w:space="0" w:color="auto"/>
              <w:bottom w:val="single" w:sz="4" w:space="0" w:color="auto"/>
              <w:right w:val="single" w:sz="4" w:space="0" w:color="auto"/>
            </w:tcBorders>
          </w:tcPr>
          <w:p w14:paraId="480F2A5D" w14:textId="77777777" w:rsidR="00FB7F21" w:rsidRPr="003470CA" w:rsidRDefault="00FB7F21" w:rsidP="00945E55">
            <w:pPr>
              <w:pStyle w:val="TAC"/>
            </w:pPr>
            <w:r w:rsidRPr="003470CA">
              <w:t>1.00</w:t>
            </w:r>
          </w:p>
        </w:tc>
        <w:tc>
          <w:tcPr>
            <w:tcW w:w="1178" w:type="dxa"/>
            <w:tcBorders>
              <w:top w:val="single" w:sz="4" w:space="0" w:color="auto"/>
              <w:left w:val="single" w:sz="4" w:space="0" w:color="auto"/>
              <w:bottom w:val="single" w:sz="4" w:space="0" w:color="auto"/>
              <w:right w:val="single" w:sz="4" w:space="0" w:color="auto"/>
            </w:tcBorders>
          </w:tcPr>
          <w:p w14:paraId="08D90017" w14:textId="77777777" w:rsidR="00FB7F21" w:rsidRPr="003470CA" w:rsidRDefault="00FB7F21" w:rsidP="00945E55">
            <w:pPr>
              <w:pStyle w:val="TAC"/>
            </w:pPr>
            <w:r w:rsidRPr="003470CA">
              <w:t>1.5</w:t>
            </w:r>
          </w:p>
        </w:tc>
      </w:tr>
      <w:tr w:rsidR="00FB7F21" w:rsidRPr="003470CA" w14:paraId="3C85E3C4" w14:textId="77777777" w:rsidTr="00945E55">
        <w:trPr>
          <w:cantSplit/>
          <w:tblHeader/>
          <w:jc w:val="center"/>
        </w:trPr>
        <w:tc>
          <w:tcPr>
            <w:tcW w:w="690" w:type="dxa"/>
            <w:vMerge/>
            <w:tcBorders>
              <w:left w:val="single" w:sz="4" w:space="0" w:color="auto"/>
              <w:right w:val="single" w:sz="4" w:space="0" w:color="auto"/>
            </w:tcBorders>
          </w:tcPr>
          <w:p w14:paraId="7BD81A55" w14:textId="77777777" w:rsidR="00FB7F21" w:rsidRPr="003470CA" w:rsidRDefault="00FB7F21" w:rsidP="00945E55">
            <w:pPr>
              <w:pStyle w:val="TAL"/>
            </w:pPr>
          </w:p>
        </w:tc>
        <w:tc>
          <w:tcPr>
            <w:tcW w:w="897" w:type="dxa"/>
            <w:vMerge/>
            <w:tcBorders>
              <w:left w:val="single" w:sz="4" w:space="0" w:color="auto"/>
              <w:right w:val="single" w:sz="4" w:space="0" w:color="auto"/>
            </w:tcBorders>
            <w:vAlign w:val="center"/>
          </w:tcPr>
          <w:p w14:paraId="2C773680" w14:textId="77777777" w:rsidR="00FB7F21" w:rsidRPr="003470CA" w:rsidRDefault="00FB7F21" w:rsidP="00945E55">
            <w:pPr>
              <w:pStyle w:val="TAL"/>
            </w:pPr>
          </w:p>
        </w:tc>
        <w:tc>
          <w:tcPr>
            <w:tcW w:w="1141" w:type="dxa"/>
            <w:vMerge/>
            <w:tcBorders>
              <w:left w:val="single" w:sz="4" w:space="0" w:color="auto"/>
              <w:right w:val="single" w:sz="4" w:space="0" w:color="auto"/>
            </w:tcBorders>
          </w:tcPr>
          <w:p w14:paraId="74729DA5" w14:textId="77777777" w:rsidR="00FB7F21" w:rsidRPr="003470CA" w:rsidRDefault="00FB7F21" w:rsidP="00945E55">
            <w:pPr>
              <w:pStyle w:val="TAC"/>
            </w:pPr>
          </w:p>
        </w:tc>
        <w:tc>
          <w:tcPr>
            <w:tcW w:w="1296" w:type="dxa"/>
            <w:tcBorders>
              <w:top w:val="single" w:sz="4" w:space="0" w:color="auto"/>
              <w:left w:val="single" w:sz="4" w:space="0" w:color="auto"/>
              <w:bottom w:val="single" w:sz="4" w:space="0" w:color="auto"/>
              <w:right w:val="single" w:sz="4" w:space="0" w:color="auto"/>
            </w:tcBorders>
          </w:tcPr>
          <w:p w14:paraId="6C16B847" w14:textId="77777777" w:rsidR="00FB7F21" w:rsidRPr="003470CA" w:rsidRDefault="00FB7F21" w:rsidP="00945E55">
            <w:pPr>
              <w:pStyle w:val="TAC"/>
            </w:pPr>
            <w:r w:rsidRPr="003470CA">
              <w:t>Rx SE (40.8GHz to 66GHz)</w:t>
            </w:r>
          </w:p>
        </w:tc>
        <w:tc>
          <w:tcPr>
            <w:tcW w:w="1188" w:type="dxa"/>
            <w:tcBorders>
              <w:top w:val="single" w:sz="4" w:space="0" w:color="auto"/>
              <w:left w:val="single" w:sz="4" w:space="0" w:color="auto"/>
              <w:bottom w:val="single" w:sz="4" w:space="0" w:color="auto"/>
              <w:right w:val="single" w:sz="4" w:space="0" w:color="auto"/>
            </w:tcBorders>
          </w:tcPr>
          <w:p w14:paraId="3EA86704" w14:textId="77777777" w:rsidR="00FB7F21" w:rsidRPr="003470CA" w:rsidRDefault="00FB7F21" w:rsidP="00945E55">
            <w:pPr>
              <w:pStyle w:val="TAC"/>
            </w:pPr>
            <w:r w:rsidRPr="003470CA">
              <w:t>2.3</w:t>
            </w:r>
          </w:p>
        </w:tc>
        <w:tc>
          <w:tcPr>
            <w:tcW w:w="1666" w:type="dxa"/>
            <w:tcBorders>
              <w:top w:val="single" w:sz="4" w:space="0" w:color="auto"/>
              <w:left w:val="single" w:sz="4" w:space="0" w:color="auto"/>
              <w:bottom w:val="single" w:sz="4" w:space="0" w:color="auto"/>
              <w:right w:val="single" w:sz="4" w:space="0" w:color="auto"/>
            </w:tcBorders>
          </w:tcPr>
          <w:p w14:paraId="5D84DB98" w14:textId="77777777" w:rsidR="00FB7F21" w:rsidRPr="003470CA" w:rsidRDefault="00FB7F21" w:rsidP="00945E55">
            <w:pPr>
              <w:pStyle w:val="TAC"/>
            </w:pPr>
            <w:r w:rsidRPr="003470CA">
              <w:t>Actual</w:t>
            </w:r>
          </w:p>
        </w:tc>
        <w:tc>
          <w:tcPr>
            <w:tcW w:w="917" w:type="dxa"/>
            <w:tcBorders>
              <w:top w:val="single" w:sz="4" w:space="0" w:color="auto"/>
              <w:left w:val="single" w:sz="4" w:space="0" w:color="auto"/>
              <w:bottom w:val="single" w:sz="4" w:space="0" w:color="auto"/>
              <w:right w:val="single" w:sz="4" w:space="0" w:color="auto"/>
            </w:tcBorders>
          </w:tcPr>
          <w:p w14:paraId="4CE93993" w14:textId="77777777" w:rsidR="00FB7F21" w:rsidRPr="003470CA" w:rsidRDefault="00FB7F21" w:rsidP="00945E55">
            <w:pPr>
              <w:pStyle w:val="TAC"/>
            </w:pPr>
            <w:r w:rsidRPr="003470CA">
              <w:t>1.00</w:t>
            </w:r>
          </w:p>
        </w:tc>
        <w:tc>
          <w:tcPr>
            <w:tcW w:w="1178" w:type="dxa"/>
            <w:tcBorders>
              <w:top w:val="single" w:sz="4" w:space="0" w:color="auto"/>
              <w:left w:val="single" w:sz="4" w:space="0" w:color="auto"/>
              <w:bottom w:val="single" w:sz="4" w:space="0" w:color="auto"/>
              <w:right w:val="single" w:sz="4" w:space="0" w:color="auto"/>
            </w:tcBorders>
          </w:tcPr>
          <w:p w14:paraId="2A5290B3" w14:textId="77777777" w:rsidR="00FB7F21" w:rsidRPr="003470CA" w:rsidRDefault="00FB7F21" w:rsidP="00945E55">
            <w:pPr>
              <w:pStyle w:val="TAC"/>
            </w:pPr>
            <w:r w:rsidRPr="003470CA">
              <w:t>2.3</w:t>
            </w:r>
          </w:p>
        </w:tc>
      </w:tr>
      <w:tr w:rsidR="00FB7F21" w:rsidRPr="003470CA" w14:paraId="0DA7CD1B" w14:textId="77777777" w:rsidTr="00945E55">
        <w:trPr>
          <w:cantSplit/>
          <w:tblHeader/>
          <w:jc w:val="center"/>
        </w:trPr>
        <w:tc>
          <w:tcPr>
            <w:tcW w:w="690" w:type="dxa"/>
            <w:vMerge/>
            <w:tcBorders>
              <w:left w:val="single" w:sz="4" w:space="0" w:color="auto"/>
              <w:right w:val="single" w:sz="4" w:space="0" w:color="auto"/>
            </w:tcBorders>
          </w:tcPr>
          <w:p w14:paraId="777FADA4" w14:textId="77777777" w:rsidR="00FB7F21" w:rsidRPr="003470CA" w:rsidRDefault="00FB7F21" w:rsidP="00945E55">
            <w:pPr>
              <w:pStyle w:val="TAL"/>
            </w:pPr>
          </w:p>
        </w:tc>
        <w:tc>
          <w:tcPr>
            <w:tcW w:w="897" w:type="dxa"/>
            <w:vMerge/>
            <w:tcBorders>
              <w:left w:val="single" w:sz="4" w:space="0" w:color="auto"/>
              <w:right w:val="single" w:sz="4" w:space="0" w:color="auto"/>
            </w:tcBorders>
            <w:vAlign w:val="center"/>
          </w:tcPr>
          <w:p w14:paraId="78356BCE" w14:textId="77777777" w:rsidR="00FB7F21" w:rsidRPr="003470CA" w:rsidRDefault="00FB7F21" w:rsidP="00945E55">
            <w:pPr>
              <w:pStyle w:val="TAL"/>
            </w:pPr>
          </w:p>
        </w:tc>
        <w:tc>
          <w:tcPr>
            <w:tcW w:w="1141" w:type="dxa"/>
            <w:vMerge/>
            <w:tcBorders>
              <w:left w:val="single" w:sz="4" w:space="0" w:color="auto"/>
              <w:bottom w:val="single" w:sz="4" w:space="0" w:color="auto"/>
              <w:right w:val="single" w:sz="4" w:space="0" w:color="auto"/>
            </w:tcBorders>
          </w:tcPr>
          <w:p w14:paraId="3475A829" w14:textId="77777777" w:rsidR="00FB7F21" w:rsidRPr="003470CA" w:rsidRDefault="00FB7F21" w:rsidP="00945E55">
            <w:pPr>
              <w:pStyle w:val="TAC"/>
            </w:pPr>
          </w:p>
        </w:tc>
        <w:tc>
          <w:tcPr>
            <w:tcW w:w="1296" w:type="dxa"/>
            <w:tcBorders>
              <w:top w:val="single" w:sz="4" w:space="0" w:color="auto"/>
              <w:left w:val="single" w:sz="4" w:space="0" w:color="auto"/>
              <w:bottom w:val="single" w:sz="4" w:space="0" w:color="auto"/>
              <w:right w:val="single" w:sz="4" w:space="0" w:color="auto"/>
            </w:tcBorders>
          </w:tcPr>
          <w:p w14:paraId="20C0FD25" w14:textId="77777777" w:rsidR="00FB7F21" w:rsidRPr="003470CA" w:rsidRDefault="00FB7F21" w:rsidP="00945E55">
            <w:pPr>
              <w:pStyle w:val="TAC"/>
            </w:pPr>
            <w:r w:rsidRPr="003470CA">
              <w:t>Rx SE (66GHz to 80GHz)</w:t>
            </w:r>
          </w:p>
        </w:tc>
        <w:tc>
          <w:tcPr>
            <w:tcW w:w="1188" w:type="dxa"/>
            <w:tcBorders>
              <w:top w:val="single" w:sz="4" w:space="0" w:color="auto"/>
              <w:left w:val="single" w:sz="4" w:space="0" w:color="auto"/>
              <w:bottom w:val="single" w:sz="4" w:space="0" w:color="auto"/>
              <w:right w:val="single" w:sz="4" w:space="0" w:color="auto"/>
            </w:tcBorders>
          </w:tcPr>
          <w:p w14:paraId="26BC3C86" w14:textId="77777777" w:rsidR="00FB7F21" w:rsidRPr="003470CA" w:rsidRDefault="00FB7F21" w:rsidP="00945E55">
            <w:pPr>
              <w:pStyle w:val="TAC"/>
            </w:pPr>
            <w:r w:rsidRPr="003470CA">
              <w:t>2.3</w:t>
            </w:r>
          </w:p>
        </w:tc>
        <w:tc>
          <w:tcPr>
            <w:tcW w:w="1666" w:type="dxa"/>
            <w:tcBorders>
              <w:top w:val="single" w:sz="4" w:space="0" w:color="auto"/>
              <w:left w:val="single" w:sz="4" w:space="0" w:color="auto"/>
              <w:bottom w:val="single" w:sz="4" w:space="0" w:color="auto"/>
              <w:right w:val="single" w:sz="4" w:space="0" w:color="auto"/>
            </w:tcBorders>
          </w:tcPr>
          <w:p w14:paraId="1E6AB07B" w14:textId="77777777" w:rsidR="00FB7F21" w:rsidRPr="003470CA" w:rsidRDefault="00FB7F21" w:rsidP="00945E55">
            <w:pPr>
              <w:pStyle w:val="TAC"/>
            </w:pPr>
            <w:r w:rsidRPr="003470CA">
              <w:t>Actual</w:t>
            </w:r>
          </w:p>
        </w:tc>
        <w:tc>
          <w:tcPr>
            <w:tcW w:w="917" w:type="dxa"/>
            <w:tcBorders>
              <w:top w:val="single" w:sz="4" w:space="0" w:color="auto"/>
              <w:left w:val="single" w:sz="4" w:space="0" w:color="auto"/>
              <w:bottom w:val="single" w:sz="4" w:space="0" w:color="auto"/>
              <w:right w:val="single" w:sz="4" w:space="0" w:color="auto"/>
            </w:tcBorders>
          </w:tcPr>
          <w:p w14:paraId="7E012350" w14:textId="77777777" w:rsidR="00FB7F21" w:rsidRPr="003470CA" w:rsidRDefault="00FB7F21" w:rsidP="00945E55">
            <w:pPr>
              <w:pStyle w:val="TAC"/>
            </w:pPr>
            <w:r w:rsidRPr="003470CA">
              <w:t>1.00</w:t>
            </w:r>
          </w:p>
        </w:tc>
        <w:tc>
          <w:tcPr>
            <w:tcW w:w="1178" w:type="dxa"/>
            <w:tcBorders>
              <w:top w:val="single" w:sz="4" w:space="0" w:color="auto"/>
              <w:left w:val="single" w:sz="4" w:space="0" w:color="auto"/>
              <w:bottom w:val="single" w:sz="4" w:space="0" w:color="auto"/>
              <w:right w:val="single" w:sz="4" w:space="0" w:color="auto"/>
            </w:tcBorders>
          </w:tcPr>
          <w:p w14:paraId="0CB4C2F4" w14:textId="77777777" w:rsidR="00FB7F21" w:rsidRPr="003470CA" w:rsidRDefault="00FB7F21" w:rsidP="00945E55">
            <w:pPr>
              <w:pStyle w:val="TAC"/>
            </w:pPr>
            <w:r w:rsidRPr="003470CA">
              <w:t>2.3</w:t>
            </w:r>
          </w:p>
        </w:tc>
      </w:tr>
      <w:tr w:rsidR="00FB7F21" w:rsidRPr="003470CA" w14:paraId="28E4BB78" w14:textId="77777777" w:rsidTr="00945E55">
        <w:trPr>
          <w:cantSplit/>
          <w:tblHeader/>
          <w:jc w:val="center"/>
        </w:trPr>
        <w:tc>
          <w:tcPr>
            <w:tcW w:w="690" w:type="dxa"/>
            <w:vMerge/>
            <w:tcBorders>
              <w:left w:val="single" w:sz="4" w:space="0" w:color="auto"/>
              <w:right w:val="single" w:sz="4" w:space="0" w:color="auto"/>
            </w:tcBorders>
          </w:tcPr>
          <w:p w14:paraId="79743CB4" w14:textId="77777777" w:rsidR="00FB7F21" w:rsidRPr="003470CA" w:rsidRDefault="00FB7F21" w:rsidP="00945E55">
            <w:pPr>
              <w:pStyle w:val="TAL"/>
            </w:pPr>
          </w:p>
        </w:tc>
        <w:tc>
          <w:tcPr>
            <w:tcW w:w="897" w:type="dxa"/>
            <w:vMerge/>
            <w:tcBorders>
              <w:left w:val="single" w:sz="4" w:space="0" w:color="auto"/>
              <w:right w:val="single" w:sz="4" w:space="0" w:color="auto"/>
            </w:tcBorders>
            <w:vAlign w:val="center"/>
          </w:tcPr>
          <w:p w14:paraId="7B49B28F" w14:textId="77777777" w:rsidR="00FB7F21" w:rsidRPr="003470CA" w:rsidRDefault="00FB7F21" w:rsidP="00945E55">
            <w:pPr>
              <w:pStyle w:val="TAL"/>
            </w:pPr>
          </w:p>
        </w:tc>
        <w:tc>
          <w:tcPr>
            <w:tcW w:w="1141" w:type="dxa"/>
            <w:vMerge w:val="restart"/>
            <w:tcBorders>
              <w:top w:val="single" w:sz="4" w:space="0" w:color="auto"/>
              <w:left w:val="single" w:sz="4" w:space="0" w:color="auto"/>
              <w:right w:val="single" w:sz="4" w:space="0" w:color="auto"/>
            </w:tcBorders>
          </w:tcPr>
          <w:p w14:paraId="55540AD0" w14:textId="77777777" w:rsidR="00FB7F21" w:rsidRPr="003470CA" w:rsidRDefault="00FB7F21" w:rsidP="00945E55">
            <w:pPr>
              <w:pStyle w:val="TAC"/>
            </w:pPr>
            <w:r w:rsidRPr="003470CA">
              <w:t>ETC</w:t>
            </w:r>
          </w:p>
        </w:tc>
        <w:tc>
          <w:tcPr>
            <w:tcW w:w="1296" w:type="dxa"/>
            <w:tcBorders>
              <w:top w:val="single" w:sz="4" w:space="0" w:color="auto"/>
              <w:left w:val="single" w:sz="4" w:space="0" w:color="auto"/>
              <w:bottom w:val="single" w:sz="4" w:space="0" w:color="auto"/>
              <w:right w:val="single" w:sz="4" w:space="0" w:color="auto"/>
            </w:tcBorders>
          </w:tcPr>
          <w:p w14:paraId="142FB8F0" w14:textId="17C3FAA8" w:rsidR="00FB7F21" w:rsidRPr="003470CA" w:rsidRDefault="00FB7F21" w:rsidP="00945E55">
            <w:pPr>
              <w:pStyle w:val="TAC"/>
            </w:pPr>
            <w:r w:rsidRPr="003470CA">
              <w:t>Default</w:t>
            </w:r>
            <w:ins w:id="13" w:author="Adan Toril" w:date="2024-01-15T17:56:00Z">
              <w:r w:rsidR="004F70DF">
                <w:t xml:space="preserve"> </w:t>
              </w:r>
              <w:r w:rsidR="004F70DF" w:rsidRPr="006E2B5E">
                <w:t>(FR2a, FR2b)</w:t>
              </w:r>
            </w:ins>
          </w:p>
        </w:tc>
        <w:tc>
          <w:tcPr>
            <w:tcW w:w="1188" w:type="dxa"/>
            <w:tcBorders>
              <w:top w:val="single" w:sz="4" w:space="0" w:color="auto"/>
              <w:left w:val="single" w:sz="4" w:space="0" w:color="auto"/>
              <w:bottom w:val="single" w:sz="4" w:space="0" w:color="auto"/>
              <w:right w:val="single" w:sz="4" w:space="0" w:color="auto"/>
            </w:tcBorders>
          </w:tcPr>
          <w:p w14:paraId="05D68DD5" w14:textId="77777777" w:rsidR="00FB7F21" w:rsidRPr="003470CA" w:rsidRDefault="00FB7F21" w:rsidP="00945E55">
            <w:pPr>
              <w:pStyle w:val="TAC"/>
            </w:pPr>
            <w:r w:rsidRPr="003470CA">
              <w:t>1.30</w:t>
            </w:r>
          </w:p>
        </w:tc>
        <w:tc>
          <w:tcPr>
            <w:tcW w:w="1666" w:type="dxa"/>
            <w:tcBorders>
              <w:top w:val="single" w:sz="4" w:space="0" w:color="auto"/>
              <w:left w:val="single" w:sz="4" w:space="0" w:color="auto"/>
              <w:bottom w:val="single" w:sz="4" w:space="0" w:color="auto"/>
              <w:right w:val="single" w:sz="4" w:space="0" w:color="auto"/>
            </w:tcBorders>
          </w:tcPr>
          <w:p w14:paraId="130BD22A" w14:textId="77777777" w:rsidR="00FB7F21" w:rsidRPr="003470CA" w:rsidRDefault="00FB7F21" w:rsidP="00945E55">
            <w:pPr>
              <w:pStyle w:val="TAC"/>
            </w:pPr>
            <w:r w:rsidRPr="003470CA">
              <w:t>Actual</w:t>
            </w:r>
          </w:p>
        </w:tc>
        <w:tc>
          <w:tcPr>
            <w:tcW w:w="917" w:type="dxa"/>
            <w:tcBorders>
              <w:top w:val="single" w:sz="4" w:space="0" w:color="auto"/>
              <w:left w:val="single" w:sz="4" w:space="0" w:color="auto"/>
              <w:bottom w:val="single" w:sz="4" w:space="0" w:color="auto"/>
              <w:right w:val="single" w:sz="4" w:space="0" w:color="auto"/>
            </w:tcBorders>
          </w:tcPr>
          <w:p w14:paraId="478A480F" w14:textId="77777777" w:rsidR="00FB7F21" w:rsidRPr="003470CA" w:rsidRDefault="00FB7F21" w:rsidP="00945E55">
            <w:pPr>
              <w:pStyle w:val="TAC"/>
            </w:pPr>
            <w:r w:rsidRPr="003470CA">
              <w:t>1.00</w:t>
            </w:r>
          </w:p>
        </w:tc>
        <w:tc>
          <w:tcPr>
            <w:tcW w:w="1178" w:type="dxa"/>
            <w:tcBorders>
              <w:top w:val="single" w:sz="4" w:space="0" w:color="auto"/>
              <w:left w:val="single" w:sz="4" w:space="0" w:color="auto"/>
              <w:bottom w:val="single" w:sz="4" w:space="0" w:color="auto"/>
              <w:right w:val="single" w:sz="4" w:space="0" w:color="auto"/>
            </w:tcBorders>
          </w:tcPr>
          <w:p w14:paraId="1EFB4723" w14:textId="77777777" w:rsidR="00FB7F21" w:rsidRPr="003470CA" w:rsidRDefault="00FB7F21" w:rsidP="00945E55">
            <w:pPr>
              <w:pStyle w:val="TAC"/>
            </w:pPr>
            <w:r w:rsidRPr="003470CA">
              <w:t>1.30</w:t>
            </w:r>
          </w:p>
        </w:tc>
      </w:tr>
      <w:tr w:rsidR="004F70DF" w:rsidRPr="003470CA" w14:paraId="7191563C" w14:textId="77777777" w:rsidTr="00945E55">
        <w:trPr>
          <w:cantSplit/>
          <w:tblHeader/>
          <w:jc w:val="center"/>
          <w:ins w:id="14" w:author="Adan Toril" w:date="2024-01-15T17:55:00Z"/>
        </w:trPr>
        <w:tc>
          <w:tcPr>
            <w:tcW w:w="690" w:type="dxa"/>
            <w:vMerge/>
            <w:tcBorders>
              <w:left w:val="single" w:sz="4" w:space="0" w:color="auto"/>
              <w:right w:val="single" w:sz="4" w:space="0" w:color="auto"/>
            </w:tcBorders>
          </w:tcPr>
          <w:p w14:paraId="00BADE01" w14:textId="77777777" w:rsidR="004F70DF" w:rsidRPr="003470CA" w:rsidRDefault="004F70DF" w:rsidP="004F70DF">
            <w:pPr>
              <w:pStyle w:val="TAL"/>
              <w:rPr>
                <w:ins w:id="15" w:author="Adan Toril" w:date="2024-01-15T17:55:00Z"/>
              </w:rPr>
            </w:pPr>
          </w:p>
        </w:tc>
        <w:tc>
          <w:tcPr>
            <w:tcW w:w="897" w:type="dxa"/>
            <w:vMerge/>
            <w:tcBorders>
              <w:left w:val="single" w:sz="4" w:space="0" w:color="auto"/>
              <w:right w:val="single" w:sz="4" w:space="0" w:color="auto"/>
            </w:tcBorders>
            <w:vAlign w:val="center"/>
          </w:tcPr>
          <w:p w14:paraId="1BE38011" w14:textId="77777777" w:rsidR="004F70DF" w:rsidRPr="003470CA" w:rsidRDefault="004F70DF" w:rsidP="004F70DF">
            <w:pPr>
              <w:pStyle w:val="TAL"/>
              <w:rPr>
                <w:ins w:id="16" w:author="Adan Toril" w:date="2024-01-15T17:55:00Z"/>
              </w:rPr>
            </w:pPr>
          </w:p>
        </w:tc>
        <w:tc>
          <w:tcPr>
            <w:tcW w:w="1141" w:type="dxa"/>
            <w:vMerge/>
            <w:tcBorders>
              <w:top w:val="single" w:sz="4" w:space="0" w:color="auto"/>
              <w:left w:val="single" w:sz="4" w:space="0" w:color="auto"/>
              <w:right w:val="single" w:sz="4" w:space="0" w:color="auto"/>
            </w:tcBorders>
          </w:tcPr>
          <w:p w14:paraId="01B4CC65" w14:textId="77777777" w:rsidR="004F70DF" w:rsidRPr="003470CA" w:rsidRDefault="004F70DF" w:rsidP="004F70DF">
            <w:pPr>
              <w:pStyle w:val="TAC"/>
              <w:rPr>
                <w:ins w:id="17" w:author="Adan Toril" w:date="2024-01-15T17:55:00Z"/>
              </w:rPr>
            </w:pPr>
          </w:p>
        </w:tc>
        <w:tc>
          <w:tcPr>
            <w:tcW w:w="1296" w:type="dxa"/>
            <w:tcBorders>
              <w:top w:val="single" w:sz="4" w:space="0" w:color="auto"/>
              <w:left w:val="single" w:sz="4" w:space="0" w:color="auto"/>
              <w:bottom w:val="single" w:sz="4" w:space="0" w:color="auto"/>
              <w:right w:val="single" w:sz="4" w:space="0" w:color="auto"/>
            </w:tcBorders>
          </w:tcPr>
          <w:p w14:paraId="1011F0DC" w14:textId="6EF8FC9C" w:rsidR="004F70DF" w:rsidRPr="003470CA" w:rsidRDefault="004F70DF" w:rsidP="004F70DF">
            <w:pPr>
              <w:pStyle w:val="TAC"/>
              <w:rPr>
                <w:ins w:id="18" w:author="Adan Toril" w:date="2024-01-15T17:55:00Z"/>
              </w:rPr>
            </w:pPr>
            <w:ins w:id="19" w:author="Adan Toril" w:date="2024-01-15T17:56:00Z">
              <w:r w:rsidRPr="00622496">
                <w:t>Default (FR2c)</w:t>
              </w:r>
            </w:ins>
          </w:p>
        </w:tc>
        <w:tc>
          <w:tcPr>
            <w:tcW w:w="1188" w:type="dxa"/>
            <w:tcBorders>
              <w:top w:val="single" w:sz="4" w:space="0" w:color="auto"/>
              <w:left w:val="single" w:sz="4" w:space="0" w:color="auto"/>
              <w:bottom w:val="single" w:sz="4" w:space="0" w:color="auto"/>
              <w:right w:val="single" w:sz="4" w:space="0" w:color="auto"/>
            </w:tcBorders>
          </w:tcPr>
          <w:p w14:paraId="1B51DF90" w14:textId="60FFCDB4" w:rsidR="004F70DF" w:rsidRPr="003470CA" w:rsidRDefault="004F70DF" w:rsidP="004F70DF">
            <w:pPr>
              <w:pStyle w:val="TAC"/>
              <w:rPr>
                <w:ins w:id="20" w:author="Adan Toril" w:date="2024-01-15T17:55:00Z"/>
              </w:rPr>
            </w:pPr>
            <w:ins w:id="21" w:author="Adan Toril" w:date="2024-01-15T17:56:00Z">
              <w:r w:rsidRPr="00622496">
                <w:t>1.70</w:t>
              </w:r>
            </w:ins>
          </w:p>
        </w:tc>
        <w:tc>
          <w:tcPr>
            <w:tcW w:w="1666" w:type="dxa"/>
            <w:tcBorders>
              <w:top w:val="single" w:sz="4" w:space="0" w:color="auto"/>
              <w:left w:val="single" w:sz="4" w:space="0" w:color="auto"/>
              <w:bottom w:val="single" w:sz="4" w:space="0" w:color="auto"/>
              <w:right w:val="single" w:sz="4" w:space="0" w:color="auto"/>
            </w:tcBorders>
          </w:tcPr>
          <w:p w14:paraId="2EFA498E" w14:textId="508354EC" w:rsidR="004F70DF" w:rsidRPr="003470CA" w:rsidRDefault="004F70DF" w:rsidP="004F70DF">
            <w:pPr>
              <w:pStyle w:val="TAC"/>
              <w:rPr>
                <w:ins w:id="22" w:author="Adan Toril" w:date="2024-01-15T17:55:00Z"/>
              </w:rPr>
            </w:pPr>
            <w:ins w:id="23" w:author="Adan Toril" w:date="2024-01-15T17:56:00Z">
              <w:r w:rsidRPr="00622496">
                <w:t>Actual</w:t>
              </w:r>
            </w:ins>
          </w:p>
        </w:tc>
        <w:tc>
          <w:tcPr>
            <w:tcW w:w="917" w:type="dxa"/>
            <w:tcBorders>
              <w:top w:val="single" w:sz="4" w:space="0" w:color="auto"/>
              <w:left w:val="single" w:sz="4" w:space="0" w:color="auto"/>
              <w:bottom w:val="single" w:sz="4" w:space="0" w:color="auto"/>
              <w:right w:val="single" w:sz="4" w:space="0" w:color="auto"/>
            </w:tcBorders>
          </w:tcPr>
          <w:p w14:paraId="52E48B30" w14:textId="595DB61A" w:rsidR="004F70DF" w:rsidRPr="003470CA" w:rsidRDefault="004F70DF" w:rsidP="004F70DF">
            <w:pPr>
              <w:pStyle w:val="TAC"/>
              <w:rPr>
                <w:ins w:id="24" w:author="Adan Toril" w:date="2024-01-15T17:55:00Z"/>
              </w:rPr>
            </w:pPr>
            <w:ins w:id="25" w:author="Adan Toril" w:date="2024-01-15T17:56:00Z">
              <w:r w:rsidRPr="00622496">
                <w:t>1.00</w:t>
              </w:r>
            </w:ins>
          </w:p>
        </w:tc>
        <w:tc>
          <w:tcPr>
            <w:tcW w:w="1178" w:type="dxa"/>
            <w:tcBorders>
              <w:top w:val="single" w:sz="4" w:space="0" w:color="auto"/>
              <w:left w:val="single" w:sz="4" w:space="0" w:color="auto"/>
              <w:bottom w:val="single" w:sz="4" w:space="0" w:color="auto"/>
              <w:right w:val="single" w:sz="4" w:space="0" w:color="auto"/>
            </w:tcBorders>
          </w:tcPr>
          <w:p w14:paraId="24BC9448" w14:textId="7B1FF183" w:rsidR="004F70DF" w:rsidRPr="003470CA" w:rsidRDefault="004F70DF" w:rsidP="004F70DF">
            <w:pPr>
              <w:pStyle w:val="TAC"/>
              <w:rPr>
                <w:ins w:id="26" w:author="Adan Toril" w:date="2024-01-15T17:55:00Z"/>
              </w:rPr>
            </w:pPr>
            <w:ins w:id="27" w:author="Adan Toril" w:date="2024-01-15T17:56:00Z">
              <w:r w:rsidRPr="00622496">
                <w:t>1.70</w:t>
              </w:r>
            </w:ins>
          </w:p>
        </w:tc>
      </w:tr>
      <w:tr w:rsidR="00FB7F21" w:rsidRPr="003470CA" w14:paraId="2C3F6EAB" w14:textId="77777777" w:rsidTr="00945E55">
        <w:trPr>
          <w:cantSplit/>
          <w:tblHeader/>
          <w:jc w:val="center"/>
        </w:trPr>
        <w:tc>
          <w:tcPr>
            <w:tcW w:w="690" w:type="dxa"/>
            <w:vMerge/>
            <w:tcBorders>
              <w:left w:val="single" w:sz="4" w:space="0" w:color="auto"/>
              <w:right w:val="single" w:sz="4" w:space="0" w:color="auto"/>
            </w:tcBorders>
          </w:tcPr>
          <w:p w14:paraId="69F8B572" w14:textId="77777777" w:rsidR="00FB7F21" w:rsidRPr="003470CA" w:rsidRDefault="00FB7F21" w:rsidP="00945E55">
            <w:pPr>
              <w:pStyle w:val="TAL"/>
            </w:pPr>
          </w:p>
        </w:tc>
        <w:tc>
          <w:tcPr>
            <w:tcW w:w="897" w:type="dxa"/>
            <w:vMerge/>
            <w:tcBorders>
              <w:left w:val="single" w:sz="4" w:space="0" w:color="auto"/>
              <w:right w:val="single" w:sz="4" w:space="0" w:color="auto"/>
            </w:tcBorders>
            <w:vAlign w:val="center"/>
          </w:tcPr>
          <w:p w14:paraId="0555C1DD" w14:textId="77777777" w:rsidR="00FB7F21" w:rsidRPr="003470CA" w:rsidRDefault="00FB7F21" w:rsidP="00945E55">
            <w:pPr>
              <w:pStyle w:val="TAL"/>
            </w:pPr>
          </w:p>
        </w:tc>
        <w:tc>
          <w:tcPr>
            <w:tcW w:w="1141" w:type="dxa"/>
            <w:vMerge/>
            <w:tcBorders>
              <w:left w:val="single" w:sz="4" w:space="0" w:color="auto"/>
              <w:right w:val="single" w:sz="4" w:space="0" w:color="auto"/>
            </w:tcBorders>
          </w:tcPr>
          <w:p w14:paraId="45FB00E5" w14:textId="77777777" w:rsidR="00FB7F21" w:rsidRPr="003470CA" w:rsidRDefault="00FB7F21" w:rsidP="00945E55">
            <w:pPr>
              <w:pStyle w:val="TAC"/>
            </w:pPr>
          </w:p>
        </w:tc>
        <w:tc>
          <w:tcPr>
            <w:tcW w:w="1296" w:type="dxa"/>
            <w:tcBorders>
              <w:top w:val="single" w:sz="4" w:space="0" w:color="auto"/>
              <w:left w:val="single" w:sz="4" w:space="0" w:color="auto"/>
              <w:bottom w:val="single" w:sz="4" w:space="0" w:color="auto"/>
              <w:right w:val="single" w:sz="4" w:space="0" w:color="auto"/>
            </w:tcBorders>
          </w:tcPr>
          <w:p w14:paraId="7AAA0610" w14:textId="77777777" w:rsidR="00FB7F21" w:rsidRDefault="00FB7F21" w:rsidP="00945E55">
            <w:pPr>
              <w:pStyle w:val="TAC"/>
              <w:rPr>
                <w:ins w:id="28" w:author="Adan Toril" w:date="2024-01-15T17:56:00Z"/>
              </w:rPr>
            </w:pPr>
            <w:r w:rsidRPr="003470CA">
              <w:t>ACLR (relative measurement)</w:t>
            </w:r>
          </w:p>
          <w:p w14:paraId="495E2137" w14:textId="4EDBAD4B" w:rsidR="004F70DF" w:rsidRPr="003470CA" w:rsidRDefault="004F70DF" w:rsidP="00945E55">
            <w:pPr>
              <w:pStyle w:val="TAC"/>
            </w:pPr>
            <w:ins w:id="29" w:author="Adan Toril" w:date="2024-01-15T17:56:00Z">
              <w:r w:rsidRPr="006E2B5E">
                <w:t>(FR2a, FR2b)</w:t>
              </w:r>
            </w:ins>
          </w:p>
        </w:tc>
        <w:tc>
          <w:tcPr>
            <w:tcW w:w="1188" w:type="dxa"/>
            <w:tcBorders>
              <w:top w:val="single" w:sz="4" w:space="0" w:color="auto"/>
              <w:left w:val="single" w:sz="4" w:space="0" w:color="auto"/>
              <w:bottom w:val="single" w:sz="4" w:space="0" w:color="auto"/>
              <w:right w:val="single" w:sz="4" w:space="0" w:color="auto"/>
            </w:tcBorders>
          </w:tcPr>
          <w:p w14:paraId="3B2D1485" w14:textId="77777777" w:rsidR="00FB7F21" w:rsidRPr="003470CA" w:rsidRDefault="00FB7F21" w:rsidP="00945E55">
            <w:pPr>
              <w:pStyle w:val="TAC"/>
            </w:pPr>
            <w:r w:rsidRPr="003470CA">
              <w:t>1.84</w:t>
            </w:r>
          </w:p>
        </w:tc>
        <w:tc>
          <w:tcPr>
            <w:tcW w:w="1666" w:type="dxa"/>
            <w:tcBorders>
              <w:top w:val="single" w:sz="4" w:space="0" w:color="auto"/>
              <w:left w:val="single" w:sz="4" w:space="0" w:color="auto"/>
              <w:bottom w:val="single" w:sz="4" w:space="0" w:color="auto"/>
              <w:right w:val="single" w:sz="4" w:space="0" w:color="auto"/>
            </w:tcBorders>
          </w:tcPr>
          <w:p w14:paraId="4B790E7A" w14:textId="77777777" w:rsidR="00FB7F21" w:rsidRPr="003470CA" w:rsidRDefault="00FB7F21" w:rsidP="00945E55">
            <w:pPr>
              <w:pStyle w:val="TAC"/>
            </w:pPr>
            <w:r w:rsidRPr="003470CA">
              <w:t>Actual</w:t>
            </w:r>
          </w:p>
        </w:tc>
        <w:tc>
          <w:tcPr>
            <w:tcW w:w="917" w:type="dxa"/>
            <w:tcBorders>
              <w:top w:val="single" w:sz="4" w:space="0" w:color="auto"/>
              <w:left w:val="single" w:sz="4" w:space="0" w:color="auto"/>
              <w:bottom w:val="single" w:sz="4" w:space="0" w:color="auto"/>
              <w:right w:val="single" w:sz="4" w:space="0" w:color="auto"/>
            </w:tcBorders>
          </w:tcPr>
          <w:p w14:paraId="7E2D4831" w14:textId="77777777" w:rsidR="00FB7F21" w:rsidRPr="003470CA" w:rsidRDefault="00FB7F21" w:rsidP="00945E55">
            <w:pPr>
              <w:pStyle w:val="TAC"/>
            </w:pPr>
            <w:r w:rsidRPr="003470CA">
              <w:t>1.00</w:t>
            </w:r>
          </w:p>
        </w:tc>
        <w:tc>
          <w:tcPr>
            <w:tcW w:w="1178" w:type="dxa"/>
            <w:tcBorders>
              <w:top w:val="single" w:sz="4" w:space="0" w:color="auto"/>
              <w:left w:val="single" w:sz="4" w:space="0" w:color="auto"/>
              <w:bottom w:val="single" w:sz="4" w:space="0" w:color="auto"/>
              <w:right w:val="single" w:sz="4" w:space="0" w:color="auto"/>
            </w:tcBorders>
          </w:tcPr>
          <w:p w14:paraId="2A3772E4" w14:textId="77777777" w:rsidR="00FB7F21" w:rsidRPr="003470CA" w:rsidRDefault="00FB7F21" w:rsidP="00945E55">
            <w:pPr>
              <w:pStyle w:val="TAC"/>
            </w:pPr>
            <w:r w:rsidRPr="003470CA">
              <w:t>1.84</w:t>
            </w:r>
          </w:p>
        </w:tc>
      </w:tr>
      <w:tr w:rsidR="004F70DF" w:rsidRPr="003470CA" w14:paraId="51530DBE" w14:textId="77777777" w:rsidTr="00945E55">
        <w:trPr>
          <w:cantSplit/>
          <w:tblHeader/>
          <w:jc w:val="center"/>
        </w:trPr>
        <w:tc>
          <w:tcPr>
            <w:tcW w:w="690" w:type="dxa"/>
            <w:vMerge/>
            <w:tcBorders>
              <w:left w:val="single" w:sz="4" w:space="0" w:color="auto"/>
              <w:right w:val="single" w:sz="4" w:space="0" w:color="auto"/>
            </w:tcBorders>
          </w:tcPr>
          <w:p w14:paraId="188567CC" w14:textId="77777777" w:rsidR="004F70DF" w:rsidRPr="003470CA" w:rsidRDefault="004F70DF" w:rsidP="004F70DF">
            <w:pPr>
              <w:pStyle w:val="TAL"/>
            </w:pPr>
          </w:p>
        </w:tc>
        <w:tc>
          <w:tcPr>
            <w:tcW w:w="897" w:type="dxa"/>
            <w:vMerge/>
            <w:tcBorders>
              <w:left w:val="single" w:sz="4" w:space="0" w:color="auto"/>
              <w:bottom w:val="single" w:sz="4" w:space="0" w:color="auto"/>
              <w:right w:val="single" w:sz="4" w:space="0" w:color="auto"/>
            </w:tcBorders>
            <w:vAlign w:val="center"/>
          </w:tcPr>
          <w:p w14:paraId="50EBB023" w14:textId="77777777" w:rsidR="004F70DF" w:rsidRPr="003470CA" w:rsidRDefault="004F70DF" w:rsidP="004F70DF">
            <w:pPr>
              <w:pStyle w:val="TAL"/>
            </w:pPr>
          </w:p>
        </w:tc>
        <w:tc>
          <w:tcPr>
            <w:tcW w:w="1141" w:type="dxa"/>
            <w:vMerge/>
            <w:tcBorders>
              <w:left w:val="single" w:sz="4" w:space="0" w:color="auto"/>
              <w:bottom w:val="single" w:sz="4" w:space="0" w:color="auto"/>
              <w:right w:val="single" w:sz="4" w:space="0" w:color="auto"/>
            </w:tcBorders>
          </w:tcPr>
          <w:p w14:paraId="7CD0FCF0" w14:textId="77777777" w:rsidR="004F70DF" w:rsidRPr="003470CA" w:rsidRDefault="004F70DF" w:rsidP="004F70DF">
            <w:pPr>
              <w:pStyle w:val="TAC"/>
            </w:pPr>
          </w:p>
        </w:tc>
        <w:tc>
          <w:tcPr>
            <w:tcW w:w="1296" w:type="dxa"/>
            <w:tcBorders>
              <w:top w:val="single" w:sz="4" w:space="0" w:color="auto"/>
              <w:left w:val="single" w:sz="4" w:space="0" w:color="auto"/>
              <w:bottom w:val="single" w:sz="4" w:space="0" w:color="auto"/>
              <w:right w:val="single" w:sz="4" w:space="0" w:color="auto"/>
            </w:tcBorders>
          </w:tcPr>
          <w:p w14:paraId="7884754D" w14:textId="59DB0D18" w:rsidR="004F70DF" w:rsidRPr="003470CA" w:rsidRDefault="004F70DF" w:rsidP="004F70DF">
            <w:pPr>
              <w:pStyle w:val="TAC"/>
            </w:pPr>
            <w:ins w:id="30" w:author="Adan Toril" w:date="2024-01-15T17:56:00Z">
              <w:r w:rsidRPr="00622496">
                <w:t>ACLR (relative measurement) (FR2c)</w:t>
              </w:r>
            </w:ins>
            <w:del w:id="31" w:author="Adan Toril" w:date="2024-01-15T17:56:00Z">
              <w:r w:rsidRPr="003470CA" w:rsidDel="009F45AD">
                <w:delText>SE</w:delText>
              </w:r>
            </w:del>
          </w:p>
        </w:tc>
        <w:tc>
          <w:tcPr>
            <w:tcW w:w="1188" w:type="dxa"/>
            <w:tcBorders>
              <w:top w:val="single" w:sz="4" w:space="0" w:color="auto"/>
              <w:left w:val="single" w:sz="4" w:space="0" w:color="auto"/>
              <w:bottom w:val="single" w:sz="4" w:space="0" w:color="auto"/>
              <w:right w:val="single" w:sz="4" w:space="0" w:color="auto"/>
            </w:tcBorders>
          </w:tcPr>
          <w:p w14:paraId="0C94FD64" w14:textId="439240D6" w:rsidR="004F70DF" w:rsidRPr="003470CA" w:rsidRDefault="004F70DF" w:rsidP="004F70DF">
            <w:pPr>
              <w:pStyle w:val="TAC"/>
            </w:pPr>
            <w:ins w:id="32" w:author="Adan Toril" w:date="2024-01-15T17:56:00Z">
              <w:r w:rsidRPr="00622496">
                <w:t>2.4</w:t>
              </w:r>
            </w:ins>
          </w:p>
        </w:tc>
        <w:tc>
          <w:tcPr>
            <w:tcW w:w="1666" w:type="dxa"/>
            <w:tcBorders>
              <w:top w:val="single" w:sz="4" w:space="0" w:color="auto"/>
              <w:left w:val="single" w:sz="4" w:space="0" w:color="auto"/>
              <w:bottom w:val="single" w:sz="4" w:space="0" w:color="auto"/>
              <w:right w:val="single" w:sz="4" w:space="0" w:color="auto"/>
            </w:tcBorders>
          </w:tcPr>
          <w:p w14:paraId="4AC9A6E4" w14:textId="5CCE39E4" w:rsidR="004F70DF" w:rsidRPr="003470CA" w:rsidRDefault="004F70DF" w:rsidP="004F70DF">
            <w:pPr>
              <w:pStyle w:val="TAC"/>
            </w:pPr>
            <w:ins w:id="33" w:author="Adan Toril" w:date="2024-01-15T17:56:00Z">
              <w:r w:rsidRPr="00622496">
                <w:t>Actual</w:t>
              </w:r>
            </w:ins>
          </w:p>
        </w:tc>
        <w:tc>
          <w:tcPr>
            <w:tcW w:w="917" w:type="dxa"/>
            <w:tcBorders>
              <w:top w:val="single" w:sz="4" w:space="0" w:color="auto"/>
              <w:left w:val="single" w:sz="4" w:space="0" w:color="auto"/>
              <w:bottom w:val="single" w:sz="4" w:space="0" w:color="auto"/>
              <w:right w:val="single" w:sz="4" w:space="0" w:color="auto"/>
            </w:tcBorders>
          </w:tcPr>
          <w:p w14:paraId="35145032" w14:textId="6E8FCC19" w:rsidR="004F70DF" w:rsidRPr="003470CA" w:rsidRDefault="004F70DF" w:rsidP="004F70DF">
            <w:pPr>
              <w:pStyle w:val="TAC"/>
            </w:pPr>
            <w:ins w:id="34" w:author="Adan Toril" w:date="2024-01-15T17:56:00Z">
              <w:r w:rsidRPr="00622496">
                <w:t>1.00</w:t>
              </w:r>
            </w:ins>
          </w:p>
        </w:tc>
        <w:tc>
          <w:tcPr>
            <w:tcW w:w="1178" w:type="dxa"/>
            <w:tcBorders>
              <w:top w:val="single" w:sz="4" w:space="0" w:color="auto"/>
              <w:left w:val="single" w:sz="4" w:space="0" w:color="auto"/>
              <w:bottom w:val="single" w:sz="4" w:space="0" w:color="auto"/>
              <w:right w:val="single" w:sz="4" w:space="0" w:color="auto"/>
            </w:tcBorders>
          </w:tcPr>
          <w:p w14:paraId="6755600F" w14:textId="1D95C6FB" w:rsidR="004F70DF" w:rsidRPr="003470CA" w:rsidRDefault="004F70DF" w:rsidP="004F70DF">
            <w:pPr>
              <w:pStyle w:val="TAC"/>
            </w:pPr>
            <w:ins w:id="35" w:author="Adan Toril" w:date="2024-01-15T17:56:00Z">
              <w:r w:rsidRPr="00622496">
                <w:t>2.4</w:t>
              </w:r>
            </w:ins>
          </w:p>
        </w:tc>
      </w:tr>
      <w:tr w:rsidR="00FB7F21" w:rsidRPr="003470CA" w14:paraId="7B52D620" w14:textId="77777777" w:rsidTr="00945E55">
        <w:trPr>
          <w:cantSplit/>
          <w:tblHeader/>
          <w:jc w:val="center"/>
        </w:trPr>
        <w:tc>
          <w:tcPr>
            <w:tcW w:w="8973" w:type="dxa"/>
            <w:gridSpan w:val="8"/>
            <w:tcBorders>
              <w:left w:val="single" w:sz="4" w:space="0" w:color="auto"/>
              <w:bottom w:val="single" w:sz="4" w:space="0" w:color="auto"/>
              <w:right w:val="single" w:sz="4" w:space="0" w:color="auto"/>
            </w:tcBorders>
          </w:tcPr>
          <w:p w14:paraId="7A431A3F" w14:textId="77777777" w:rsidR="00FB7F21" w:rsidRPr="003470CA" w:rsidRDefault="00FB7F21" w:rsidP="00945E55">
            <w:pPr>
              <w:pStyle w:val="TAH"/>
            </w:pPr>
            <w:r w:rsidRPr="003470CA">
              <w:t>Stage 1: Calibration measurement</w:t>
            </w:r>
          </w:p>
        </w:tc>
      </w:tr>
      <w:tr w:rsidR="00FB7F21" w:rsidRPr="003470CA" w14:paraId="0BA43547" w14:textId="77777777" w:rsidTr="00945E55">
        <w:trPr>
          <w:cantSplit/>
          <w:tblHeader/>
          <w:jc w:val="center"/>
        </w:trPr>
        <w:tc>
          <w:tcPr>
            <w:tcW w:w="690" w:type="dxa"/>
            <w:vMerge w:val="restart"/>
            <w:tcBorders>
              <w:left w:val="single" w:sz="4" w:space="0" w:color="auto"/>
              <w:right w:val="single" w:sz="4" w:space="0" w:color="auto"/>
            </w:tcBorders>
          </w:tcPr>
          <w:p w14:paraId="33ED718D" w14:textId="77777777" w:rsidR="00FB7F21" w:rsidRPr="003470CA" w:rsidRDefault="00FB7F21" w:rsidP="00945E55">
            <w:pPr>
              <w:pStyle w:val="TAL"/>
            </w:pPr>
            <w:r w:rsidRPr="003470CA">
              <w:t>&lt;= 30cm</w:t>
            </w:r>
          </w:p>
        </w:tc>
        <w:tc>
          <w:tcPr>
            <w:tcW w:w="897" w:type="dxa"/>
            <w:vMerge w:val="restart"/>
            <w:tcBorders>
              <w:top w:val="single" w:sz="4" w:space="0" w:color="auto"/>
              <w:left w:val="single" w:sz="4" w:space="0" w:color="auto"/>
              <w:right w:val="single" w:sz="4" w:space="0" w:color="auto"/>
            </w:tcBorders>
            <w:vAlign w:val="center"/>
          </w:tcPr>
          <w:p w14:paraId="372A05AA" w14:textId="77777777" w:rsidR="00FB7F21" w:rsidRDefault="00FB7F21" w:rsidP="00945E55">
            <w:pPr>
              <w:pStyle w:val="TAL"/>
            </w:pPr>
            <w:r w:rsidRPr="003470CA">
              <w:t>PC1, PC3</w:t>
            </w:r>
            <w:r>
              <w:t>,</w:t>
            </w:r>
          </w:p>
          <w:p w14:paraId="6228239F" w14:textId="77777777" w:rsidR="00FB7F21" w:rsidRPr="003668BB" w:rsidRDefault="00FB7F21" w:rsidP="00945E55">
            <w:pPr>
              <w:pStyle w:val="TAL"/>
              <w:rPr>
                <w:lang w:eastAsia="zh-CN"/>
              </w:rPr>
            </w:pPr>
            <w:r>
              <w:t>PC5</w:t>
            </w:r>
            <w:r w:rsidRPr="003668BB">
              <w:rPr>
                <w:lang w:eastAsia="zh-CN"/>
              </w:rPr>
              <w:t>,</w:t>
            </w:r>
          </w:p>
          <w:p w14:paraId="38EB74F0" w14:textId="77777777" w:rsidR="00FB7F21" w:rsidRPr="003470CA" w:rsidRDefault="00FB7F21" w:rsidP="00945E55">
            <w:pPr>
              <w:pStyle w:val="TAL"/>
            </w:pPr>
            <w:r w:rsidRPr="003668BB">
              <w:rPr>
                <w:lang w:eastAsia="zh-CN"/>
              </w:rPr>
              <w:t>PC6</w:t>
            </w:r>
          </w:p>
        </w:tc>
        <w:tc>
          <w:tcPr>
            <w:tcW w:w="1141" w:type="dxa"/>
            <w:tcBorders>
              <w:top w:val="single" w:sz="4" w:space="0" w:color="auto"/>
              <w:left w:val="single" w:sz="4" w:space="0" w:color="auto"/>
              <w:right w:val="single" w:sz="4" w:space="0" w:color="auto"/>
            </w:tcBorders>
          </w:tcPr>
          <w:p w14:paraId="3BF1DD6D" w14:textId="77777777" w:rsidR="00FB7F21" w:rsidRPr="003470CA" w:rsidRDefault="00FB7F21" w:rsidP="00945E55">
            <w:pPr>
              <w:pStyle w:val="TAC"/>
            </w:pPr>
            <w:r w:rsidRPr="003470CA">
              <w:t>NC</w:t>
            </w:r>
          </w:p>
        </w:tc>
        <w:tc>
          <w:tcPr>
            <w:tcW w:w="1296" w:type="dxa"/>
            <w:tcBorders>
              <w:top w:val="single" w:sz="4" w:space="0" w:color="auto"/>
              <w:left w:val="single" w:sz="4" w:space="0" w:color="auto"/>
              <w:bottom w:val="single" w:sz="4" w:space="0" w:color="auto"/>
              <w:right w:val="single" w:sz="4" w:space="0" w:color="auto"/>
            </w:tcBorders>
          </w:tcPr>
          <w:p w14:paraId="48C867F4" w14:textId="77777777" w:rsidR="00FB7F21" w:rsidRPr="003470CA" w:rsidRDefault="00FB7F21" w:rsidP="00945E55">
            <w:pPr>
              <w:pStyle w:val="TAC"/>
            </w:pPr>
            <w:r w:rsidRPr="003470CA">
              <w:t>All</w:t>
            </w:r>
          </w:p>
        </w:tc>
        <w:tc>
          <w:tcPr>
            <w:tcW w:w="1188" w:type="dxa"/>
            <w:tcBorders>
              <w:top w:val="single" w:sz="4" w:space="0" w:color="auto"/>
              <w:left w:val="single" w:sz="4" w:space="0" w:color="auto"/>
              <w:bottom w:val="single" w:sz="4" w:space="0" w:color="auto"/>
              <w:right w:val="single" w:sz="4" w:space="0" w:color="auto"/>
            </w:tcBorders>
          </w:tcPr>
          <w:p w14:paraId="4B48CED0" w14:textId="77777777" w:rsidR="00FB7F21" w:rsidRPr="003470CA" w:rsidRDefault="00FB7F21" w:rsidP="00945E55">
            <w:pPr>
              <w:pStyle w:val="TAC"/>
            </w:pPr>
            <w:r w:rsidRPr="003470CA">
              <w:t>0.00</w:t>
            </w:r>
          </w:p>
        </w:tc>
        <w:tc>
          <w:tcPr>
            <w:tcW w:w="1666" w:type="dxa"/>
            <w:tcBorders>
              <w:top w:val="single" w:sz="4" w:space="0" w:color="auto"/>
              <w:left w:val="single" w:sz="4" w:space="0" w:color="auto"/>
              <w:bottom w:val="single" w:sz="4" w:space="0" w:color="auto"/>
              <w:right w:val="single" w:sz="4" w:space="0" w:color="auto"/>
            </w:tcBorders>
          </w:tcPr>
          <w:p w14:paraId="4332CCDE" w14:textId="77777777" w:rsidR="00FB7F21" w:rsidRPr="003470CA" w:rsidRDefault="00FB7F21" w:rsidP="00945E55">
            <w:pPr>
              <w:pStyle w:val="TAC"/>
            </w:pPr>
            <w:r w:rsidRPr="003470CA">
              <w:t>U-shaped</w:t>
            </w:r>
          </w:p>
        </w:tc>
        <w:tc>
          <w:tcPr>
            <w:tcW w:w="917" w:type="dxa"/>
            <w:tcBorders>
              <w:top w:val="single" w:sz="4" w:space="0" w:color="auto"/>
              <w:left w:val="single" w:sz="4" w:space="0" w:color="auto"/>
              <w:bottom w:val="single" w:sz="4" w:space="0" w:color="auto"/>
              <w:right w:val="single" w:sz="4" w:space="0" w:color="auto"/>
            </w:tcBorders>
          </w:tcPr>
          <w:p w14:paraId="0EEA292F" w14:textId="77777777" w:rsidR="00FB7F21" w:rsidRPr="003470CA" w:rsidRDefault="00FB7F21" w:rsidP="00945E55">
            <w:pPr>
              <w:pStyle w:val="TAC"/>
            </w:pPr>
            <w:r w:rsidRPr="003470CA">
              <w:t>1.41</w:t>
            </w:r>
          </w:p>
        </w:tc>
        <w:tc>
          <w:tcPr>
            <w:tcW w:w="1178" w:type="dxa"/>
            <w:tcBorders>
              <w:top w:val="single" w:sz="4" w:space="0" w:color="auto"/>
              <w:left w:val="single" w:sz="4" w:space="0" w:color="auto"/>
              <w:bottom w:val="single" w:sz="4" w:space="0" w:color="auto"/>
              <w:right w:val="single" w:sz="4" w:space="0" w:color="auto"/>
            </w:tcBorders>
          </w:tcPr>
          <w:p w14:paraId="483A9CF5" w14:textId="77777777" w:rsidR="00FB7F21" w:rsidRPr="003470CA" w:rsidRDefault="00FB7F21" w:rsidP="00945E55">
            <w:pPr>
              <w:pStyle w:val="TAC"/>
            </w:pPr>
            <w:r w:rsidRPr="003470CA">
              <w:t>0.00</w:t>
            </w:r>
          </w:p>
        </w:tc>
      </w:tr>
      <w:tr w:rsidR="00FB7F21" w:rsidRPr="003470CA" w14:paraId="13037E00" w14:textId="77777777" w:rsidTr="00945E55">
        <w:trPr>
          <w:cantSplit/>
          <w:tblHeader/>
          <w:jc w:val="center"/>
        </w:trPr>
        <w:tc>
          <w:tcPr>
            <w:tcW w:w="690" w:type="dxa"/>
            <w:vMerge/>
            <w:tcBorders>
              <w:left w:val="single" w:sz="4" w:space="0" w:color="auto"/>
              <w:right w:val="single" w:sz="4" w:space="0" w:color="auto"/>
            </w:tcBorders>
          </w:tcPr>
          <w:p w14:paraId="359CA934" w14:textId="77777777" w:rsidR="00FB7F21" w:rsidRPr="003470CA" w:rsidRDefault="00FB7F21" w:rsidP="00945E55">
            <w:pPr>
              <w:pStyle w:val="TAL"/>
            </w:pPr>
          </w:p>
        </w:tc>
        <w:tc>
          <w:tcPr>
            <w:tcW w:w="897" w:type="dxa"/>
            <w:vMerge/>
            <w:tcBorders>
              <w:left w:val="single" w:sz="4" w:space="0" w:color="auto"/>
              <w:right w:val="single" w:sz="4" w:space="0" w:color="auto"/>
            </w:tcBorders>
            <w:vAlign w:val="center"/>
          </w:tcPr>
          <w:p w14:paraId="56140382" w14:textId="77777777" w:rsidR="00FB7F21" w:rsidRPr="003470CA" w:rsidRDefault="00FB7F21" w:rsidP="00945E55">
            <w:pPr>
              <w:pStyle w:val="TAL"/>
            </w:pPr>
          </w:p>
        </w:tc>
        <w:tc>
          <w:tcPr>
            <w:tcW w:w="1141" w:type="dxa"/>
            <w:tcBorders>
              <w:top w:val="single" w:sz="4" w:space="0" w:color="auto"/>
              <w:left w:val="single" w:sz="4" w:space="0" w:color="auto"/>
              <w:right w:val="single" w:sz="4" w:space="0" w:color="auto"/>
            </w:tcBorders>
          </w:tcPr>
          <w:p w14:paraId="58D78757" w14:textId="77777777" w:rsidR="00FB7F21" w:rsidRPr="003470CA" w:rsidRDefault="00FB7F21" w:rsidP="00945E55">
            <w:pPr>
              <w:pStyle w:val="TAC"/>
            </w:pPr>
            <w:r w:rsidRPr="003470CA">
              <w:t>ETC</w:t>
            </w:r>
          </w:p>
        </w:tc>
        <w:tc>
          <w:tcPr>
            <w:tcW w:w="1296" w:type="dxa"/>
            <w:tcBorders>
              <w:top w:val="single" w:sz="4" w:space="0" w:color="auto"/>
              <w:left w:val="single" w:sz="4" w:space="0" w:color="auto"/>
              <w:bottom w:val="single" w:sz="4" w:space="0" w:color="auto"/>
              <w:right w:val="single" w:sz="4" w:space="0" w:color="auto"/>
            </w:tcBorders>
          </w:tcPr>
          <w:p w14:paraId="5F6FEAC5" w14:textId="77777777" w:rsidR="00FB7F21" w:rsidRPr="003470CA" w:rsidRDefault="00FB7F21" w:rsidP="00945E55">
            <w:pPr>
              <w:pStyle w:val="TAC"/>
            </w:pPr>
            <w:r w:rsidRPr="003470CA">
              <w:t>All</w:t>
            </w:r>
          </w:p>
        </w:tc>
        <w:tc>
          <w:tcPr>
            <w:tcW w:w="1188" w:type="dxa"/>
            <w:tcBorders>
              <w:top w:val="single" w:sz="4" w:space="0" w:color="auto"/>
              <w:left w:val="single" w:sz="4" w:space="0" w:color="auto"/>
              <w:bottom w:val="single" w:sz="4" w:space="0" w:color="auto"/>
              <w:right w:val="single" w:sz="4" w:space="0" w:color="auto"/>
            </w:tcBorders>
          </w:tcPr>
          <w:p w14:paraId="638E836C" w14:textId="77777777" w:rsidR="00FB7F21" w:rsidRPr="003470CA" w:rsidRDefault="00FB7F21" w:rsidP="00945E55">
            <w:pPr>
              <w:pStyle w:val="TAC"/>
            </w:pPr>
            <w:r w:rsidRPr="003470CA">
              <w:t>0.00</w:t>
            </w:r>
          </w:p>
        </w:tc>
        <w:tc>
          <w:tcPr>
            <w:tcW w:w="1666" w:type="dxa"/>
            <w:tcBorders>
              <w:top w:val="single" w:sz="4" w:space="0" w:color="auto"/>
              <w:left w:val="single" w:sz="4" w:space="0" w:color="auto"/>
              <w:bottom w:val="single" w:sz="4" w:space="0" w:color="auto"/>
              <w:right w:val="single" w:sz="4" w:space="0" w:color="auto"/>
            </w:tcBorders>
          </w:tcPr>
          <w:p w14:paraId="6D54A9BD" w14:textId="77777777" w:rsidR="00FB7F21" w:rsidRPr="003470CA" w:rsidRDefault="00FB7F21" w:rsidP="00945E55">
            <w:pPr>
              <w:pStyle w:val="TAC"/>
            </w:pPr>
            <w:r w:rsidRPr="003470CA">
              <w:t>U-shaped</w:t>
            </w:r>
          </w:p>
        </w:tc>
        <w:tc>
          <w:tcPr>
            <w:tcW w:w="917" w:type="dxa"/>
            <w:tcBorders>
              <w:top w:val="single" w:sz="4" w:space="0" w:color="auto"/>
              <w:left w:val="single" w:sz="4" w:space="0" w:color="auto"/>
              <w:bottom w:val="single" w:sz="4" w:space="0" w:color="auto"/>
              <w:right w:val="single" w:sz="4" w:space="0" w:color="auto"/>
            </w:tcBorders>
          </w:tcPr>
          <w:p w14:paraId="640099E4" w14:textId="77777777" w:rsidR="00FB7F21" w:rsidRPr="003470CA" w:rsidRDefault="00FB7F21" w:rsidP="00945E55">
            <w:pPr>
              <w:pStyle w:val="TAC"/>
            </w:pPr>
            <w:r w:rsidRPr="003470CA">
              <w:t>1.41</w:t>
            </w:r>
          </w:p>
        </w:tc>
        <w:tc>
          <w:tcPr>
            <w:tcW w:w="1178" w:type="dxa"/>
            <w:tcBorders>
              <w:top w:val="single" w:sz="4" w:space="0" w:color="auto"/>
              <w:left w:val="single" w:sz="4" w:space="0" w:color="auto"/>
              <w:bottom w:val="single" w:sz="4" w:space="0" w:color="auto"/>
              <w:right w:val="single" w:sz="4" w:space="0" w:color="auto"/>
            </w:tcBorders>
          </w:tcPr>
          <w:p w14:paraId="061C9EC4" w14:textId="77777777" w:rsidR="00FB7F21" w:rsidRPr="003470CA" w:rsidRDefault="00FB7F21" w:rsidP="00945E55">
            <w:pPr>
              <w:pStyle w:val="TAC"/>
            </w:pPr>
            <w:r w:rsidRPr="003470CA">
              <w:t>0.00</w:t>
            </w:r>
          </w:p>
        </w:tc>
      </w:tr>
    </w:tbl>
    <w:p w14:paraId="080593B4" w14:textId="77777777" w:rsidR="00FB7F21" w:rsidRDefault="00FB7F21" w:rsidP="00FB7F21">
      <w:pPr>
        <w:rPr>
          <w:lang w:eastAsia="ja-JP"/>
        </w:rPr>
      </w:pPr>
    </w:p>
    <w:p w14:paraId="671474DC" w14:textId="77777777" w:rsidR="00D67C12" w:rsidRDefault="00D67C12" w:rsidP="00D67C12"/>
    <w:p w14:paraId="16D410D0" w14:textId="77777777" w:rsidR="00D67C12" w:rsidRPr="00854822" w:rsidRDefault="00D67C12" w:rsidP="00D67C12"/>
    <w:p w14:paraId="6095BCD3" w14:textId="77777777" w:rsidR="00D67C12" w:rsidRPr="00DE007D" w:rsidRDefault="00D67C12" w:rsidP="00D67C12">
      <w:pPr>
        <w:pStyle w:val="Heading2"/>
        <w:rPr>
          <w:rFonts w:cs="Arial"/>
          <w:szCs w:val="32"/>
        </w:rPr>
      </w:pPr>
      <w:r w:rsidRPr="00DE007D">
        <w:rPr>
          <w:rFonts w:cs="Arial"/>
          <w:color w:val="FF0000"/>
          <w:szCs w:val="32"/>
        </w:rPr>
        <w:lastRenderedPageBreak/>
        <w:t>&lt;&lt;&lt; Skip unchanged sections &gt;&gt;&gt;</w:t>
      </w:r>
    </w:p>
    <w:p w14:paraId="13406540" w14:textId="77777777" w:rsidR="00D67C12" w:rsidRDefault="00D67C12" w:rsidP="00FB7F21">
      <w:pPr>
        <w:rPr>
          <w:lang w:eastAsia="ja-JP"/>
        </w:rPr>
      </w:pPr>
    </w:p>
    <w:p w14:paraId="5A80181E" w14:textId="77777777" w:rsidR="00D67C12" w:rsidRPr="009709C5" w:rsidRDefault="00D67C12" w:rsidP="00D67C12">
      <w:pPr>
        <w:pStyle w:val="Heading3"/>
      </w:pPr>
      <w:bookmarkStart w:id="36" w:name="_Toc21004791"/>
      <w:bookmarkStart w:id="37" w:name="_Toc36041564"/>
      <w:bookmarkStart w:id="38" w:name="_Toc36548788"/>
      <w:bookmarkStart w:id="39" w:name="_Toc43901263"/>
      <w:bookmarkStart w:id="40" w:name="_Toc52371997"/>
      <w:bookmarkStart w:id="41" w:name="_Toc58253455"/>
      <w:bookmarkStart w:id="42" w:name="_Toc75371587"/>
      <w:bookmarkStart w:id="43" w:name="_Toc83730753"/>
      <w:bookmarkStart w:id="44" w:name="_Toc90489254"/>
      <w:bookmarkStart w:id="45" w:name="_Toc100005320"/>
      <w:bookmarkStart w:id="46" w:name="_Toc114990143"/>
      <w:bookmarkStart w:id="47" w:name="_Toc155042953"/>
      <w:r w:rsidRPr="009709C5">
        <w:t>B.2.2.6</w:t>
      </w:r>
      <w:r w:rsidRPr="009709C5">
        <w:tab/>
        <w:t>Uncertainty of the RF power measurement equipment</w:t>
      </w:r>
      <w:bookmarkEnd w:id="36"/>
      <w:bookmarkEnd w:id="37"/>
      <w:bookmarkEnd w:id="38"/>
      <w:bookmarkEnd w:id="39"/>
      <w:bookmarkEnd w:id="40"/>
      <w:bookmarkEnd w:id="41"/>
      <w:bookmarkEnd w:id="42"/>
      <w:bookmarkEnd w:id="43"/>
      <w:bookmarkEnd w:id="44"/>
      <w:bookmarkEnd w:id="45"/>
      <w:bookmarkEnd w:id="46"/>
      <w:bookmarkEnd w:id="47"/>
    </w:p>
    <w:p w14:paraId="7F2A2544" w14:textId="77777777" w:rsidR="00D67C12" w:rsidRPr="009709C5" w:rsidRDefault="00D67C12" w:rsidP="00D67C12">
      <w:r w:rsidRPr="009709C5">
        <w:t>See B.2.1.6.</w:t>
      </w:r>
    </w:p>
    <w:p w14:paraId="0EE490E6" w14:textId="77777777" w:rsidR="00D67C12" w:rsidRPr="009709C5" w:rsidRDefault="00D67C12" w:rsidP="00D67C12">
      <w:r w:rsidRPr="009709C5">
        <w:t>The uncertainty value of RF power measurement equipment is estimated as below table and used across clause B.</w:t>
      </w:r>
    </w:p>
    <w:p w14:paraId="7197904F" w14:textId="77777777" w:rsidR="00D67C12" w:rsidRDefault="00D67C12" w:rsidP="00D67C12">
      <w:pPr>
        <w:pStyle w:val="TH"/>
        <w:rPr>
          <w:lang w:eastAsia="ja-JP"/>
        </w:rPr>
      </w:pPr>
      <w:r w:rsidRPr="009709C5">
        <w:t xml:space="preserve">Table B.2.2.6-1: Uncertainty value for </w:t>
      </w:r>
      <w:r w:rsidRPr="009709C5">
        <w:rPr>
          <w:lang w:eastAsia="ja-JP"/>
        </w:rPr>
        <w:t>RF power measurement equipment for IFF</w:t>
      </w:r>
    </w:p>
    <w:tbl>
      <w:tblPr>
        <w:tblW w:w="83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880"/>
        <w:gridCol w:w="1274"/>
        <w:gridCol w:w="1183"/>
        <w:gridCol w:w="1183"/>
        <w:gridCol w:w="1626"/>
        <w:gridCol w:w="1006"/>
        <w:gridCol w:w="1173"/>
      </w:tblGrid>
      <w:tr w:rsidR="00D67C12" w:rsidRPr="003470CA" w14:paraId="691E5358" w14:textId="77777777" w:rsidTr="00945E55">
        <w:trPr>
          <w:cantSplit/>
          <w:tblHeader/>
          <w:jc w:val="center"/>
        </w:trPr>
        <w:tc>
          <w:tcPr>
            <w:tcW w:w="880" w:type="dxa"/>
            <w:tcBorders>
              <w:top w:val="single" w:sz="4" w:space="0" w:color="auto"/>
              <w:left w:val="single" w:sz="4" w:space="0" w:color="auto"/>
              <w:bottom w:val="single" w:sz="4" w:space="0" w:color="auto"/>
              <w:right w:val="single" w:sz="4" w:space="0" w:color="auto"/>
            </w:tcBorders>
            <w:hideMark/>
          </w:tcPr>
          <w:p w14:paraId="5E880ED9" w14:textId="77777777" w:rsidR="00D67C12" w:rsidRPr="003470CA" w:rsidRDefault="00D67C12" w:rsidP="00945E55">
            <w:pPr>
              <w:pStyle w:val="TAH"/>
            </w:pPr>
            <w:r w:rsidRPr="003470CA">
              <w:t>Power class</w:t>
            </w:r>
          </w:p>
        </w:tc>
        <w:tc>
          <w:tcPr>
            <w:tcW w:w="1274" w:type="dxa"/>
            <w:tcBorders>
              <w:top w:val="single" w:sz="4" w:space="0" w:color="auto"/>
              <w:left w:val="single" w:sz="4" w:space="0" w:color="auto"/>
              <w:bottom w:val="single" w:sz="4" w:space="0" w:color="auto"/>
              <w:right w:val="single" w:sz="4" w:space="0" w:color="auto"/>
            </w:tcBorders>
          </w:tcPr>
          <w:p w14:paraId="24AE8741" w14:textId="77777777" w:rsidR="00D67C12" w:rsidRPr="003470CA" w:rsidRDefault="00D67C12" w:rsidP="00945E55">
            <w:pPr>
              <w:pStyle w:val="TAH"/>
            </w:pPr>
            <w:r w:rsidRPr="003470CA">
              <w:t>Test case</w:t>
            </w:r>
          </w:p>
        </w:tc>
        <w:tc>
          <w:tcPr>
            <w:tcW w:w="1183" w:type="dxa"/>
            <w:tcBorders>
              <w:top w:val="single" w:sz="4" w:space="0" w:color="auto"/>
              <w:left w:val="single" w:sz="4" w:space="0" w:color="auto"/>
              <w:bottom w:val="single" w:sz="4" w:space="0" w:color="auto"/>
              <w:right w:val="single" w:sz="4" w:space="0" w:color="auto"/>
            </w:tcBorders>
          </w:tcPr>
          <w:p w14:paraId="56879C15" w14:textId="77777777" w:rsidR="00D67C12" w:rsidRPr="003470CA" w:rsidRDefault="00D67C12" w:rsidP="00945E55">
            <w:pPr>
              <w:pStyle w:val="TAH"/>
            </w:pPr>
            <w:r w:rsidRPr="00622496">
              <w:t>Frequency range</w:t>
            </w:r>
          </w:p>
        </w:tc>
        <w:tc>
          <w:tcPr>
            <w:tcW w:w="1183" w:type="dxa"/>
            <w:tcBorders>
              <w:top w:val="single" w:sz="4" w:space="0" w:color="auto"/>
              <w:left w:val="single" w:sz="4" w:space="0" w:color="auto"/>
              <w:bottom w:val="single" w:sz="4" w:space="0" w:color="auto"/>
              <w:right w:val="single" w:sz="4" w:space="0" w:color="auto"/>
            </w:tcBorders>
            <w:hideMark/>
          </w:tcPr>
          <w:p w14:paraId="2B7BB8CF" w14:textId="77777777" w:rsidR="00D67C12" w:rsidRPr="003470CA" w:rsidRDefault="00D67C12" w:rsidP="00945E55">
            <w:pPr>
              <w:pStyle w:val="TAH"/>
            </w:pPr>
            <w:r w:rsidRPr="003470CA">
              <w:t>Uncertainty value</w:t>
            </w:r>
          </w:p>
        </w:tc>
        <w:tc>
          <w:tcPr>
            <w:tcW w:w="1626" w:type="dxa"/>
            <w:tcBorders>
              <w:top w:val="single" w:sz="4" w:space="0" w:color="auto"/>
              <w:left w:val="single" w:sz="4" w:space="0" w:color="auto"/>
              <w:bottom w:val="single" w:sz="4" w:space="0" w:color="auto"/>
              <w:right w:val="single" w:sz="4" w:space="0" w:color="auto"/>
            </w:tcBorders>
            <w:hideMark/>
          </w:tcPr>
          <w:p w14:paraId="446D953F" w14:textId="77777777" w:rsidR="00D67C12" w:rsidRPr="003470CA" w:rsidRDefault="00D67C12" w:rsidP="00945E55">
            <w:pPr>
              <w:pStyle w:val="TAH"/>
            </w:pPr>
            <w:r w:rsidRPr="003470CA">
              <w:t>Distribution of the probability</w:t>
            </w:r>
          </w:p>
        </w:tc>
        <w:tc>
          <w:tcPr>
            <w:tcW w:w="1006" w:type="dxa"/>
            <w:tcBorders>
              <w:top w:val="single" w:sz="4" w:space="0" w:color="auto"/>
              <w:left w:val="single" w:sz="4" w:space="0" w:color="auto"/>
              <w:bottom w:val="single" w:sz="4" w:space="0" w:color="auto"/>
              <w:right w:val="single" w:sz="4" w:space="0" w:color="auto"/>
            </w:tcBorders>
            <w:hideMark/>
          </w:tcPr>
          <w:p w14:paraId="3B0366A2" w14:textId="77777777" w:rsidR="00D67C12" w:rsidRPr="003470CA" w:rsidRDefault="00D67C12" w:rsidP="00945E55">
            <w:pPr>
              <w:pStyle w:val="TAH"/>
            </w:pPr>
            <w:r w:rsidRPr="003470CA">
              <w:t>Divisor</w:t>
            </w:r>
          </w:p>
        </w:tc>
        <w:tc>
          <w:tcPr>
            <w:tcW w:w="1173" w:type="dxa"/>
            <w:tcBorders>
              <w:top w:val="single" w:sz="4" w:space="0" w:color="auto"/>
              <w:left w:val="single" w:sz="4" w:space="0" w:color="auto"/>
              <w:bottom w:val="single" w:sz="4" w:space="0" w:color="auto"/>
              <w:right w:val="single" w:sz="4" w:space="0" w:color="auto"/>
            </w:tcBorders>
            <w:hideMark/>
          </w:tcPr>
          <w:p w14:paraId="0C85190A" w14:textId="77777777" w:rsidR="00D67C12" w:rsidRPr="003470CA" w:rsidRDefault="00D67C12" w:rsidP="00945E55">
            <w:pPr>
              <w:pStyle w:val="TAH"/>
            </w:pPr>
            <w:r w:rsidRPr="003470CA">
              <w:t>Standard uncertainty (σ) [dB]</w:t>
            </w:r>
          </w:p>
        </w:tc>
      </w:tr>
      <w:tr w:rsidR="00D67C12" w:rsidRPr="003470CA" w14:paraId="531B43A7" w14:textId="77777777" w:rsidTr="00945E55">
        <w:trPr>
          <w:cantSplit/>
          <w:tblHeader/>
          <w:jc w:val="center"/>
        </w:trPr>
        <w:tc>
          <w:tcPr>
            <w:tcW w:w="880" w:type="dxa"/>
            <w:vMerge w:val="restart"/>
            <w:tcBorders>
              <w:top w:val="single" w:sz="4" w:space="0" w:color="auto"/>
              <w:left w:val="single" w:sz="4" w:space="0" w:color="auto"/>
              <w:right w:val="single" w:sz="4" w:space="0" w:color="auto"/>
            </w:tcBorders>
            <w:vAlign w:val="center"/>
          </w:tcPr>
          <w:p w14:paraId="4B705872" w14:textId="77777777" w:rsidR="00D67C12" w:rsidRPr="003470CA" w:rsidRDefault="00D67C12" w:rsidP="00945E55">
            <w:pPr>
              <w:pStyle w:val="TAL"/>
            </w:pPr>
            <w:r>
              <w:t xml:space="preserve">PC1, </w:t>
            </w:r>
            <w:r w:rsidRPr="003470CA">
              <w:t>PC3</w:t>
            </w:r>
            <w:r>
              <w:t>, PC5, PC6</w:t>
            </w:r>
          </w:p>
        </w:tc>
        <w:tc>
          <w:tcPr>
            <w:tcW w:w="1274" w:type="dxa"/>
            <w:tcBorders>
              <w:top w:val="single" w:sz="4" w:space="0" w:color="auto"/>
              <w:left w:val="single" w:sz="4" w:space="0" w:color="auto"/>
              <w:bottom w:val="single" w:sz="4" w:space="0" w:color="auto"/>
              <w:right w:val="single" w:sz="4" w:space="0" w:color="auto"/>
            </w:tcBorders>
          </w:tcPr>
          <w:p w14:paraId="2FFDE275" w14:textId="77777777" w:rsidR="00D67C12" w:rsidRPr="003470CA" w:rsidRDefault="00D67C12" w:rsidP="00945E55">
            <w:pPr>
              <w:pStyle w:val="TAC"/>
            </w:pPr>
            <w:r w:rsidRPr="003470CA">
              <w:t xml:space="preserve">MOP, MPR, </w:t>
            </w:r>
            <w:r w:rsidRPr="00E162E8">
              <w:t xml:space="preserve"> Configured output power with power </w:t>
            </w:r>
            <w:proofErr w:type="spellStart"/>
            <w:r w:rsidRPr="00E162E8">
              <w:t>boost,</w:t>
            </w:r>
            <w:r w:rsidRPr="003470CA">
              <w:t>SEM</w:t>
            </w:r>
            <w:proofErr w:type="spellEnd"/>
            <w:r w:rsidRPr="003470CA">
              <w:t>, ACLR</w:t>
            </w:r>
          </w:p>
        </w:tc>
        <w:tc>
          <w:tcPr>
            <w:tcW w:w="1183" w:type="dxa"/>
            <w:tcBorders>
              <w:top w:val="single" w:sz="4" w:space="0" w:color="auto"/>
              <w:left w:val="single" w:sz="4" w:space="0" w:color="auto"/>
              <w:bottom w:val="single" w:sz="4" w:space="0" w:color="auto"/>
              <w:right w:val="single" w:sz="4" w:space="0" w:color="auto"/>
            </w:tcBorders>
          </w:tcPr>
          <w:p w14:paraId="39E58290" w14:textId="77777777" w:rsidR="00D67C12" w:rsidRPr="003470CA" w:rsidRDefault="00D67C12" w:rsidP="00945E55">
            <w:pPr>
              <w:pStyle w:val="TAC"/>
            </w:pPr>
            <w:r w:rsidRPr="00622496">
              <w:t>FR2a, FR2b</w:t>
            </w:r>
          </w:p>
        </w:tc>
        <w:tc>
          <w:tcPr>
            <w:tcW w:w="1183" w:type="dxa"/>
            <w:tcBorders>
              <w:top w:val="single" w:sz="4" w:space="0" w:color="auto"/>
              <w:left w:val="single" w:sz="4" w:space="0" w:color="auto"/>
              <w:bottom w:val="single" w:sz="4" w:space="0" w:color="auto"/>
              <w:right w:val="single" w:sz="4" w:space="0" w:color="auto"/>
            </w:tcBorders>
          </w:tcPr>
          <w:p w14:paraId="34CEA2E8" w14:textId="77777777" w:rsidR="00D67C12" w:rsidRPr="003470CA" w:rsidRDefault="00D67C12" w:rsidP="00945E55">
            <w:pPr>
              <w:pStyle w:val="TAC"/>
            </w:pPr>
            <w:r w:rsidRPr="003470CA">
              <w:t>2.16</w:t>
            </w:r>
          </w:p>
        </w:tc>
        <w:tc>
          <w:tcPr>
            <w:tcW w:w="1626" w:type="dxa"/>
            <w:tcBorders>
              <w:top w:val="single" w:sz="4" w:space="0" w:color="auto"/>
              <w:left w:val="single" w:sz="4" w:space="0" w:color="auto"/>
              <w:bottom w:val="single" w:sz="4" w:space="0" w:color="auto"/>
              <w:right w:val="single" w:sz="4" w:space="0" w:color="auto"/>
            </w:tcBorders>
          </w:tcPr>
          <w:p w14:paraId="764C7AE4" w14:textId="77777777" w:rsidR="00D67C12" w:rsidRPr="003470CA" w:rsidRDefault="00D67C12" w:rsidP="00945E55">
            <w:pPr>
              <w:pStyle w:val="TAC"/>
            </w:pPr>
            <w:r w:rsidRPr="003470CA">
              <w:t>Normal</w:t>
            </w:r>
          </w:p>
        </w:tc>
        <w:tc>
          <w:tcPr>
            <w:tcW w:w="1006" w:type="dxa"/>
            <w:tcBorders>
              <w:top w:val="single" w:sz="4" w:space="0" w:color="auto"/>
              <w:left w:val="single" w:sz="4" w:space="0" w:color="auto"/>
              <w:bottom w:val="single" w:sz="4" w:space="0" w:color="auto"/>
              <w:right w:val="single" w:sz="4" w:space="0" w:color="auto"/>
            </w:tcBorders>
          </w:tcPr>
          <w:p w14:paraId="6F136A25" w14:textId="77777777" w:rsidR="00D67C12" w:rsidRPr="003470CA" w:rsidRDefault="00D67C12" w:rsidP="00945E55">
            <w:pPr>
              <w:pStyle w:val="TAC"/>
            </w:pPr>
            <w:r w:rsidRPr="003470CA">
              <w:t>2.00</w:t>
            </w:r>
          </w:p>
        </w:tc>
        <w:tc>
          <w:tcPr>
            <w:tcW w:w="1173" w:type="dxa"/>
            <w:tcBorders>
              <w:top w:val="single" w:sz="4" w:space="0" w:color="auto"/>
              <w:left w:val="single" w:sz="4" w:space="0" w:color="auto"/>
              <w:bottom w:val="single" w:sz="4" w:space="0" w:color="auto"/>
              <w:right w:val="single" w:sz="4" w:space="0" w:color="auto"/>
            </w:tcBorders>
          </w:tcPr>
          <w:p w14:paraId="56DC0E3E" w14:textId="77777777" w:rsidR="00D67C12" w:rsidRPr="003470CA" w:rsidRDefault="00D67C12" w:rsidP="00945E55">
            <w:pPr>
              <w:pStyle w:val="TAC"/>
            </w:pPr>
            <w:r w:rsidRPr="003470CA">
              <w:t>1.08</w:t>
            </w:r>
          </w:p>
        </w:tc>
      </w:tr>
      <w:tr w:rsidR="00D67C12" w:rsidRPr="003470CA" w14:paraId="05BD3FD9" w14:textId="77777777" w:rsidTr="00945E55">
        <w:trPr>
          <w:cantSplit/>
          <w:tblHeader/>
          <w:jc w:val="center"/>
        </w:trPr>
        <w:tc>
          <w:tcPr>
            <w:tcW w:w="880" w:type="dxa"/>
            <w:vMerge/>
            <w:tcBorders>
              <w:left w:val="single" w:sz="4" w:space="0" w:color="auto"/>
              <w:right w:val="single" w:sz="4" w:space="0" w:color="auto"/>
            </w:tcBorders>
            <w:vAlign w:val="center"/>
          </w:tcPr>
          <w:p w14:paraId="57FF436B" w14:textId="77777777" w:rsidR="00D67C12" w:rsidRPr="003470CA" w:rsidRDefault="00D67C12" w:rsidP="00945E55">
            <w:pPr>
              <w:pStyle w:val="TAL"/>
            </w:pPr>
          </w:p>
        </w:tc>
        <w:tc>
          <w:tcPr>
            <w:tcW w:w="1274" w:type="dxa"/>
            <w:tcBorders>
              <w:top w:val="single" w:sz="4" w:space="0" w:color="auto"/>
              <w:left w:val="single" w:sz="4" w:space="0" w:color="auto"/>
              <w:bottom w:val="single" w:sz="4" w:space="0" w:color="auto"/>
              <w:right w:val="single" w:sz="4" w:space="0" w:color="auto"/>
            </w:tcBorders>
          </w:tcPr>
          <w:p w14:paraId="76CA5355" w14:textId="77777777" w:rsidR="00D67C12" w:rsidRPr="003470CA" w:rsidRDefault="00D67C12" w:rsidP="00945E55">
            <w:pPr>
              <w:pStyle w:val="TAC"/>
            </w:pPr>
            <w:r w:rsidRPr="003470CA">
              <w:t>Minimum output power, OFF power</w:t>
            </w:r>
          </w:p>
        </w:tc>
        <w:tc>
          <w:tcPr>
            <w:tcW w:w="1183" w:type="dxa"/>
            <w:tcBorders>
              <w:top w:val="single" w:sz="4" w:space="0" w:color="auto"/>
              <w:left w:val="single" w:sz="4" w:space="0" w:color="auto"/>
              <w:bottom w:val="single" w:sz="4" w:space="0" w:color="auto"/>
              <w:right w:val="single" w:sz="4" w:space="0" w:color="auto"/>
            </w:tcBorders>
          </w:tcPr>
          <w:p w14:paraId="4AEBE08F" w14:textId="77777777" w:rsidR="00D67C12" w:rsidRPr="003470CA" w:rsidRDefault="00D67C12" w:rsidP="00945E55">
            <w:pPr>
              <w:pStyle w:val="TAC"/>
            </w:pPr>
            <w:r w:rsidRPr="00E24AA7">
              <w:t>FR2a, FR2b</w:t>
            </w:r>
          </w:p>
        </w:tc>
        <w:tc>
          <w:tcPr>
            <w:tcW w:w="1183" w:type="dxa"/>
            <w:tcBorders>
              <w:top w:val="single" w:sz="4" w:space="0" w:color="auto"/>
              <w:left w:val="single" w:sz="4" w:space="0" w:color="auto"/>
              <w:bottom w:val="single" w:sz="4" w:space="0" w:color="auto"/>
              <w:right w:val="single" w:sz="4" w:space="0" w:color="auto"/>
            </w:tcBorders>
          </w:tcPr>
          <w:p w14:paraId="5612B161" w14:textId="77777777" w:rsidR="00D67C12" w:rsidRPr="003470CA" w:rsidRDefault="00D67C12" w:rsidP="00945E55">
            <w:pPr>
              <w:pStyle w:val="TAC"/>
            </w:pPr>
            <w:r w:rsidRPr="003470CA">
              <w:t>2.50</w:t>
            </w:r>
          </w:p>
        </w:tc>
        <w:tc>
          <w:tcPr>
            <w:tcW w:w="1626" w:type="dxa"/>
            <w:tcBorders>
              <w:top w:val="single" w:sz="4" w:space="0" w:color="auto"/>
              <w:left w:val="single" w:sz="4" w:space="0" w:color="auto"/>
              <w:bottom w:val="single" w:sz="4" w:space="0" w:color="auto"/>
              <w:right w:val="single" w:sz="4" w:space="0" w:color="auto"/>
            </w:tcBorders>
          </w:tcPr>
          <w:p w14:paraId="262BB181" w14:textId="77777777" w:rsidR="00D67C12" w:rsidRPr="003470CA" w:rsidRDefault="00D67C12" w:rsidP="00945E55">
            <w:pPr>
              <w:pStyle w:val="TAC"/>
            </w:pPr>
            <w:r w:rsidRPr="003470CA">
              <w:t>Normal</w:t>
            </w:r>
          </w:p>
        </w:tc>
        <w:tc>
          <w:tcPr>
            <w:tcW w:w="1006" w:type="dxa"/>
            <w:tcBorders>
              <w:top w:val="single" w:sz="4" w:space="0" w:color="auto"/>
              <w:left w:val="single" w:sz="4" w:space="0" w:color="auto"/>
              <w:bottom w:val="single" w:sz="4" w:space="0" w:color="auto"/>
              <w:right w:val="single" w:sz="4" w:space="0" w:color="auto"/>
            </w:tcBorders>
          </w:tcPr>
          <w:p w14:paraId="75455E7A" w14:textId="77777777" w:rsidR="00D67C12" w:rsidRPr="003470CA" w:rsidRDefault="00D67C12" w:rsidP="00945E55">
            <w:pPr>
              <w:pStyle w:val="TAC"/>
            </w:pPr>
            <w:r w:rsidRPr="003470CA">
              <w:t>2.00</w:t>
            </w:r>
          </w:p>
        </w:tc>
        <w:tc>
          <w:tcPr>
            <w:tcW w:w="1173" w:type="dxa"/>
            <w:tcBorders>
              <w:top w:val="single" w:sz="4" w:space="0" w:color="auto"/>
              <w:left w:val="single" w:sz="4" w:space="0" w:color="auto"/>
              <w:bottom w:val="single" w:sz="4" w:space="0" w:color="auto"/>
              <w:right w:val="single" w:sz="4" w:space="0" w:color="auto"/>
            </w:tcBorders>
          </w:tcPr>
          <w:p w14:paraId="01466C81" w14:textId="77777777" w:rsidR="00D67C12" w:rsidRPr="003470CA" w:rsidRDefault="00D67C12" w:rsidP="00945E55">
            <w:pPr>
              <w:pStyle w:val="TAC"/>
            </w:pPr>
            <w:r w:rsidRPr="003470CA">
              <w:t>1.25</w:t>
            </w:r>
          </w:p>
        </w:tc>
      </w:tr>
      <w:tr w:rsidR="00D67C12" w:rsidRPr="003470CA" w14:paraId="20617C15" w14:textId="77777777" w:rsidTr="00945E55">
        <w:trPr>
          <w:cantSplit/>
          <w:tblHeader/>
          <w:jc w:val="center"/>
        </w:trPr>
        <w:tc>
          <w:tcPr>
            <w:tcW w:w="880" w:type="dxa"/>
            <w:vMerge/>
            <w:tcBorders>
              <w:left w:val="single" w:sz="4" w:space="0" w:color="auto"/>
              <w:right w:val="single" w:sz="4" w:space="0" w:color="auto"/>
            </w:tcBorders>
            <w:vAlign w:val="center"/>
          </w:tcPr>
          <w:p w14:paraId="4847170A" w14:textId="77777777" w:rsidR="00D67C12" w:rsidRPr="003470CA" w:rsidRDefault="00D67C12" w:rsidP="00945E55">
            <w:pPr>
              <w:pStyle w:val="TAL"/>
            </w:pPr>
          </w:p>
        </w:tc>
        <w:tc>
          <w:tcPr>
            <w:tcW w:w="1274" w:type="dxa"/>
            <w:vMerge w:val="restart"/>
            <w:tcBorders>
              <w:top w:val="single" w:sz="4" w:space="0" w:color="auto"/>
              <w:left w:val="single" w:sz="4" w:space="0" w:color="auto"/>
              <w:right w:val="single" w:sz="4" w:space="0" w:color="auto"/>
            </w:tcBorders>
          </w:tcPr>
          <w:p w14:paraId="6A4BAA3D" w14:textId="77777777" w:rsidR="00D67C12" w:rsidRPr="003470CA" w:rsidRDefault="00D67C12">
            <w:pPr>
              <w:pStyle w:val="TAC"/>
              <w:pPrChange w:id="48" w:author="Adan Toril" w:date="2024-01-15T18:00:00Z">
                <w:pPr>
                  <w:pStyle w:val="TAC"/>
                  <w:jc w:val="left"/>
                </w:pPr>
              </w:pPrChange>
            </w:pPr>
            <w:r w:rsidRPr="003470CA">
              <w:t>SE</w:t>
            </w:r>
          </w:p>
        </w:tc>
        <w:tc>
          <w:tcPr>
            <w:tcW w:w="1183" w:type="dxa"/>
            <w:tcBorders>
              <w:top w:val="single" w:sz="4" w:space="0" w:color="auto"/>
              <w:left w:val="single" w:sz="4" w:space="0" w:color="auto"/>
              <w:bottom w:val="single" w:sz="4" w:space="0" w:color="auto"/>
              <w:right w:val="single" w:sz="4" w:space="0" w:color="auto"/>
            </w:tcBorders>
          </w:tcPr>
          <w:p w14:paraId="73CECB4F" w14:textId="77777777" w:rsidR="00D67C12" w:rsidRPr="003470CA" w:rsidRDefault="00D67C12" w:rsidP="00945E55">
            <w:pPr>
              <w:pStyle w:val="TAC"/>
            </w:pPr>
            <w:r w:rsidRPr="00622496">
              <w:t>6GHz to 12.75GHz</w:t>
            </w:r>
          </w:p>
        </w:tc>
        <w:tc>
          <w:tcPr>
            <w:tcW w:w="1183" w:type="dxa"/>
            <w:tcBorders>
              <w:top w:val="single" w:sz="4" w:space="0" w:color="auto"/>
              <w:left w:val="single" w:sz="4" w:space="0" w:color="auto"/>
              <w:bottom w:val="single" w:sz="4" w:space="0" w:color="auto"/>
              <w:right w:val="single" w:sz="4" w:space="0" w:color="auto"/>
            </w:tcBorders>
          </w:tcPr>
          <w:p w14:paraId="5F5A9E24" w14:textId="77777777" w:rsidR="00D67C12" w:rsidRPr="003470CA" w:rsidRDefault="00D67C12" w:rsidP="00945E55">
            <w:pPr>
              <w:pStyle w:val="TAC"/>
            </w:pPr>
            <w:r w:rsidRPr="003470CA">
              <w:t>2.00</w:t>
            </w:r>
          </w:p>
        </w:tc>
        <w:tc>
          <w:tcPr>
            <w:tcW w:w="1626" w:type="dxa"/>
            <w:tcBorders>
              <w:top w:val="single" w:sz="4" w:space="0" w:color="auto"/>
              <w:left w:val="single" w:sz="4" w:space="0" w:color="auto"/>
              <w:bottom w:val="single" w:sz="4" w:space="0" w:color="auto"/>
              <w:right w:val="single" w:sz="4" w:space="0" w:color="auto"/>
            </w:tcBorders>
          </w:tcPr>
          <w:p w14:paraId="3271C271" w14:textId="77777777" w:rsidR="00D67C12" w:rsidRPr="003470CA" w:rsidRDefault="00D67C12" w:rsidP="00945E55">
            <w:pPr>
              <w:pStyle w:val="TAC"/>
            </w:pPr>
            <w:r w:rsidRPr="003470CA">
              <w:t>Normal</w:t>
            </w:r>
          </w:p>
        </w:tc>
        <w:tc>
          <w:tcPr>
            <w:tcW w:w="1006" w:type="dxa"/>
            <w:tcBorders>
              <w:top w:val="single" w:sz="4" w:space="0" w:color="auto"/>
              <w:left w:val="single" w:sz="4" w:space="0" w:color="auto"/>
              <w:bottom w:val="single" w:sz="4" w:space="0" w:color="auto"/>
              <w:right w:val="single" w:sz="4" w:space="0" w:color="auto"/>
            </w:tcBorders>
          </w:tcPr>
          <w:p w14:paraId="513D2A16" w14:textId="77777777" w:rsidR="00D67C12" w:rsidRPr="003470CA" w:rsidRDefault="00D67C12" w:rsidP="00945E55">
            <w:pPr>
              <w:pStyle w:val="TAC"/>
            </w:pPr>
            <w:r w:rsidRPr="003470CA">
              <w:t>2.00</w:t>
            </w:r>
          </w:p>
        </w:tc>
        <w:tc>
          <w:tcPr>
            <w:tcW w:w="1173" w:type="dxa"/>
            <w:tcBorders>
              <w:top w:val="single" w:sz="4" w:space="0" w:color="auto"/>
              <w:left w:val="single" w:sz="4" w:space="0" w:color="auto"/>
              <w:bottom w:val="single" w:sz="4" w:space="0" w:color="auto"/>
              <w:right w:val="single" w:sz="4" w:space="0" w:color="auto"/>
            </w:tcBorders>
          </w:tcPr>
          <w:p w14:paraId="3284814F" w14:textId="77777777" w:rsidR="00D67C12" w:rsidRPr="003470CA" w:rsidRDefault="00D67C12" w:rsidP="00945E55">
            <w:pPr>
              <w:pStyle w:val="TAC"/>
            </w:pPr>
            <w:r w:rsidRPr="003470CA">
              <w:t>1.00</w:t>
            </w:r>
          </w:p>
        </w:tc>
      </w:tr>
      <w:tr w:rsidR="00D67C12" w:rsidRPr="003470CA" w14:paraId="593E1151" w14:textId="77777777" w:rsidTr="00945E55">
        <w:trPr>
          <w:cantSplit/>
          <w:tblHeader/>
          <w:jc w:val="center"/>
        </w:trPr>
        <w:tc>
          <w:tcPr>
            <w:tcW w:w="880" w:type="dxa"/>
            <w:vMerge/>
            <w:tcBorders>
              <w:left w:val="single" w:sz="4" w:space="0" w:color="auto"/>
              <w:right w:val="single" w:sz="4" w:space="0" w:color="auto"/>
            </w:tcBorders>
            <w:vAlign w:val="center"/>
          </w:tcPr>
          <w:p w14:paraId="56E1F6F0" w14:textId="77777777" w:rsidR="00D67C12" w:rsidRPr="003470CA" w:rsidRDefault="00D67C12" w:rsidP="00945E55">
            <w:pPr>
              <w:pStyle w:val="TAL"/>
            </w:pPr>
          </w:p>
        </w:tc>
        <w:tc>
          <w:tcPr>
            <w:tcW w:w="1274" w:type="dxa"/>
            <w:vMerge/>
            <w:tcBorders>
              <w:left w:val="single" w:sz="4" w:space="0" w:color="auto"/>
              <w:right w:val="single" w:sz="4" w:space="0" w:color="auto"/>
            </w:tcBorders>
          </w:tcPr>
          <w:p w14:paraId="35CB2FB4" w14:textId="77777777" w:rsidR="00D67C12" w:rsidRPr="003470CA" w:rsidRDefault="00D67C12" w:rsidP="00945E55">
            <w:pPr>
              <w:pStyle w:val="TAC"/>
            </w:pPr>
          </w:p>
        </w:tc>
        <w:tc>
          <w:tcPr>
            <w:tcW w:w="1183" w:type="dxa"/>
            <w:tcBorders>
              <w:top w:val="single" w:sz="4" w:space="0" w:color="auto"/>
              <w:left w:val="single" w:sz="4" w:space="0" w:color="auto"/>
              <w:bottom w:val="single" w:sz="4" w:space="0" w:color="auto"/>
              <w:right w:val="single" w:sz="4" w:space="0" w:color="auto"/>
            </w:tcBorders>
          </w:tcPr>
          <w:p w14:paraId="4EF1D00D" w14:textId="77777777" w:rsidR="00D67C12" w:rsidRPr="003470CA" w:rsidRDefault="00D67C12" w:rsidP="00945E55">
            <w:pPr>
              <w:pStyle w:val="TAC"/>
            </w:pPr>
            <w:r w:rsidRPr="00622496">
              <w:t>12.75GHz to 23.45GHz</w:t>
            </w:r>
          </w:p>
        </w:tc>
        <w:tc>
          <w:tcPr>
            <w:tcW w:w="1183" w:type="dxa"/>
            <w:tcBorders>
              <w:top w:val="single" w:sz="4" w:space="0" w:color="auto"/>
              <w:left w:val="single" w:sz="4" w:space="0" w:color="auto"/>
              <w:bottom w:val="single" w:sz="4" w:space="0" w:color="auto"/>
              <w:right w:val="single" w:sz="4" w:space="0" w:color="auto"/>
            </w:tcBorders>
          </w:tcPr>
          <w:p w14:paraId="2DC75D63" w14:textId="77777777" w:rsidR="00D67C12" w:rsidRPr="003470CA" w:rsidRDefault="00D67C12" w:rsidP="00945E55">
            <w:pPr>
              <w:pStyle w:val="TAC"/>
            </w:pPr>
            <w:r w:rsidRPr="003470CA">
              <w:t>2.16</w:t>
            </w:r>
          </w:p>
        </w:tc>
        <w:tc>
          <w:tcPr>
            <w:tcW w:w="1626" w:type="dxa"/>
            <w:tcBorders>
              <w:top w:val="single" w:sz="4" w:space="0" w:color="auto"/>
              <w:left w:val="single" w:sz="4" w:space="0" w:color="auto"/>
              <w:bottom w:val="single" w:sz="4" w:space="0" w:color="auto"/>
              <w:right w:val="single" w:sz="4" w:space="0" w:color="auto"/>
            </w:tcBorders>
          </w:tcPr>
          <w:p w14:paraId="54567090" w14:textId="77777777" w:rsidR="00D67C12" w:rsidRPr="003470CA" w:rsidRDefault="00D67C12" w:rsidP="00945E55">
            <w:pPr>
              <w:pStyle w:val="TAC"/>
            </w:pPr>
            <w:r w:rsidRPr="003470CA">
              <w:t>Normal</w:t>
            </w:r>
          </w:p>
        </w:tc>
        <w:tc>
          <w:tcPr>
            <w:tcW w:w="1006" w:type="dxa"/>
            <w:tcBorders>
              <w:top w:val="single" w:sz="4" w:space="0" w:color="auto"/>
              <w:left w:val="single" w:sz="4" w:space="0" w:color="auto"/>
              <w:bottom w:val="single" w:sz="4" w:space="0" w:color="auto"/>
              <w:right w:val="single" w:sz="4" w:space="0" w:color="auto"/>
            </w:tcBorders>
          </w:tcPr>
          <w:p w14:paraId="132916BD" w14:textId="77777777" w:rsidR="00D67C12" w:rsidRPr="003470CA" w:rsidRDefault="00D67C12" w:rsidP="00945E55">
            <w:pPr>
              <w:pStyle w:val="TAC"/>
            </w:pPr>
            <w:r w:rsidRPr="003470CA">
              <w:t>2.00</w:t>
            </w:r>
          </w:p>
        </w:tc>
        <w:tc>
          <w:tcPr>
            <w:tcW w:w="1173" w:type="dxa"/>
            <w:tcBorders>
              <w:top w:val="single" w:sz="4" w:space="0" w:color="auto"/>
              <w:left w:val="single" w:sz="4" w:space="0" w:color="auto"/>
              <w:bottom w:val="single" w:sz="4" w:space="0" w:color="auto"/>
              <w:right w:val="single" w:sz="4" w:space="0" w:color="auto"/>
            </w:tcBorders>
          </w:tcPr>
          <w:p w14:paraId="2A59FCA5" w14:textId="77777777" w:rsidR="00D67C12" w:rsidRPr="003470CA" w:rsidRDefault="00D67C12" w:rsidP="00945E55">
            <w:pPr>
              <w:pStyle w:val="TAC"/>
            </w:pPr>
            <w:r w:rsidRPr="003470CA">
              <w:t>1.08</w:t>
            </w:r>
          </w:p>
        </w:tc>
      </w:tr>
      <w:tr w:rsidR="00D67C12" w:rsidRPr="003470CA" w14:paraId="5F6C424C" w14:textId="77777777" w:rsidTr="00945E55">
        <w:trPr>
          <w:cantSplit/>
          <w:tblHeader/>
          <w:jc w:val="center"/>
        </w:trPr>
        <w:tc>
          <w:tcPr>
            <w:tcW w:w="880" w:type="dxa"/>
            <w:vMerge/>
            <w:tcBorders>
              <w:left w:val="single" w:sz="4" w:space="0" w:color="auto"/>
              <w:right w:val="single" w:sz="4" w:space="0" w:color="auto"/>
            </w:tcBorders>
            <w:vAlign w:val="center"/>
          </w:tcPr>
          <w:p w14:paraId="3D2B464A" w14:textId="77777777" w:rsidR="00D67C12" w:rsidRPr="003470CA" w:rsidRDefault="00D67C12" w:rsidP="00945E55">
            <w:pPr>
              <w:pStyle w:val="TAL"/>
            </w:pPr>
          </w:p>
        </w:tc>
        <w:tc>
          <w:tcPr>
            <w:tcW w:w="1274" w:type="dxa"/>
            <w:vMerge/>
            <w:tcBorders>
              <w:left w:val="single" w:sz="4" w:space="0" w:color="auto"/>
              <w:right w:val="single" w:sz="4" w:space="0" w:color="auto"/>
            </w:tcBorders>
          </w:tcPr>
          <w:p w14:paraId="40345402" w14:textId="77777777" w:rsidR="00D67C12" w:rsidRPr="003470CA" w:rsidRDefault="00D67C12" w:rsidP="00945E55">
            <w:pPr>
              <w:pStyle w:val="TAC"/>
            </w:pPr>
          </w:p>
        </w:tc>
        <w:tc>
          <w:tcPr>
            <w:tcW w:w="1183" w:type="dxa"/>
            <w:tcBorders>
              <w:top w:val="single" w:sz="4" w:space="0" w:color="auto"/>
              <w:left w:val="single" w:sz="4" w:space="0" w:color="auto"/>
              <w:bottom w:val="single" w:sz="4" w:space="0" w:color="auto"/>
              <w:right w:val="single" w:sz="4" w:space="0" w:color="auto"/>
            </w:tcBorders>
          </w:tcPr>
          <w:p w14:paraId="3287A360" w14:textId="77777777" w:rsidR="00D67C12" w:rsidRPr="003470CA" w:rsidRDefault="00D67C12" w:rsidP="00945E55">
            <w:pPr>
              <w:pStyle w:val="TAC"/>
            </w:pPr>
            <w:r w:rsidRPr="00622496">
              <w:t>23.45GHz to 40.8GHz</w:t>
            </w:r>
          </w:p>
        </w:tc>
        <w:tc>
          <w:tcPr>
            <w:tcW w:w="1183" w:type="dxa"/>
            <w:tcBorders>
              <w:top w:val="single" w:sz="4" w:space="0" w:color="auto"/>
              <w:left w:val="single" w:sz="4" w:space="0" w:color="auto"/>
              <w:bottom w:val="single" w:sz="4" w:space="0" w:color="auto"/>
              <w:right w:val="single" w:sz="4" w:space="0" w:color="auto"/>
            </w:tcBorders>
          </w:tcPr>
          <w:p w14:paraId="18935AC4" w14:textId="77777777" w:rsidR="00D67C12" w:rsidRPr="003470CA" w:rsidRDefault="00D67C12" w:rsidP="00945E55">
            <w:pPr>
              <w:pStyle w:val="TAC"/>
            </w:pPr>
            <w:r w:rsidRPr="003470CA">
              <w:t>2.73</w:t>
            </w:r>
          </w:p>
        </w:tc>
        <w:tc>
          <w:tcPr>
            <w:tcW w:w="1626" w:type="dxa"/>
            <w:tcBorders>
              <w:top w:val="single" w:sz="4" w:space="0" w:color="auto"/>
              <w:left w:val="single" w:sz="4" w:space="0" w:color="auto"/>
              <w:bottom w:val="single" w:sz="4" w:space="0" w:color="auto"/>
              <w:right w:val="single" w:sz="4" w:space="0" w:color="auto"/>
            </w:tcBorders>
          </w:tcPr>
          <w:p w14:paraId="680DD037" w14:textId="77777777" w:rsidR="00D67C12" w:rsidRPr="003470CA" w:rsidRDefault="00D67C12" w:rsidP="00945E55">
            <w:pPr>
              <w:pStyle w:val="TAC"/>
            </w:pPr>
            <w:r w:rsidRPr="003470CA">
              <w:t>Normal</w:t>
            </w:r>
          </w:p>
        </w:tc>
        <w:tc>
          <w:tcPr>
            <w:tcW w:w="1006" w:type="dxa"/>
            <w:tcBorders>
              <w:top w:val="single" w:sz="4" w:space="0" w:color="auto"/>
              <w:left w:val="single" w:sz="4" w:space="0" w:color="auto"/>
              <w:bottom w:val="single" w:sz="4" w:space="0" w:color="auto"/>
              <w:right w:val="single" w:sz="4" w:space="0" w:color="auto"/>
            </w:tcBorders>
          </w:tcPr>
          <w:p w14:paraId="74F9C4F7" w14:textId="77777777" w:rsidR="00D67C12" w:rsidRPr="003470CA" w:rsidRDefault="00D67C12" w:rsidP="00945E55">
            <w:pPr>
              <w:pStyle w:val="TAC"/>
            </w:pPr>
            <w:r w:rsidRPr="003470CA">
              <w:t>2.00</w:t>
            </w:r>
          </w:p>
        </w:tc>
        <w:tc>
          <w:tcPr>
            <w:tcW w:w="1173" w:type="dxa"/>
            <w:tcBorders>
              <w:top w:val="single" w:sz="4" w:space="0" w:color="auto"/>
              <w:left w:val="single" w:sz="4" w:space="0" w:color="auto"/>
              <w:bottom w:val="single" w:sz="4" w:space="0" w:color="auto"/>
              <w:right w:val="single" w:sz="4" w:space="0" w:color="auto"/>
            </w:tcBorders>
          </w:tcPr>
          <w:p w14:paraId="2D0622A8" w14:textId="77777777" w:rsidR="00D67C12" w:rsidRPr="003470CA" w:rsidRDefault="00D67C12" w:rsidP="00945E55">
            <w:pPr>
              <w:pStyle w:val="TAC"/>
            </w:pPr>
            <w:r w:rsidRPr="003470CA">
              <w:t>1.37</w:t>
            </w:r>
          </w:p>
        </w:tc>
      </w:tr>
      <w:tr w:rsidR="00D67C12" w:rsidRPr="003470CA" w14:paraId="3D689B28" w14:textId="77777777" w:rsidTr="00945E55">
        <w:trPr>
          <w:cantSplit/>
          <w:tblHeader/>
          <w:jc w:val="center"/>
        </w:trPr>
        <w:tc>
          <w:tcPr>
            <w:tcW w:w="880" w:type="dxa"/>
            <w:vMerge/>
            <w:tcBorders>
              <w:left w:val="single" w:sz="4" w:space="0" w:color="auto"/>
              <w:right w:val="single" w:sz="4" w:space="0" w:color="auto"/>
            </w:tcBorders>
            <w:vAlign w:val="center"/>
          </w:tcPr>
          <w:p w14:paraId="57385173" w14:textId="77777777" w:rsidR="00D67C12" w:rsidRPr="003470CA" w:rsidRDefault="00D67C12" w:rsidP="00945E55">
            <w:pPr>
              <w:pStyle w:val="TAL"/>
            </w:pPr>
          </w:p>
        </w:tc>
        <w:tc>
          <w:tcPr>
            <w:tcW w:w="1274" w:type="dxa"/>
            <w:vMerge/>
            <w:tcBorders>
              <w:left w:val="single" w:sz="4" w:space="0" w:color="auto"/>
              <w:right w:val="single" w:sz="4" w:space="0" w:color="auto"/>
            </w:tcBorders>
          </w:tcPr>
          <w:p w14:paraId="26997B93" w14:textId="77777777" w:rsidR="00D67C12" w:rsidRPr="003470CA" w:rsidRDefault="00D67C12" w:rsidP="00945E55">
            <w:pPr>
              <w:pStyle w:val="TAC"/>
            </w:pPr>
          </w:p>
        </w:tc>
        <w:tc>
          <w:tcPr>
            <w:tcW w:w="1183" w:type="dxa"/>
            <w:tcBorders>
              <w:top w:val="single" w:sz="4" w:space="0" w:color="auto"/>
              <w:left w:val="single" w:sz="4" w:space="0" w:color="auto"/>
              <w:bottom w:val="single" w:sz="4" w:space="0" w:color="auto"/>
              <w:right w:val="single" w:sz="4" w:space="0" w:color="auto"/>
            </w:tcBorders>
          </w:tcPr>
          <w:p w14:paraId="6926853A" w14:textId="77777777" w:rsidR="00D67C12" w:rsidRPr="003470CA" w:rsidRDefault="00D67C12" w:rsidP="00945E55">
            <w:pPr>
              <w:pStyle w:val="TAC"/>
            </w:pPr>
            <w:r w:rsidRPr="00622496">
              <w:t>40.8GHz to 66GHz</w:t>
            </w:r>
          </w:p>
        </w:tc>
        <w:tc>
          <w:tcPr>
            <w:tcW w:w="1183" w:type="dxa"/>
            <w:tcBorders>
              <w:top w:val="single" w:sz="4" w:space="0" w:color="auto"/>
              <w:left w:val="single" w:sz="4" w:space="0" w:color="auto"/>
              <w:bottom w:val="single" w:sz="4" w:space="0" w:color="auto"/>
              <w:right w:val="single" w:sz="4" w:space="0" w:color="auto"/>
            </w:tcBorders>
          </w:tcPr>
          <w:p w14:paraId="05D1DF36" w14:textId="77777777" w:rsidR="00D67C12" w:rsidRPr="003470CA" w:rsidRDefault="00D67C12" w:rsidP="00945E55">
            <w:pPr>
              <w:pStyle w:val="TAC"/>
            </w:pPr>
            <w:r w:rsidRPr="003470CA">
              <w:t>4.00</w:t>
            </w:r>
          </w:p>
        </w:tc>
        <w:tc>
          <w:tcPr>
            <w:tcW w:w="1626" w:type="dxa"/>
            <w:tcBorders>
              <w:top w:val="single" w:sz="4" w:space="0" w:color="auto"/>
              <w:left w:val="single" w:sz="4" w:space="0" w:color="auto"/>
              <w:bottom w:val="single" w:sz="4" w:space="0" w:color="auto"/>
              <w:right w:val="single" w:sz="4" w:space="0" w:color="auto"/>
            </w:tcBorders>
          </w:tcPr>
          <w:p w14:paraId="5F6CC5A0" w14:textId="77777777" w:rsidR="00D67C12" w:rsidRPr="003470CA" w:rsidRDefault="00D67C12" w:rsidP="00945E55">
            <w:pPr>
              <w:pStyle w:val="TAC"/>
            </w:pPr>
            <w:r w:rsidRPr="003470CA">
              <w:t>Normal</w:t>
            </w:r>
          </w:p>
        </w:tc>
        <w:tc>
          <w:tcPr>
            <w:tcW w:w="1006" w:type="dxa"/>
            <w:tcBorders>
              <w:top w:val="single" w:sz="4" w:space="0" w:color="auto"/>
              <w:left w:val="single" w:sz="4" w:space="0" w:color="auto"/>
              <w:bottom w:val="single" w:sz="4" w:space="0" w:color="auto"/>
              <w:right w:val="single" w:sz="4" w:space="0" w:color="auto"/>
            </w:tcBorders>
          </w:tcPr>
          <w:p w14:paraId="6AE66F01" w14:textId="77777777" w:rsidR="00D67C12" w:rsidRPr="003470CA" w:rsidRDefault="00D67C12" w:rsidP="00945E55">
            <w:pPr>
              <w:pStyle w:val="TAC"/>
            </w:pPr>
            <w:r w:rsidRPr="003470CA">
              <w:t>2.00</w:t>
            </w:r>
          </w:p>
        </w:tc>
        <w:tc>
          <w:tcPr>
            <w:tcW w:w="1173" w:type="dxa"/>
            <w:tcBorders>
              <w:top w:val="single" w:sz="4" w:space="0" w:color="auto"/>
              <w:left w:val="single" w:sz="4" w:space="0" w:color="auto"/>
              <w:bottom w:val="single" w:sz="4" w:space="0" w:color="auto"/>
              <w:right w:val="single" w:sz="4" w:space="0" w:color="auto"/>
            </w:tcBorders>
          </w:tcPr>
          <w:p w14:paraId="253D5813" w14:textId="77777777" w:rsidR="00D67C12" w:rsidRPr="003470CA" w:rsidRDefault="00D67C12" w:rsidP="00945E55">
            <w:pPr>
              <w:pStyle w:val="TAC"/>
            </w:pPr>
            <w:r w:rsidRPr="003470CA">
              <w:t>2.00</w:t>
            </w:r>
          </w:p>
        </w:tc>
      </w:tr>
      <w:tr w:rsidR="00D67C12" w:rsidRPr="003470CA" w14:paraId="37EDC29E" w14:textId="77777777" w:rsidTr="00945E55">
        <w:trPr>
          <w:cantSplit/>
          <w:tblHeader/>
          <w:jc w:val="center"/>
        </w:trPr>
        <w:tc>
          <w:tcPr>
            <w:tcW w:w="880" w:type="dxa"/>
            <w:vMerge/>
            <w:tcBorders>
              <w:left w:val="single" w:sz="4" w:space="0" w:color="auto"/>
              <w:right w:val="single" w:sz="4" w:space="0" w:color="auto"/>
            </w:tcBorders>
            <w:vAlign w:val="center"/>
          </w:tcPr>
          <w:p w14:paraId="71152798" w14:textId="77777777" w:rsidR="00D67C12" w:rsidRPr="003470CA" w:rsidRDefault="00D67C12" w:rsidP="00945E55">
            <w:pPr>
              <w:pStyle w:val="TAL"/>
            </w:pPr>
          </w:p>
        </w:tc>
        <w:tc>
          <w:tcPr>
            <w:tcW w:w="1274" w:type="dxa"/>
            <w:vMerge/>
            <w:tcBorders>
              <w:left w:val="single" w:sz="4" w:space="0" w:color="auto"/>
              <w:bottom w:val="single" w:sz="4" w:space="0" w:color="auto"/>
              <w:right w:val="single" w:sz="4" w:space="0" w:color="auto"/>
            </w:tcBorders>
          </w:tcPr>
          <w:p w14:paraId="539CD8CB" w14:textId="77777777" w:rsidR="00D67C12" w:rsidRPr="003470CA" w:rsidRDefault="00D67C12" w:rsidP="00945E55">
            <w:pPr>
              <w:pStyle w:val="TAC"/>
            </w:pPr>
          </w:p>
        </w:tc>
        <w:tc>
          <w:tcPr>
            <w:tcW w:w="1183" w:type="dxa"/>
            <w:tcBorders>
              <w:top w:val="single" w:sz="4" w:space="0" w:color="auto"/>
              <w:left w:val="single" w:sz="4" w:space="0" w:color="auto"/>
              <w:bottom w:val="single" w:sz="4" w:space="0" w:color="auto"/>
              <w:right w:val="single" w:sz="4" w:space="0" w:color="auto"/>
            </w:tcBorders>
          </w:tcPr>
          <w:p w14:paraId="4335D736" w14:textId="77777777" w:rsidR="00D67C12" w:rsidRPr="003470CA" w:rsidRDefault="00D67C12" w:rsidP="00945E55">
            <w:pPr>
              <w:pStyle w:val="TAC"/>
            </w:pPr>
            <w:r w:rsidRPr="00622496">
              <w:t>66GHz to 80GHz</w:t>
            </w:r>
          </w:p>
        </w:tc>
        <w:tc>
          <w:tcPr>
            <w:tcW w:w="1183" w:type="dxa"/>
            <w:tcBorders>
              <w:top w:val="single" w:sz="4" w:space="0" w:color="auto"/>
              <w:left w:val="single" w:sz="4" w:space="0" w:color="auto"/>
              <w:bottom w:val="single" w:sz="4" w:space="0" w:color="auto"/>
              <w:right w:val="single" w:sz="4" w:space="0" w:color="auto"/>
            </w:tcBorders>
          </w:tcPr>
          <w:p w14:paraId="038E08F0" w14:textId="77777777" w:rsidR="00D67C12" w:rsidRPr="003470CA" w:rsidRDefault="00D67C12" w:rsidP="00945E55">
            <w:pPr>
              <w:pStyle w:val="TAC"/>
            </w:pPr>
            <w:r w:rsidRPr="003470CA">
              <w:t>4.00</w:t>
            </w:r>
          </w:p>
        </w:tc>
        <w:tc>
          <w:tcPr>
            <w:tcW w:w="1626" w:type="dxa"/>
            <w:tcBorders>
              <w:top w:val="single" w:sz="4" w:space="0" w:color="auto"/>
              <w:left w:val="single" w:sz="4" w:space="0" w:color="auto"/>
              <w:bottom w:val="single" w:sz="4" w:space="0" w:color="auto"/>
              <w:right w:val="single" w:sz="4" w:space="0" w:color="auto"/>
            </w:tcBorders>
          </w:tcPr>
          <w:p w14:paraId="7AF99C40" w14:textId="77777777" w:rsidR="00D67C12" w:rsidRPr="003470CA" w:rsidRDefault="00D67C12" w:rsidP="00945E55">
            <w:pPr>
              <w:pStyle w:val="TAC"/>
            </w:pPr>
            <w:r w:rsidRPr="003470CA">
              <w:t>Normal</w:t>
            </w:r>
          </w:p>
        </w:tc>
        <w:tc>
          <w:tcPr>
            <w:tcW w:w="1006" w:type="dxa"/>
            <w:tcBorders>
              <w:top w:val="single" w:sz="4" w:space="0" w:color="auto"/>
              <w:left w:val="single" w:sz="4" w:space="0" w:color="auto"/>
              <w:bottom w:val="single" w:sz="4" w:space="0" w:color="auto"/>
              <w:right w:val="single" w:sz="4" w:space="0" w:color="auto"/>
            </w:tcBorders>
          </w:tcPr>
          <w:p w14:paraId="54EC44E0" w14:textId="77777777" w:rsidR="00D67C12" w:rsidRPr="003470CA" w:rsidRDefault="00D67C12" w:rsidP="00945E55">
            <w:pPr>
              <w:pStyle w:val="TAC"/>
            </w:pPr>
            <w:r w:rsidRPr="003470CA">
              <w:t>2.00</w:t>
            </w:r>
          </w:p>
        </w:tc>
        <w:tc>
          <w:tcPr>
            <w:tcW w:w="1173" w:type="dxa"/>
            <w:tcBorders>
              <w:top w:val="single" w:sz="4" w:space="0" w:color="auto"/>
              <w:left w:val="single" w:sz="4" w:space="0" w:color="auto"/>
              <w:bottom w:val="single" w:sz="4" w:space="0" w:color="auto"/>
              <w:right w:val="single" w:sz="4" w:space="0" w:color="auto"/>
            </w:tcBorders>
          </w:tcPr>
          <w:p w14:paraId="071B2882" w14:textId="77777777" w:rsidR="00D67C12" w:rsidRPr="003470CA" w:rsidRDefault="00D67C12" w:rsidP="00945E55">
            <w:pPr>
              <w:pStyle w:val="TAC"/>
            </w:pPr>
            <w:r w:rsidRPr="003470CA">
              <w:t>2.00</w:t>
            </w:r>
          </w:p>
        </w:tc>
      </w:tr>
      <w:tr w:rsidR="00D67C12" w:rsidRPr="003470CA" w14:paraId="1EF9457C" w14:textId="77777777" w:rsidTr="00945E55">
        <w:trPr>
          <w:cantSplit/>
          <w:tblHeader/>
          <w:jc w:val="center"/>
        </w:trPr>
        <w:tc>
          <w:tcPr>
            <w:tcW w:w="880" w:type="dxa"/>
            <w:tcBorders>
              <w:left w:val="single" w:sz="4" w:space="0" w:color="auto"/>
              <w:right w:val="single" w:sz="4" w:space="0" w:color="auto"/>
            </w:tcBorders>
            <w:vAlign w:val="center"/>
          </w:tcPr>
          <w:p w14:paraId="374FF480" w14:textId="77777777" w:rsidR="00D67C12" w:rsidRPr="003470CA" w:rsidRDefault="00D67C12" w:rsidP="00945E55">
            <w:pPr>
              <w:pStyle w:val="TAL"/>
            </w:pPr>
            <w:r w:rsidRPr="00622496">
              <w:t>PC3</w:t>
            </w:r>
          </w:p>
        </w:tc>
        <w:tc>
          <w:tcPr>
            <w:tcW w:w="1274" w:type="dxa"/>
            <w:tcBorders>
              <w:top w:val="single" w:sz="4" w:space="0" w:color="auto"/>
              <w:left w:val="single" w:sz="4" w:space="0" w:color="auto"/>
              <w:bottom w:val="single" w:sz="4" w:space="0" w:color="auto"/>
              <w:right w:val="single" w:sz="4" w:space="0" w:color="auto"/>
            </w:tcBorders>
          </w:tcPr>
          <w:p w14:paraId="1163A8D2" w14:textId="0850388B" w:rsidR="00D67C12" w:rsidRPr="003470CA" w:rsidDel="006E2B5E" w:rsidRDefault="00D67C12" w:rsidP="00945E55">
            <w:pPr>
              <w:pStyle w:val="TAC"/>
            </w:pPr>
            <w:del w:id="49" w:author="Adan Toril" w:date="2024-01-15T17:59:00Z">
              <w:r w:rsidRPr="00622496" w:rsidDel="00591CE6">
                <w:delText>MOP</w:delText>
              </w:r>
            </w:del>
            <w:ins w:id="50" w:author="Adan Toril" w:date="2024-01-15T17:59:00Z">
              <w:r w:rsidR="00591CE6">
                <w:t>Default (exclud</w:t>
              </w:r>
            </w:ins>
            <w:ins w:id="51" w:author="Adan Toril" w:date="2024-01-15T18:00:00Z">
              <w:r w:rsidR="00591CE6">
                <w:t>ing SE)</w:t>
              </w:r>
            </w:ins>
          </w:p>
        </w:tc>
        <w:tc>
          <w:tcPr>
            <w:tcW w:w="1183" w:type="dxa"/>
            <w:tcBorders>
              <w:top w:val="single" w:sz="4" w:space="0" w:color="auto"/>
              <w:left w:val="single" w:sz="4" w:space="0" w:color="auto"/>
              <w:bottom w:val="single" w:sz="4" w:space="0" w:color="auto"/>
              <w:right w:val="single" w:sz="4" w:space="0" w:color="auto"/>
            </w:tcBorders>
          </w:tcPr>
          <w:p w14:paraId="37503D5B" w14:textId="77777777" w:rsidR="00D67C12" w:rsidRPr="00622496" w:rsidRDefault="00D67C12" w:rsidP="00945E55">
            <w:pPr>
              <w:pStyle w:val="TAC"/>
            </w:pPr>
            <w:r w:rsidRPr="00622496">
              <w:t>FR2c</w:t>
            </w:r>
          </w:p>
        </w:tc>
        <w:tc>
          <w:tcPr>
            <w:tcW w:w="1183" w:type="dxa"/>
            <w:tcBorders>
              <w:top w:val="single" w:sz="4" w:space="0" w:color="auto"/>
              <w:left w:val="single" w:sz="4" w:space="0" w:color="auto"/>
              <w:bottom w:val="single" w:sz="4" w:space="0" w:color="auto"/>
              <w:right w:val="single" w:sz="4" w:space="0" w:color="auto"/>
            </w:tcBorders>
          </w:tcPr>
          <w:p w14:paraId="1C4EA753" w14:textId="77777777" w:rsidR="00D67C12" w:rsidRPr="003470CA" w:rsidRDefault="00D67C12" w:rsidP="00945E55">
            <w:pPr>
              <w:pStyle w:val="TAC"/>
            </w:pPr>
            <w:r w:rsidRPr="00A310AB">
              <w:t>3.6</w:t>
            </w:r>
          </w:p>
        </w:tc>
        <w:tc>
          <w:tcPr>
            <w:tcW w:w="1626" w:type="dxa"/>
            <w:tcBorders>
              <w:top w:val="single" w:sz="4" w:space="0" w:color="auto"/>
              <w:left w:val="single" w:sz="4" w:space="0" w:color="auto"/>
              <w:bottom w:val="single" w:sz="4" w:space="0" w:color="auto"/>
              <w:right w:val="single" w:sz="4" w:space="0" w:color="auto"/>
            </w:tcBorders>
          </w:tcPr>
          <w:p w14:paraId="1075D7C6" w14:textId="77777777" w:rsidR="00D67C12" w:rsidRPr="003470CA" w:rsidRDefault="00D67C12" w:rsidP="00945E55">
            <w:pPr>
              <w:pStyle w:val="TAC"/>
            </w:pPr>
            <w:r w:rsidRPr="00622496">
              <w:t>Normal</w:t>
            </w:r>
          </w:p>
        </w:tc>
        <w:tc>
          <w:tcPr>
            <w:tcW w:w="1006" w:type="dxa"/>
            <w:tcBorders>
              <w:top w:val="single" w:sz="4" w:space="0" w:color="auto"/>
              <w:left w:val="single" w:sz="4" w:space="0" w:color="auto"/>
              <w:bottom w:val="single" w:sz="4" w:space="0" w:color="auto"/>
              <w:right w:val="single" w:sz="4" w:space="0" w:color="auto"/>
            </w:tcBorders>
          </w:tcPr>
          <w:p w14:paraId="13E37863" w14:textId="77777777" w:rsidR="00D67C12" w:rsidRPr="003470CA" w:rsidRDefault="00D67C12" w:rsidP="00945E55">
            <w:pPr>
              <w:pStyle w:val="TAC"/>
            </w:pPr>
            <w:r w:rsidRPr="00622496">
              <w:t>2.00</w:t>
            </w:r>
          </w:p>
        </w:tc>
        <w:tc>
          <w:tcPr>
            <w:tcW w:w="1173" w:type="dxa"/>
            <w:tcBorders>
              <w:top w:val="single" w:sz="4" w:space="0" w:color="auto"/>
              <w:left w:val="single" w:sz="4" w:space="0" w:color="auto"/>
              <w:bottom w:val="single" w:sz="4" w:space="0" w:color="auto"/>
              <w:right w:val="single" w:sz="4" w:space="0" w:color="auto"/>
            </w:tcBorders>
          </w:tcPr>
          <w:p w14:paraId="188E1CF3" w14:textId="77777777" w:rsidR="00D67C12" w:rsidRPr="003470CA" w:rsidRDefault="00D67C12" w:rsidP="00945E55">
            <w:pPr>
              <w:pStyle w:val="TAC"/>
            </w:pPr>
            <w:r w:rsidRPr="00A310AB">
              <w:t>1.8</w:t>
            </w:r>
          </w:p>
        </w:tc>
      </w:tr>
    </w:tbl>
    <w:p w14:paraId="5BEB6A28" w14:textId="77777777" w:rsidR="00D67C12" w:rsidRDefault="00D67C12" w:rsidP="00D67C12">
      <w:pPr>
        <w:rPr>
          <w:lang w:eastAsia="ja-JP"/>
        </w:rPr>
      </w:pPr>
    </w:p>
    <w:p w14:paraId="16DF81EF" w14:textId="77777777" w:rsidR="00410647" w:rsidRDefault="00410647" w:rsidP="00410647"/>
    <w:p w14:paraId="178870E3" w14:textId="77777777" w:rsidR="00410647" w:rsidRDefault="00410647" w:rsidP="00410647"/>
    <w:p w14:paraId="685F7DBE" w14:textId="77777777" w:rsidR="00410647" w:rsidRPr="00854822" w:rsidRDefault="00410647" w:rsidP="00410647"/>
    <w:p w14:paraId="3267D497" w14:textId="77777777" w:rsidR="00410647" w:rsidRPr="00DE007D" w:rsidRDefault="00410647" w:rsidP="00410647">
      <w:pPr>
        <w:pStyle w:val="Heading2"/>
        <w:rPr>
          <w:rFonts w:cs="Arial"/>
          <w:szCs w:val="32"/>
        </w:rPr>
      </w:pPr>
      <w:r w:rsidRPr="00DE007D">
        <w:rPr>
          <w:rFonts w:cs="Arial"/>
          <w:color w:val="FF0000"/>
          <w:szCs w:val="32"/>
        </w:rPr>
        <w:t>&lt;&lt;&lt; Skip unchanged sections &gt;&gt;&gt;</w:t>
      </w:r>
    </w:p>
    <w:p w14:paraId="650CDFB9" w14:textId="77777777" w:rsidR="00AF6E5F" w:rsidRPr="009709C5" w:rsidRDefault="00AF6E5F" w:rsidP="00AF6E5F">
      <w:pPr>
        <w:pStyle w:val="Heading3"/>
      </w:pPr>
      <w:bookmarkStart w:id="52" w:name="_Toc100005335"/>
      <w:bookmarkStart w:id="53" w:name="_Toc114990158"/>
      <w:bookmarkStart w:id="54" w:name="_Toc155042968"/>
      <w:r w:rsidRPr="009709C5">
        <w:t>B.2.2.21</w:t>
      </w:r>
      <w:r w:rsidRPr="009709C5">
        <w:tab/>
        <w:t>Influence of the calibration antenna feed cable (Flexing cables, adapters, attenuators, connector repeatability)</w:t>
      </w:r>
      <w:bookmarkEnd w:id="52"/>
      <w:bookmarkEnd w:id="53"/>
      <w:bookmarkEnd w:id="54"/>
    </w:p>
    <w:p w14:paraId="39EFA46F" w14:textId="77777777" w:rsidR="00AF6E5F" w:rsidRPr="009709C5" w:rsidRDefault="00AF6E5F" w:rsidP="00AF6E5F">
      <w:r w:rsidRPr="009709C5">
        <w:t>See B.2.1.21.</w:t>
      </w:r>
    </w:p>
    <w:p w14:paraId="39840334" w14:textId="77777777" w:rsidR="00AF6E5F" w:rsidRPr="009709C5" w:rsidRDefault="00AF6E5F" w:rsidP="00AF6E5F">
      <w:r w:rsidRPr="009709C5">
        <w:t>The uncertainty value of influence of the calibration antenna feed cable is estimated as below table and used across clause B.</w:t>
      </w:r>
    </w:p>
    <w:p w14:paraId="187BA34E" w14:textId="77777777" w:rsidR="00AF6E5F" w:rsidRPr="009709C5" w:rsidRDefault="00AF6E5F" w:rsidP="00AF6E5F">
      <w:pPr>
        <w:pStyle w:val="TH"/>
      </w:pPr>
      <w:r w:rsidRPr="009709C5">
        <w:lastRenderedPageBreak/>
        <w:t>Table B.2.2.21-1: Uncertainty value for influence of the calibration antenna feed cable for IFF</w:t>
      </w:r>
    </w:p>
    <w:tbl>
      <w:tblPr>
        <w:tblW w:w="703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796"/>
        <w:gridCol w:w="1666"/>
        <w:gridCol w:w="1160"/>
        <w:gridCol w:w="1428"/>
        <w:gridCol w:w="839"/>
        <w:gridCol w:w="1145"/>
      </w:tblGrid>
      <w:tr w:rsidR="00AF6E5F" w:rsidRPr="009709C5" w14:paraId="458F13D0" w14:textId="77777777" w:rsidTr="00945E55">
        <w:trPr>
          <w:cantSplit/>
          <w:tblHeader/>
          <w:jc w:val="center"/>
        </w:trPr>
        <w:tc>
          <w:tcPr>
            <w:tcW w:w="897" w:type="dxa"/>
            <w:tcBorders>
              <w:top w:val="single" w:sz="4" w:space="0" w:color="auto"/>
              <w:left w:val="single" w:sz="4" w:space="0" w:color="auto"/>
              <w:bottom w:val="single" w:sz="4" w:space="0" w:color="auto"/>
              <w:right w:val="single" w:sz="4" w:space="0" w:color="auto"/>
            </w:tcBorders>
            <w:hideMark/>
          </w:tcPr>
          <w:p w14:paraId="5A34B0C4" w14:textId="77777777" w:rsidR="00AF6E5F" w:rsidRPr="009709C5" w:rsidRDefault="00AF6E5F" w:rsidP="00945E55">
            <w:pPr>
              <w:pStyle w:val="TAH"/>
            </w:pPr>
            <w:r w:rsidRPr="009709C5">
              <w:t>Power class</w:t>
            </w:r>
          </w:p>
        </w:tc>
        <w:tc>
          <w:tcPr>
            <w:tcW w:w="1188" w:type="dxa"/>
            <w:tcBorders>
              <w:top w:val="single" w:sz="4" w:space="0" w:color="auto"/>
              <w:left w:val="single" w:sz="4" w:space="0" w:color="auto"/>
              <w:bottom w:val="single" w:sz="4" w:space="0" w:color="auto"/>
              <w:right w:val="single" w:sz="4" w:space="0" w:color="auto"/>
            </w:tcBorders>
          </w:tcPr>
          <w:p w14:paraId="326E2958" w14:textId="77777777" w:rsidR="00AF6E5F" w:rsidRPr="009709C5" w:rsidRDefault="00AF6E5F" w:rsidP="00945E55">
            <w:pPr>
              <w:pStyle w:val="TAH"/>
            </w:pPr>
            <w:r w:rsidRPr="009709C5">
              <w:t>Test case</w:t>
            </w:r>
          </w:p>
        </w:tc>
        <w:tc>
          <w:tcPr>
            <w:tcW w:w="1188" w:type="dxa"/>
            <w:tcBorders>
              <w:top w:val="single" w:sz="4" w:space="0" w:color="auto"/>
              <w:left w:val="single" w:sz="4" w:space="0" w:color="auto"/>
              <w:bottom w:val="single" w:sz="4" w:space="0" w:color="auto"/>
              <w:right w:val="single" w:sz="4" w:space="0" w:color="auto"/>
            </w:tcBorders>
            <w:hideMark/>
          </w:tcPr>
          <w:p w14:paraId="4734DC27" w14:textId="77777777" w:rsidR="00AF6E5F" w:rsidRPr="009709C5" w:rsidRDefault="00AF6E5F" w:rsidP="00945E55">
            <w:pPr>
              <w:pStyle w:val="TAH"/>
            </w:pPr>
            <w:r w:rsidRPr="009709C5">
              <w:t>Uncertainty value</w:t>
            </w:r>
          </w:p>
        </w:tc>
        <w:tc>
          <w:tcPr>
            <w:tcW w:w="1666" w:type="dxa"/>
            <w:tcBorders>
              <w:top w:val="single" w:sz="4" w:space="0" w:color="auto"/>
              <w:left w:val="single" w:sz="4" w:space="0" w:color="auto"/>
              <w:bottom w:val="single" w:sz="4" w:space="0" w:color="auto"/>
              <w:right w:val="single" w:sz="4" w:space="0" w:color="auto"/>
            </w:tcBorders>
            <w:hideMark/>
          </w:tcPr>
          <w:p w14:paraId="51EE8D13" w14:textId="77777777" w:rsidR="00AF6E5F" w:rsidRPr="009709C5" w:rsidRDefault="00AF6E5F" w:rsidP="00945E55">
            <w:pPr>
              <w:pStyle w:val="TAH"/>
            </w:pPr>
            <w:r w:rsidRPr="009709C5">
              <w:t>Distribution of the probability</w:t>
            </w:r>
          </w:p>
        </w:tc>
        <w:tc>
          <w:tcPr>
            <w:tcW w:w="917" w:type="dxa"/>
            <w:tcBorders>
              <w:top w:val="single" w:sz="4" w:space="0" w:color="auto"/>
              <w:left w:val="single" w:sz="4" w:space="0" w:color="auto"/>
              <w:bottom w:val="single" w:sz="4" w:space="0" w:color="auto"/>
              <w:right w:val="single" w:sz="4" w:space="0" w:color="auto"/>
            </w:tcBorders>
            <w:hideMark/>
          </w:tcPr>
          <w:p w14:paraId="47A6E1A0" w14:textId="77777777" w:rsidR="00AF6E5F" w:rsidRPr="009709C5" w:rsidRDefault="00AF6E5F" w:rsidP="00945E55">
            <w:pPr>
              <w:pStyle w:val="TAH"/>
            </w:pPr>
            <w:r w:rsidRPr="009709C5">
              <w:t>Divisor</w:t>
            </w:r>
          </w:p>
        </w:tc>
        <w:tc>
          <w:tcPr>
            <w:tcW w:w="1178" w:type="dxa"/>
            <w:tcBorders>
              <w:top w:val="single" w:sz="4" w:space="0" w:color="auto"/>
              <w:left w:val="single" w:sz="4" w:space="0" w:color="auto"/>
              <w:bottom w:val="single" w:sz="4" w:space="0" w:color="auto"/>
              <w:right w:val="single" w:sz="4" w:space="0" w:color="auto"/>
            </w:tcBorders>
            <w:hideMark/>
          </w:tcPr>
          <w:p w14:paraId="682A9B27" w14:textId="77777777" w:rsidR="00AF6E5F" w:rsidRPr="009709C5" w:rsidRDefault="00AF6E5F" w:rsidP="00945E55">
            <w:pPr>
              <w:pStyle w:val="TAH"/>
            </w:pPr>
            <w:r w:rsidRPr="009709C5">
              <w:t>Standard uncertainty (σ) [dB]</w:t>
            </w:r>
          </w:p>
        </w:tc>
      </w:tr>
      <w:tr w:rsidR="00AF6E5F" w:rsidRPr="009709C5" w14:paraId="1EA5BC8D" w14:textId="77777777" w:rsidTr="00945E55">
        <w:trPr>
          <w:cantSplit/>
          <w:tblHeader/>
          <w:jc w:val="center"/>
        </w:trPr>
        <w:tc>
          <w:tcPr>
            <w:tcW w:w="897" w:type="dxa"/>
            <w:vMerge w:val="restart"/>
            <w:tcBorders>
              <w:top w:val="single" w:sz="4" w:space="0" w:color="auto"/>
              <w:left w:val="single" w:sz="4" w:space="0" w:color="auto"/>
              <w:right w:val="single" w:sz="4" w:space="0" w:color="auto"/>
            </w:tcBorders>
            <w:vAlign w:val="center"/>
          </w:tcPr>
          <w:p w14:paraId="1CF7FAF1" w14:textId="77777777" w:rsidR="00AF6E5F" w:rsidRPr="009709C5" w:rsidRDefault="00AF6E5F" w:rsidP="00945E55">
            <w:pPr>
              <w:pStyle w:val="TAL"/>
            </w:pPr>
            <w:r w:rsidRPr="003470CA">
              <w:t xml:space="preserve">PC1, </w:t>
            </w:r>
            <w:r w:rsidRPr="009709C5">
              <w:t>PC3</w:t>
            </w:r>
            <w:r>
              <w:t>, PC5,</w:t>
            </w:r>
            <w:r w:rsidRPr="00F962EF">
              <w:rPr>
                <w:lang w:eastAsia="zh-CN"/>
              </w:rPr>
              <w:t xml:space="preserve"> PC6</w:t>
            </w:r>
          </w:p>
        </w:tc>
        <w:tc>
          <w:tcPr>
            <w:tcW w:w="1188" w:type="dxa"/>
            <w:tcBorders>
              <w:top w:val="single" w:sz="4" w:space="0" w:color="auto"/>
              <w:left w:val="single" w:sz="4" w:space="0" w:color="auto"/>
              <w:bottom w:val="single" w:sz="4" w:space="0" w:color="auto"/>
              <w:right w:val="single" w:sz="4" w:space="0" w:color="auto"/>
            </w:tcBorders>
          </w:tcPr>
          <w:p w14:paraId="7062A3FF" w14:textId="28D61120" w:rsidR="00AF6E5F" w:rsidRPr="009709C5" w:rsidRDefault="00AF6E5F" w:rsidP="00945E55">
            <w:pPr>
              <w:pStyle w:val="TAC"/>
            </w:pPr>
            <w:r w:rsidRPr="009709C5">
              <w:t>Default</w:t>
            </w:r>
            <w:ins w:id="55" w:author="Adan Toril" w:date="2024-01-15T18:02:00Z">
              <w:r w:rsidR="00342FDC">
                <w:t xml:space="preserve"> (FR2a,FR2b,FR2c)</w:t>
              </w:r>
            </w:ins>
          </w:p>
        </w:tc>
        <w:tc>
          <w:tcPr>
            <w:tcW w:w="1188" w:type="dxa"/>
            <w:tcBorders>
              <w:top w:val="single" w:sz="4" w:space="0" w:color="auto"/>
              <w:left w:val="single" w:sz="4" w:space="0" w:color="auto"/>
              <w:bottom w:val="single" w:sz="4" w:space="0" w:color="auto"/>
              <w:right w:val="single" w:sz="4" w:space="0" w:color="auto"/>
            </w:tcBorders>
          </w:tcPr>
          <w:p w14:paraId="133A7389" w14:textId="77777777" w:rsidR="00AF6E5F" w:rsidRPr="009709C5" w:rsidRDefault="00AF6E5F" w:rsidP="00945E55">
            <w:pPr>
              <w:pStyle w:val="TAC"/>
            </w:pPr>
            <w:r w:rsidRPr="009709C5">
              <w:t>0.14</w:t>
            </w:r>
          </w:p>
        </w:tc>
        <w:tc>
          <w:tcPr>
            <w:tcW w:w="1666" w:type="dxa"/>
            <w:tcBorders>
              <w:top w:val="single" w:sz="4" w:space="0" w:color="auto"/>
              <w:left w:val="single" w:sz="4" w:space="0" w:color="auto"/>
              <w:bottom w:val="single" w:sz="4" w:space="0" w:color="auto"/>
              <w:right w:val="single" w:sz="4" w:space="0" w:color="auto"/>
            </w:tcBorders>
          </w:tcPr>
          <w:p w14:paraId="446F1906" w14:textId="77777777" w:rsidR="00AF6E5F" w:rsidRPr="009709C5" w:rsidRDefault="00AF6E5F" w:rsidP="00945E55">
            <w:pPr>
              <w:pStyle w:val="TAC"/>
            </w:pPr>
            <w:r w:rsidRPr="009709C5">
              <w:t>Normal</w:t>
            </w:r>
          </w:p>
        </w:tc>
        <w:tc>
          <w:tcPr>
            <w:tcW w:w="917" w:type="dxa"/>
            <w:tcBorders>
              <w:top w:val="single" w:sz="4" w:space="0" w:color="auto"/>
              <w:left w:val="single" w:sz="4" w:space="0" w:color="auto"/>
              <w:bottom w:val="single" w:sz="4" w:space="0" w:color="auto"/>
              <w:right w:val="single" w:sz="4" w:space="0" w:color="auto"/>
            </w:tcBorders>
          </w:tcPr>
          <w:p w14:paraId="751FD53E" w14:textId="77777777" w:rsidR="00AF6E5F" w:rsidRPr="009709C5" w:rsidRDefault="00AF6E5F" w:rsidP="00945E55">
            <w:pPr>
              <w:pStyle w:val="TAC"/>
            </w:pPr>
            <w:r w:rsidRPr="009709C5">
              <w:t>2.00</w:t>
            </w:r>
          </w:p>
        </w:tc>
        <w:tc>
          <w:tcPr>
            <w:tcW w:w="1178" w:type="dxa"/>
            <w:tcBorders>
              <w:top w:val="single" w:sz="4" w:space="0" w:color="auto"/>
              <w:left w:val="single" w:sz="4" w:space="0" w:color="auto"/>
              <w:bottom w:val="single" w:sz="4" w:space="0" w:color="auto"/>
              <w:right w:val="single" w:sz="4" w:space="0" w:color="auto"/>
            </w:tcBorders>
          </w:tcPr>
          <w:p w14:paraId="61449219" w14:textId="77777777" w:rsidR="00AF6E5F" w:rsidRPr="009709C5" w:rsidRDefault="00AF6E5F" w:rsidP="00945E55">
            <w:pPr>
              <w:pStyle w:val="TAC"/>
            </w:pPr>
            <w:r w:rsidRPr="009709C5">
              <w:t>0.07</w:t>
            </w:r>
          </w:p>
        </w:tc>
      </w:tr>
      <w:tr w:rsidR="00AF6E5F" w:rsidRPr="009709C5" w14:paraId="03BE6278" w14:textId="77777777" w:rsidTr="00945E55">
        <w:trPr>
          <w:cantSplit/>
          <w:tblHeader/>
          <w:jc w:val="center"/>
        </w:trPr>
        <w:tc>
          <w:tcPr>
            <w:tcW w:w="897" w:type="dxa"/>
            <w:vMerge/>
            <w:tcBorders>
              <w:top w:val="single" w:sz="4" w:space="0" w:color="auto"/>
              <w:left w:val="single" w:sz="4" w:space="0" w:color="auto"/>
              <w:right w:val="single" w:sz="4" w:space="0" w:color="auto"/>
            </w:tcBorders>
            <w:vAlign w:val="center"/>
          </w:tcPr>
          <w:p w14:paraId="573F1D2D" w14:textId="77777777" w:rsidR="00AF6E5F" w:rsidRPr="009709C5" w:rsidRDefault="00AF6E5F" w:rsidP="00945E55">
            <w:pPr>
              <w:pStyle w:val="TAL"/>
            </w:pPr>
          </w:p>
        </w:tc>
        <w:tc>
          <w:tcPr>
            <w:tcW w:w="1188" w:type="dxa"/>
            <w:tcBorders>
              <w:top w:val="single" w:sz="4" w:space="0" w:color="auto"/>
              <w:left w:val="single" w:sz="4" w:space="0" w:color="auto"/>
              <w:bottom w:val="single" w:sz="4" w:space="0" w:color="auto"/>
              <w:right w:val="single" w:sz="4" w:space="0" w:color="auto"/>
            </w:tcBorders>
          </w:tcPr>
          <w:p w14:paraId="2B4F2AC7" w14:textId="77777777" w:rsidR="00AF6E5F" w:rsidRPr="009709C5" w:rsidRDefault="00AF6E5F" w:rsidP="00945E55">
            <w:pPr>
              <w:pStyle w:val="TAC"/>
            </w:pPr>
            <w:r w:rsidRPr="009709C5">
              <w:t>SE (40.8GHz to 66GHz)</w:t>
            </w:r>
          </w:p>
        </w:tc>
        <w:tc>
          <w:tcPr>
            <w:tcW w:w="1188" w:type="dxa"/>
            <w:tcBorders>
              <w:top w:val="single" w:sz="4" w:space="0" w:color="auto"/>
              <w:left w:val="single" w:sz="4" w:space="0" w:color="auto"/>
              <w:bottom w:val="single" w:sz="4" w:space="0" w:color="auto"/>
              <w:right w:val="single" w:sz="4" w:space="0" w:color="auto"/>
            </w:tcBorders>
          </w:tcPr>
          <w:p w14:paraId="1728EF8F" w14:textId="77777777" w:rsidR="00AF6E5F" w:rsidRPr="009709C5" w:rsidRDefault="00AF6E5F" w:rsidP="00945E55">
            <w:pPr>
              <w:pStyle w:val="TAC"/>
            </w:pPr>
            <w:r w:rsidRPr="009709C5">
              <w:t>0.28</w:t>
            </w:r>
          </w:p>
        </w:tc>
        <w:tc>
          <w:tcPr>
            <w:tcW w:w="1666" w:type="dxa"/>
            <w:tcBorders>
              <w:top w:val="single" w:sz="4" w:space="0" w:color="auto"/>
              <w:left w:val="single" w:sz="4" w:space="0" w:color="auto"/>
              <w:bottom w:val="single" w:sz="4" w:space="0" w:color="auto"/>
              <w:right w:val="single" w:sz="4" w:space="0" w:color="auto"/>
            </w:tcBorders>
          </w:tcPr>
          <w:p w14:paraId="187AFD92" w14:textId="77777777" w:rsidR="00AF6E5F" w:rsidRPr="009709C5" w:rsidRDefault="00AF6E5F" w:rsidP="00945E55">
            <w:pPr>
              <w:pStyle w:val="TAC"/>
            </w:pPr>
            <w:r w:rsidRPr="009709C5">
              <w:t>Normal</w:t>
            </w:r>
          </w:p>
        </w:tc>
        <w:tc>
          <w:tcPr>
            <w:tcW w:w="917" w:type="dxa"/>
            <w:tcBorders>
              <w:top w:val="single" w:sz="4" w:space="0" w:color="auto"/>
              <w:left w:val="single" w:sz="4" w:space="0" w:color="auto"/>
              <w:bottom w:val="single" w:sz="4" w:space="0" w:color="auto"/>
              <w:right w:val="single" w:sz="4" w:space="0" w:color="auto"/>
            </w:tcBorders>
          </w:tcPr>
          <w:p w14:paraId="415E7B7E" w14:textId="77777777" w:rsidR="00AF6E5F" w:rsidRPr="009709C5" w:rsidRDefault="00AF6E5F" w:rsidP="00945E55">
            <w:pPr>
              <w:pStyle w:val="TAC"/>
            </w:pPr>
            <w:r w:rsidRPr="009709C5">
              <w:t>2.00</w:t>
            </w:r>
          </w:p>
        </w:tc>
        <w:tc>
          <w:tcPr>
            <w:tcW w:w="1178" w:type="dxa"/>
            <w:tcBorders>
              <w:top w:val="single" w:sz="4" w:space="0" w:color="auto"/>
              <w:left w:val="single" w:sz="4" w:space="0" w:color="auto"/>
              <w:bottom w:val="single" w:sz="4" w:space="0" w:color="auto"/>
              <w:right w:val="single" w:sz="4" w:space="0" w:color="auto"/>
            </w:tcBorders>
          </w:tcPr>
          <w:p w14:paraId="60B4661D" w14:textId="77777777" w:rsidR="00AF6E5F" w:rsidRPr="009709C5" w:rsidRDefault="00AF6E5F" w:rsidP="00945E55">
            <w:pPr>
              <w:pStyle w:val="TAC"/>
            </w:pPr>
            <w:r w:rsidRPr="009709C5">
              <w:t>0.14</w:t>
            </w:r>
          </w:p>
        </w:tc>
      </w:tr>
      <w:tr w:rsidR="00AF6E5F" w:rsidRPr="009709C5" w14:paraId="33D24113" w14:textId="77777777" w:rsidTr="00945E55">
        <w:trPr>
          <w:cantSplit/>
          <w:tblHeader/>
          <w:jc w:val="center"/>
        </w:trPr>
        <w:tc>
          <w:tcPr>
            <w:tcW w:w="897" w:type="dxa"/>
            <w:vMerge/>
            <w:tcBorders>
              <w:left w:val="single" w:sz="4" w:space="0" w:color="auto"/>
              <w:right w:val="single" w:sz="4" w:space="0" w:color="auto"/>
            </w:tcBorders>
            <w:vAlign w:val="center"/>
          </w:tcPr>
          <w:p w14:paraId="39D459B4" w14:textId="77777777" w:rsidR="00AF6E5F" w:rsidRPr="009709C5" w:rsidRDefault="00AF6E5F" w:rsidP="00945E55">
            <w:pPr>
              <w:pStyle w:val="TAL"/>
            </w:pPr>
          </w:p>
        </w:tc>
        <w:tc>
          <w:tcPr>
            <w:tcW w:w="1188" w:type="dxa"/>
            <w:tcBorders>
              <w:top w:val="single" w:sz="4" w:space="0" w:color="auto"/>
              <w:left w:val="single" w:sz="4" w:space="0" w:color="auto"/>
              <w:right w:val="single" w:sz="4" w:space="0" w:color="auto"/>
            </w:tcBorders>
          </w:tcPr>
          <w:p w14:paraId="22822C81" w14:textId="77777777" w:rsidR="00AF6E5F" w:rsidRPr="009709C5" w:rsidRDefault="00AF6E5F" w:rsidP="00945E55">
            <w:pPr>
              <w:pStyle w:val="TAC"/>
            </w:pPr>
            <w:r w:rsidRPr="009709C5">
              <w:t xml:space="preserve">SE (66GHz to </w:t>
            </w:r>
            <w:r w:rsidRPr="00A310AB">
              <w:t>87GHz</w:t>
            </w:r>
            <w:r w:rsidRPr="009709C5">
              <w:t>)</w:t>
            </w:r>
          </w:p>
        </w:tc>
        <w:tc>
          <w:tcPr>
            <w:tcW w:w="1188" w:type="dxa"/>
            <w:tcBorders>
              <w:top w:val="single" w:sz="4" w:space="0" w:color="auto"/>
              <w:left w:val="single" w:sz="4" w:space="0" w:color="auto"/>
              <w:bottom w:val="single" w:sz="4" w:space="0" w:color="auto"/>
              <w:right w:val="single" w:sz="4" w:space="0" w:color="auto"/>
            </w:tcBorders>
          </w:tcPr>
          <w:p w14:paraId="76F209BB" w14:textId="77777777" w:rsidR="00AF6E5F" w:rsidRPr="009709C5" w:rsidRDefault="00AF6E5F" w:rsidP="00945E55">
            <w:pPr>
              <w:pStyle w:val="TAC"/>
            </w:pPr>
            <w:r w:rsidRPr="009709C5">
              <w:t>0.28</w:t>
            </w:r>
          </w:p>
        </w:tc>
        <w:tc>
          <w:tcPr>
            <w:tcW w:w="1666" w:type="dxa"/>
            <w:tcBorders>
              <w:top w:val="single" w:sz="4" w:space="0" w:color="auto"/>
              <w:left w:val="single" w:sz="4" w:space="0" w:color="auto"/>
              <w:bottom w:val="single" w:sz="4" w:space="0" w:color="auto"/>
              <w:right w:val="single" w:sz="4" w:space="0" w:color="auto"/>
            </w:tcBorders>
          </w:tcPr>
          <w:p w14:paraId="3E6C45F7" w14:textId="77777777" w:rsidR="00AF6E5F" w:rsidRPr="009709C5" w:rsidRDefault="00AF6E5F" w:rsidP="00945E55">
            <w:pPr>
              <w:pStyle w:val="TAC"/>
            </w:pPr>
            <w:r w:rsidRPr="009709C5">
              <w:t>Normal</w:t>
            </w:r>
          </w:p>
        </w:tc>
        <w:tc>
          <w:tcPr>
            <w:tcW w:w="917" w:type="dxa"/>
            <w:tcBorders>
              <w:top w:val="single" w:sz="4" w:space="0" w:color="auto"/>
              <w:left w:val="single" w:sz="4" w:space="0" w:color="auto"/>
              <w:bottom w:val="single" w:sz="4" w:space="0" w:color="auto"/>
              <w:right w:val="single" w:sz="4" w:space="0" w:color="auto"/>
            </w:tcBorders>
          </w:tcPr>
          <w:p w14:paraId="5AC4F875" w14:textId="77777777" w:rsidR="00AF6E5F" w:rsidRPr="009709C5" w:rsidRDefault="00AF6E5F" w:rsidP="00945E55">
            <w:pPr>
              <w:pStyle w:val="TAC"/>
            </w:pPr>
            <w:r w:rsidRPr="009709C5">
              <w:t>2.00</w:t>
            </w:r>
          </w:p>
        </w:tc>
        <w:tc>
          <w:tcPr>
            <w:tcW w:w="1178" w:type="dxa"/>
            <w:tcBorders>
              <w:top w:val="single" w:sz="4" w:space="0" w:color="auto"/>
              <w:left w:val="single" w:sz="4" w:space="0" w:color="auto"/>
              <w:bottom w:val="single" w:sz="4" w:space="0" w:color="auto"/>
              <w:right w:val="single" w:sz="4" w:space="0" w:color="auto"/>
            </w:tcBorders>
          </w:tcPr>
          <w:p w14:paraId="517C97A4" w14:textId="77777777" w:rsidR="00AF6E5F" w:rsidRPr="009709C5" w:rsidRDefault="00AF6E5F" w:rsidP="00945E55">
            <w:pPr>
              <w:pStyle w:val="TAC"/>
            </w:pPr>
            <w:r w:rsidRPr="009709C5">
              <w:t>0.14</w:t>
            </w:r>
          </w:p>
        </w:tc>
      </w:tr>
    </w:tbl>
    <w:p w14:paraId="24174F38" w14:textId="77777777" w:rsidR="00AF6E5F" w:rsidRPr="009709C5" w:rsidRDefault="00AF6E5F" w:rsidP="00AF6E5F"/>
    <w:p w14:paraId="54537447" w14:textId="77777777" w:rsidR="00410647" w:rsidRDefault="00410647" w:rsidP="00410647"/>
    <w:p w14:paraId="5C9C5976" w14:textId="77777777" w:rsidR="00106F7B" w:rsidRPr="00854822" w:rsidRDefault="00106F7B" w:rsidP="00106F7B"/>
    <w:p w14:paraId="7520F48E" w14:textId="77777777" w:rsidR="00106F7B" w:rsidRPr="00DE007D" w:rsidRDefault="00106F7B" w:rsidP="00106F7B">
      <w:pPr>
        <w:pStyle w:val="Heading2"/>
        <w:rPr>
          <w:rFonts w:cs="Arial"/>
          <w:szCs w:val="32"/>
        </w:rPr>
      </w:pPr>
      <w:r w:rsidRPr="00DE007D">
        <w:rPr>
          <w:rFonts w:cs="Arial"/>
          <w:color w:val="FF0000"/>
          <w:szCs w:val="32"/>
        </w:rPr>
        <w:t>&lt;&lt;&lt; Skip unchanged sections &gt;&gt;&gt;</w:t>
      </w:r>
    </w:p>
    <w:p w14:paraId="0C52F2FC" w14:textId="77777777" w:rsidR="00106F7B" w:rsidRDefault="00106F7B" w:rsidP="00106F7B"/>
    <w:p w14:paraId="56462D0A" w14:textId="77777777" w:rsidR="0048687A" w:rsidRPr="009709C5" w:rsidRDefault="0048687A" w:rsidP="0048687A">
      <w:pPr>
        <w:pStyle w:val="Heading3"/>
        <w:rPr>
          <w:lang w:eastAsia="ja-JP"/>
        </w:rPr>
      </w:pPr>
      <w:bookmarkStart w:id="56" w:name="_Toc100005341"/>
      <w:bookmarkStart w:id="57" w:name="_Toc114990164"/>
      <w:bookmarkStart w:id="58" w:name="_Toc155042974"/>
      <w:r w:rsidRPr="009709C5">
        <w:t>B.2.</w:t>
      </w:r>
      <w:r w:rsidRPr="009709C5">
        <w:rPr>
          <w:lang w:eastAsia="ja-JP"/>
        </w:rPr>
        <w:t>2</w:t>
      </w:r>
      <w:r w:rsidRPr="009709C5">
        <w:t>.2</w:t>
      </w:r>
      <w:r w:rsidRPr="009709C5">
        <w:rPr>
          <w:lang w:eastAsia="ja-JP"/>
        </w:rPr>
        <w:t>7</w:t>
      </w:r>
      <w:r w:rsidRPr="009709C5">
        <w:tab/>
      </w:r>
      <w:r w:rsidRPr="009709C5">
        <w:rPr>
          <w:lang w:eastAsia="ja-JP"/>
        </w:rPr>
        <w:t>I</w:t>
      </w:r>
      <w:r w:rsidRPr="009709C5">
        <w:t>nfluence of noise</w:t>
      </w:r>
      <w:bookmarkEnd w:id="56"/>
      <w:bookmarkEnd w:id="57"/>
      <w:bookmarkEnd w:id="58"/>
    </w:p>
    <w:p w14:paraId="5D3AB3E5" w14:textId="77777777" w:rsidR="0048687A" w:rsidRPr="009709C5" w:rsidRDefault="0048687A" w:rsidP="0048687A">
      <w:pPr>
        <w:rPr>
          <w:lang w:eastAsia="ja-JP"/>
        </w:rPr>
      </w:pPr>
      <w:r w:rsidRPr="009709C5">
        <w:rPr>
          <w:lang w:eastAsia="ja-JP"/>
        </w:rPr>
        <w:t>See B.2.1.27.</w:t>
      </w:r>
    </w:p>
    <w:p w14:paraId="30143B2C" w14:textId="77777777" w:rsidR="0048687A" w:rsidRPr="009709C5" w:rsidRDefault="0048687A" w:rsidP="0048687A">
      <w:r w:rsidRPr="009709C5">
        <w:t xml:space="preserve">The uncertainty value of </w:t>
      </w:r>
      <w:r w:rsidRPr="009709C5">
        <w:rPr>
          <w:lang w:eastAsia="ja-JP"/>
        </w:rPr>
        <w:t>i</w:t>
      </w:r>
      <w:r w:rsidRPr="009709C5">
        <w:t>nfluence of noise is estimated as below table and used across clause B.</w:t>
      </w:r>
    </w:p>
    <w:p w14:paraId="132EDECE" w14:textId="77777777" w:rsidR="0048687A" w:rsidRPr="009709C5" w:rsidRDefault="0048687A" w:rsidP="0048687A">
      <w:pPr>
        <w:pStyle w:val="EditorsNote"/>
      </w:pPr>
      <w:r w:rsidRPr="009709C5">
        <w:t>Editor’s Note: For ACLR, all applicable configurations need to be added.</w:t>
      </w:r>
    </w:p>
    <w:p w14:paraId="082633D2" w14:textId="77777777" w:rsidR="0048687A" w:rsidRPr="009709C5" w:rsidRDefault="0048687A" w:rsidP="0048687A"/>
    <w:p w14:paraId="3C9EAE7F" w14:textId="77777777" w:rsidR="0048687A" w:rsidRPr="009709C5" w:rsidRDefault="0048687A" w:rsidP="0048687A">
      <w:pPr>
        <w:rPr>
          <w:lang w:eastAsia="ja-JP"/>
        </w:rPr>
        <w:sectPr w:rsidR="0048687A" w:rsidRPr="009709C5" w:rsidSect="008B47F6">
          <w:headerReference w:type="even" r:id="rId16"/>
          <w:headerReference w:type="default" r:id="rId17"/>
          <w:headerReference w:type="first" r:id="rId18"/>
          <w:footnotePr>
            <w:numRestart w:val="eachSect"/>
          </w:footnotePr>
          <w:pgSz w:w="11907" w:h="16840" w:code="9"/>
          <w:pgMar w:top="1418" w:right="1134" w:bottom="1134" w:left="1134" w:header="680" w:footer="567" w:gutter="0"/>
          <w:pgNumType w:start="2"/>
          <w:cols w:space="720"/>
        </w:sectPr>
      </w:pPr>
    </w:p>
    <w:p w14:paraId="2E99023F" w14:textId="77777777" w:rsidR="0048687A" w:rsidRPr="009709C5" w:rsidRDefault="0048687A" w:rsidP="0048687A">
      <w:pPr>
        <w:pStyle w:val="TH"/>
      </w:pPr>
      <w:r w:rsidRPr="009709C5">
        <w:lastRenderedPageBreak/>
        <w:t xml:space="preserve">Table B.2.2.27-1: Uncertainty value for </w:t>
      </w:r>
      <w:r w:rsidRPr="009709C5">
        <w:rPr>
          <w:lang w:eastAsia="ja-JP"/>
        </w:rPr>
        <w:t>i</w:t>
      </w:r>
      <w:r w:rsidRPr="009709C5">
        <w:t>nfluence of noise for PC3</w:t>
      </w:r>
      <w:r w:rsidRPr="0018378D">
        <w:t>, SISO</w:t>
      </w:r>
      <w:r w:rsidRPr="009709C5">
        <w:t xml:space="preserve"> for IFF</w:t>
      </w:r>
    </w:p>
    <w:tbl>
      <w:tblPr>
        <w:tblW w:w="980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1016"/>
        <w:gridCol w:w="1977"/>
        <w:gridCol w:w="1576"/>
        <w:gridCol w:w="1526"/>
        <w:gridCol w:w="1216"/>
        <w:gridCol w:w="1046"/>
        <w:gridCol w:w="1451"/>
      </w:tblGrid>
      <w:tr w:rsidR="0048687A" w:rsidRPr="009709C5" w14:paraId="6B3B7747" w14:textId="77777777" w:rsidTr="00945E55">
        <w:trPr>
          <w:cantSplit/>
          <w:tblHeader/>
          <w:jc w:val="center"/>
        </w:trPr>
        <w:tc>
          <w:tcPr>
            <w:tcW w:w="1016" w:type="dxa"/>
            <w:tcBorders>
              <w:top w:val="single" w:sz="4" w:space="0" w:color="auto"/>
              <w:left w:val="single" w:sz="4" w:space="0" w:color="auto"/>
              <w:right w:val="single" w:sz="4" w:space="0" w:color="auto"/>
            </w:tcBorders>
          </w:tcPr>
          <w:p w14:paraId="3EF808FF" w14:textId="77777777" w:rsidR="0048687A" w:rsidRPr="009709C5" w:rsidRDefault="0048687A" w:rsidP="00945E55">
            <w:pPr>
              <w:pStyle w:val="TAH"/>
            </w:pPr>
            <w:r w:rsidRPr="009709C5">
              <w:lastRenderedPageBreak/>
              <w:t>Test case</w:t>
            </w:r>
          </w:p>
        </w:tc>
        <w:tc>
          <w:tcPr>
            <w:tcW w:w="1977" w:type="dxa"/>
            <w:tcBorders>
              <w:top w:val="single" w:sz="4" w:space="0" w:color="auto"/>
              <w:left w:val="single" w:sz="4" w:space="0" w:color="auto"/>
              <w:right w:val="single" w:sz="4" w:space="0" w:color="auto"/>
            </w:tcBorders>
          </w:tcPr>
          <w:p w14:paraId="4C7DFDDF" w14:textId="77777777" w:rsidR="0048687A" w:rsidRPr="009709C5" w:rsidRDefault="0048687A" w:rsidP="00945E55">
            <w:pPr>
              <w:pStyle w:val="TAH"/>
            </w:pPr>
            <w:r w:rsidRPr="009709C5">
              <w:t>Frequency range</w:t>
            </w:r>
          </w:p>
        </w:tc>
        <w:tc>
          <w:tcPr>
            <w:tcW w:w="1576" w:type="dxa"/>
            <w:tcBorders>
              <w:top w:val="single" w:sz="4" w:space="0" w:color="auto"/>
              <w:left w:val="single" w:sz="4" w:space="0" w:color="auto"/>
              <w:right w:val="single" w:sz="4" w:space="0" w:color="auto"/>
            </w:tcBorders>
          </w:tcPr>
          <w:p w14:paraId="188128AF" w14:textId="77777777" w:rsidR="0048687A" w:rsidRPr="009709C5" w:rsidRDefault="0048687A" w:rsidP="00945E55">
            <w:pPr>
              <w:pStyle w:val="TAH"/>
            </w:pPr>
            <w:r w:rsidRPr="009709C5">
              <w:t>Noise floor</w:t>
            </w:r>
          </w:p>
        </w:tc>
        <w:tc>
          <w:tcPr>
            <w:tcW w:w="1526" w:type="dxa"/>
            <w:tcBorders>
              <w:top w:val="single" w:sz="4" w:space="0" w:color="auto"/>
              <w:left w:val="single" w:sz="4" w:space="0" w:color="auto"/>
              <w:right w:val="single" w:sz="4" w:space="0" w:color="auto"/>
            </w:tcBorders>
            <w:hideMark/>
          </w:tcPr>
          <w:p w14:paraId="2E027ECB" w14:textId="77777777" w:rsidR="0048687A" w:rsidRPr="009709C5" w:rsidRDefault="0048687A" w:rsidP="00945E55">
            <w:pPr>
              <w:pStyle w:val="TAH"/>
            </w:pPr>
            <w:r w:rsidRPr="009709C5">
              <w:t>Minimum requirement</w:t>
            </w:r>
          </w:p>
        </w:tc>
        <w:tc>
          <w:tcPr>
            <w:tcW w:w="1216" w:type="dxa"/>
            <w:tcBorders>
              <w:top w:val="single" w:sz="4" w:space="0" w:color="auto"/>
              <w:left w:val="single" w:sz="4" w:space="0" w:color="auto"/>
              <w:bottom w:val="single" w:sz="4" w:space="0" w:color="auto"/>
              <w:right w:val="single" w:sz="4" w:space="0" w:color="auto"/>
            </w:tcBorders>
          </w:tcPr>
          <w:p w14:paraId="30C6F495" w14:textId="77777777" w:rsidR="0048687A" w:rsidRPr="009709C5" w:rsidRDefault="0048687A" w:rsidP="00945E55">
            <w:pPr>
              <w:pStyle w:val="TAH"/>
            </w:pPr>
            <w:r w:rsidRPr="009709C5">
              <w:t xml:space="preserve">Estimated </w:t>
            </w:r>
            <w:proofErr w:type="spellStart"/>
            <w:r w:rsidRPr="009709C5">
              <w:t>SNR</w:t>
            </w:r>
            <w:r w:rsidRPr="009709C5">
              <w:rPr>
                <w:vertAlign w:val="subscript"/>
              </w:rPr>
              <w:t>total</w:t>
            </w:r>
            <w:proofErr w:type="spellEnd"/>
            <w:r w:rsidRPr="009709C5">
              <w:t xml:space="preserve"> [dB/400MHz]</w:t>
            </w:r>
          </w:p>
        </w:tc>
        <w:tc>
          <w:tcPr>
            <w:tcW w:w="1046" w:type="dxa"/>
            <w:tcBorders>
              <w:top w:val="single" w:sz="4" w:space="0" w:color="auto"/>
              <w:left w:val="single" w:sz="4" w:space="0" w:color="auto"/>
              <w:right w:val="single" w:sz="4" w:space="0" w:color="auto"/>
            </w:tcBorders>
          </w:tcPr>
          <w:p w14:paraId="5BA1D2DE" w14:textId="77777777" w:rsidR="0048687A" w:rsidRPr="009709C5" w:rsidRDefault="0048687A" w:rsidP="00945E55">
            <w:pPr>
              <w:pStyle w:val="TAH"/>
            </w:pPr>
            <w:r w:rsidRPr="009709C5">
              <w:t>Relaxation</w:t>
            </w:r>
          </w:p>
        </w:tc>
        <w:tc>
          <w:tcPr>
            <w:tcW w:w="1451" w:type="dxa"/>
            <w:tcBorders>
              <w:top w:val="single" w:sz="4" w:space="0" w:color="auto"/>
              <w:left w:val="single" w:sz="4" w:space="0" w:color="auto"/>
              <w:right w:val="single" w:sz="4" w:space="0" w:color="auto"/>
            </w:tcBorders>
            <w:hideMark/>
          </w:tcPr>
          <w:p w14:paraId="6A236736" w14:textId="77777777" w:rsidR="0048687A" w:rsidRPr="009709C5" w:rsidRDefault="0048687A" w:rsidP="00945E55">
            <w:pPr>
              <w:pStyle w:val="TAH"/>
            </w:pPr>
            <w:r w:rsidRPr="009709C5">
              <w:t>Influence of noise</w:t>
            </w:r>
          </w:p>
        </w:tc>
      </w:tr>
      <w:tr w:rsidR="0048687A" w:rsidRPr="009709C5" w14:paraId="4C26E400" w14:textId="77777777" w:rsidTr="00945E55">
        <w:trPr>
          <w:cantSplit/>
          <w:tblHeader/>
          <w:jc w:val="center"/>
        </w:trPr>
        <w:tc>
          <w:tcPr>
            <w:tcW w:w="1016" w:type="dxa"/>
            <w:vMerge w:val="restart"/>
            <w:tcBorders>
              <w:top w:val="single" w:sz="4" w:space="0" w:color="auto"/>
              <w:left w:val="single" w:sz="4" w:space="0" w:color="auto"/>
              <w:right w:val="single" w:sz="4" w:space="0" w:color="auto"/>
            </w:tcBorders>
          </w:tcPr>
          <w:p w14:paraId="635BD7E0" w14:textId="77777777" w:rsidR="0048687A" w:rsidRPr="009709C5" w:rsidRDefault="0048687A" w:rsidP="00945E55">
            <w:pPr>
              <w:pStyle w:val="TAC"/>
            </w:pPr>
            <w:r w:rsidRPr="009709C5">
              <w:t>MOP-EIRP</w:t>
            </w:r>
          </w:p>
        </w:tc>
        <w:tc>
          <w:tcPr>
            <w:tcW w:w="1977" w:type="dxa"/>
            <w:tcBorders>
              <w:top w:val="single" w:sz="4" w:space="0" w:color="auto"/>
              <w:left w:val="single" w:sz="4" w:space="0" w:color="auto"/>
              <w:bottom w:val="single" w:sz="4" w:space="0" w:color="auto"/>
              <w:right w:val="single" w:sz="4" w:space="0" w:color="auto"/>
            </w:tcBorders>
          </w:tcPr>
          <w:p w14:paraId="55759A98" w14:textId="77777777" w:rsidR="0048687A" w:rsidRPr="009709C5" w:rsidRDefault="0048687A" w:rsidP="00945E55">
            <w:pPr>
              <w:pStyle w:val="TAC"/>
            </w:pPr>
            <w:r w:rsidRPr="009709C5">
              <w:t>FR2a</w:t>
            </w:r>
          </w:p>
        </w:tc>
        <w:tc>
          <w:tcPr>
            <w:tcW w:w="1576" w:type="dxa"/>
            <w:tcBorders>
              <w:top w:val="single" w:sz="4" w:space="0" w:color="auto"/>
              <w:left w:val="single" w:sz="4" w:space="0" w:color="auto"/>
              <w:bottom w:val="single" w:sz="4" w:space="0" w:color="auto"/>
              <w:right w:val="single" w:sz="4" w:space="0" w:color="auto"/>
            </w:tcBorders>
          </w:tcPr>
          <w:p w14:paraId="1BB89A7A" w14:textId="77777777" w:rsidR="0048687A" w:rsidRPr="009709C5" w:rsidRDefault="0048687A" w:rsidP="00945E55">
            <w:pPr>
              <w:pStyle w:val="TAC"/>
            </w:pPr>
            <w:r w:rsidRPr="009709C5">
              <w:t>N/A</w:t>
            </w:r>
          </w:p>
        </w:tc>
        <w:tc>
          <w:tcPr>
            <w:tcW w:w="1526" w:type="dxa"/>
            <w:tcBorders>
              <w:top w:val="single" w:sz="4" w:space="0" w:color="auto"/>
              <w:left w:val="single" w:sz="4" w:space="0" w:color="auto"/>
              <w:bottom w:val="single" w:sz="4" w:space="0" w:color="auto"/>
              <w:right w:val="single" w:sz="4" w:space="0" w:color="auto"/>
            </w:tcBorders>
            <w:vAlign w:val="center"/>
          </w:tcPr>
          <w:p w14:paraId="140B0B52" w14:textId="77777777" w:rsidR="0048687A" w:rsidRPr="009709C5" w:rsidRDefault="0048687A" w:rsidP="00945E55">
            <w:pPr>
              <w:pStyle w:val="TAC"/>
            </w:pPr>
            <w:r w:rsidRPr="009709C5">
              <w:t>20.7dBm/</w:t>
            </w:r>
            <w:proofErr w:type="spellStart"/>
            <w:r w:rsidRPr="009709C5">
              <w:t>ChBW</w:t>
            </w:r>
            <w:proofErr w:type="spellEnd"/>
          </w:p>
          <w:p w14:paraId="06BE09D5" w14:textId="77777777" w:rsidR="0048687A" w:rsidRPr="009709C5" w:rsidRDefault="0048687A" w:rsidP="00945E55">
            <w:pPr>
              <w:pStyle w:val="TAC"/>
            </w:pPr>
            <w:r w:rsidRPr="009709C5">
              <w:t>(22.4-1.7)</w:t>
            </w:r>
          </w:p>
        </w:tc>
        <w:tc>
          <w:tcPr>
            <w:tcW w:w="1216" w:type="dxa"/>
            <w:tcBorders>
              <w:top w:val="single" w:sz="4" w:space="0" w:color="auto"/>
              <w:left w:val="single" w:sz="4" w:space="0" w:color="auto"/>
              <w:bottom w:val="single" w:sz="4" w:space="0" w:color="auto"/>
              <w:right w:val="single" w:sz="4" w:space="0" w:color="auto"/>
            </w:tcBorders>
          </w:tcPr>
          <w:p w14:paraId="438BD6F8" w14:textId="77777777" w:rsidR="0048687A" w:rsidRPr="009709C5" w:rsidRDefault="0048687A" w:rsidP="00945E55">
            <w:pPr>
              <w:pStyle w:val="TAC"/>
            </w:pPr>
            <w:r w:rsidRPr="009709C5">
              <w:t>16.33 (NOTE 1)</w:t>
            </w:r>
          </w:p>
        </w:tc>
        <w:tc>
          <w:tcPr>
            <w:tcW w:w="1046" w:type="dxa"/>
            <w:tcBorders>
              <w:top w:val="single" w:sz="4" w:space="0" w:color="auto"/>
              <w:left w:val="single" w:sz="4" w:space="0" w:color="auto"/>
              <w:bottom w:val="single" w:sz="4" w:space="0" w:color="auto"/>
              <w:right w:val="single" w:sz="4" w:space="0" w:color="auto"/>
            </w:tcBorders>
          </w:tcPr>
          <w:p w14:paraId="66C2B079" w14:textId="77777777" w:rsidR="0048687A" w:rsidRPr="009709C5" w:rsidRDefault="0048687A" w:rsidP="00945E55">
            <w:pPr>
              <w:pStyle w:val="TAC"/>
            </w:pPr>
            <w:r w:rsidRPr="009709C5">
              <w:t>0</w:t>
            </w:r>
          </w:p>
        </w:tc>
        <w:tc>
          <w:tcPr>
            <w:tcW w:w="1451" w:type="dxa"/>
            <w:tcBorders>
              <w:top w:val="single" w:sz="4" w:space="0" w:color="auto"/>
              <w:left w:val="single" w:sz="4" w:space="0" w:color="auto"/>
              <w:bottom w:val="single" w:sz="4" w:space="0" w:color="auto"/>
              <w:right w:val="single" w:sz="4" w:space="0" w:color="auto"/>
            </w:tcBorders>
          </w:tcPr>
          <w:p w14:paraId="55F8FDA1" w14:textId="77777777" w:rsidR="0048687A" w:rsidRPr="009709C5" w:rsidRDefault="0048687A" w:rsidP="00945E55">
            <w:pPr>
              <w:pStyle w:val="TAC"/>
            </w:pPr>
            <w:r w:rsidRPr="009709C5">
              <w:t>0.1</w:t>
            </w:r>
          </w:p>
        </w:tc>
      </w:tr>
      <w:tr w:rsidR="0048687A" w:rsidRPr="009709C5" w14:paraId="76D1B356" w14:textId="77777777" w:rsidTr="00945E55">
        <w:trPr>
          <w:cantSplit/>
          <w:tblHeader/>
          <w:jc w:val="center"/>
        </w:trPr>
        <w:tc>
          <w:tcPr>
            <w:tcW w:w="1016" w:type="dxa"/>
            <w:vMerge/>
            <w:tcBorders>
              <w:left w:val="single" w:sz="4" w:space="0" w:color="auto"/>
              <w:bottom w:val="nil"/>
              <w:right w:val="single" w:sz="4" w:space="0" w:color="auto"/>
            </w:tcBorders>
          </w:tcPr>
          <w:p w14:paraId="0B05BE07" w14:textId="77777777" w:rsidR="0048687A" w:rsidRPr="009709C5" w:rsidRDefault="0048687A" w:rsidP="00945E55">
            <w:pPr>
              <w:pStyle w:val="TAC"/>
            </w:pPr>
          </w:p>
        </w:tc>
        <w:tc>
          <w:tcPr>
            <w:tcW w:w="1977" w:type="dxa"/>
            <w:tcBorders>
              <w:top w:val="single" w:sz="4" w:space="0" w:color="auto"/>
              <w:left w:val="single" w:sz="4" w:space="0" w:color="auto"/>
              <w:bottom w:val="single" w:sz="4" w:space="0" w:color="auto"/>
              <w:right w:val="single" w:sz="4" w:space="0" w:color="auto"/>
            </w:tcBorders>
          </w:tcPr>
          <w:p w14:paraId="7657C6D7" w14:textId="77777777" w:rsidR="0048687A" w:rsidRPr="009709C5" w:rsidRDefault="0048687A" w:rsidP="00945E55">
            <w:pPr>
              <w:pStyle w:val="TAC"/>
            </w:pPr>
            <w:r w:rsidRPr="009709C5">
              <w:t>FR2b</w:t>
            </w:r>
          </w:p>
        </w:tc>
        <w:tc>
          <w:tcPr>
            <w:tcW w:w="1576" w:type="dxa"/>
            <w:tcBorders>
              <w:top w:val="single" w:sz="4" w:space="0" w:color="auto"/>
              <w:left w:val="single" w:sz="4" w:space="0" w:color="auto"/>
              <w:bottom w:val="single" w:sz="4" w:space="0" w:color="auto"/>
              <w:right w:val="single" w:sz="4" w:space="0" w:color="auto"/>
            </w:tcBorders>
          </w:tcPr>
          <w:p w14:paraId="20741E11" w14:textId="77777777" w:rsidR="0048687A" w:rsidRPr="009709C5" w:rsidRDefault="0048687A" w:rsidP="00945E55">
            <w:pPr>
              <w:pStyle w:val="TAC"/>
            </w:pPr>
            <w:r w:rsidRPr="009709C5">
              <w:t>N/A</w:t>
            </w:r>
          </w:p>
        </w:tc>
        <w:tc>
          <w:tcPr>
            <w:tcW w:w="1526" w:type="dxa"/>
            <w:tcBorders>
              <w:top w:val="single" w:sz="4" w:space="0" w:color="auto"/>
              <w:left w:val="single" w:sz="4" w:space="0" w:color="auto"/>
              <w:bottom w:val="single" w:sz="4" w:space="0" w:color="auto"/>
              <w:right w:val="single" w:sz="4" w:space="0" w:color="auto"/>
            </w:tcBorders>
            <w:vAlign w:val="center"/>
          </w:tcPr>
          <w:p w14:paraId="21B244AD" w14:textId="77777777" w:rsidR="0048687A" w:rsidRPr="009709C5" w:rsidRDefault="0048687A" w:rsidP="00945E55">
            <w:pPr>
              <w:pStyle w:val="TAC"/>
            </w:pPr>
            <w:r w:rsidRPr="009709C5">
              <w:t>18.9dBm/</w:t>
            </w:r>
            <w:proofErr w:type="spellStart"/>
            <w:r w:rsidRPr="009709C5">
              <w:t>ChBW</w:t>
            </w:r>
            <w:proofErr w:type="spellEnd"/>
          </w:p>
          <w:p w14:paraId="4F0153CC" w14:textId="77777777" w:rsidR="0048687A" w:rsidRPr="009709C5" w:rsidRDefault="0048687A" w:rsidP="00945E55">
            <w:pPr>
              <w:pStyle w:val="TAC"/>
            </w:pPr>
            <w:r w:rsidRPr="009709C5">
              <w:t>(20.6-1.7)</w:t>
            </w:r>
          </w:p>
        </w:tc>
        <w:tc>
          <w:tcPr>
            <w:tcW w:w="1216" w:type="dxa"/>
            <w:tcBorders>
              <w:top w:val="single" w:sz="4" w:space="0" w:color="auto"/>
              <w:left w:val="single" w:sz="4" w:space="0" w:color="auto"/>
              <w:bottom w:val="single" w:sz="4" w:space="0" w:color="auto"/>
              <w:right w:val="single" w:sz="4" w:space="0" w:color="auto"/>
            </w:tcBorders>
          </w:tcPr>
          <w:p w14:paraId="00F8A6BC" w14:textId="77777777" w:rsidR="0048687A" w:rsidRPr="009709C5" w:rsidRDefault="0048687A" w:rsidP="00945E55">
            <w:pPr>
              <w:pStyle w:val="TAC"/>
            </w:pPr>
            <w:r w:rsidRPr="009709C5">
              <w:t>11.45 (NOTE 1)</w:t>
            </w:r>
          </w:p>
        </w:tc>
        <w:tc>
          <w:tcPr>
            <w:tcW w:w="1046" w:type="dxa"/>
            <w:tcBorders>
              <w:top w:val="single" w:sz="4" w:space="0" w:color="auto"/>
              <w:left w:val="single" w:sz="4" w:space="0" w:color="auto"/>
              <w:bottom w:val="single" w:sz="4" w:space="0" w:color="auto"/>
              <w:right w:val="single" w:sz="4" w:space="0" w:color="auto"/>
            </w:tcBorders>
          </w:tcPr>
          <w:p w14:paraId="5E2123CE" w14:textId="77777777" w:rsidR="0048687A" w:rsidRPr="009709C5" w:rsidRDefault="0048687A" w:rsidP="00945E55">
            <w:pPr>
              <w:pStyle w:val="TAC"/>
            </w:pPr>
            <w:r w:rsidRPr="009709C5">
              <w:t>0</w:t>
            </w:r>
          </w:p>
        </w:tc>
        <w:tc>
          <w:tcPr>
            <w:tcW w:w="1451" w:type="dxa"/>
            <w:tcBorders>
              <w:top w:val="single" w:sz="4" w:space="0" w:color="auto"/>
              <w:left w:val="single" w:sz="4" w:space="0" w:color="auto"/>
              <w:bottom w:val="single" w:sz="4" w:space="0" w:color="auto"/>
              <w:right w:val="single" w:sz="4" w:space="0" w:color="auto"/>
            </w:tcBorders>
          </w:tcPr>
          <w:p w14:paraId="386787CE" w14:textId="77777777" w:rsidR="0048687A" w:rsidRPr="009709C5" w:rsidRDefault="0048687A" w:rsidP="00945E55">
            <w:pPr>
              <w:pStyle w:val="TAC"/>
            </w:pPr>
            <w:r w:rsidRPr="009709C5">
              <w:t>0.3</w:t>
            </w:r>
          </w:p>
        </w:tc>
      </w:tr>
      <w:tr w:rsidR="0048687A" w:rsidRPr="009709C5" w14:paraId="7588FE65" w14:textId="77777777" w:rsidTr="00945E55">
        <w:trPr>
          <w:cantSplit/>
          <w:tblHeader/>
          <w:jc w:val="center"/>
        </w:trPr>
        <w:tc>
          <w:tcPr>
            <w:tcW w:w="1016" w:type="dxa"/>
            <w:tcBorders>
              <w:top w:val="nil"/>
              <w:left w:val="single" w:sz="4" w:space="0" w:color="auto"/>
              <w:bottom w:val="single" w:sz="4" w:space="0" w:color="auto"/>
              <w:right w:val="single" w:sz="4" w:space="0" w:color="auto"/>
            </w:tcBorders>
          </w:tcPr>
          <w:p w14:paraId="65D9F1B6" w14:textId="77777777" w:rsidR="0048687A" w:rsidRPr="009709C5" w:rsidRDefault="0048687A" w:rsidP="00945E55">
            <w:pPr>
              <w:pStyle w:val="TAC"/>
            </w:pPr>
          </w:p>
        </w:tc>
        <w:tc>
          <w:tcPr>
            <w:tcW w:w="1977" w:type="dxa"/>
            <w:tcBorders>
              <w:top w:val="single" w:sz="4" w:space="0" w:color="auto"/>
              <w:left w:val="single" w:sz="4" w:space="0" w:color="auto"/>
              <w:bottom w:val="single" w:sz="4" w:space="0" w:color="auto"/>
              <w:right w:val="single" w:sz="4" w:space="0" w:color="auto"/>
            </w:tcBorders>
          </w:tcPr>
          <w:p w14:paraId="751ABC8A" w14:textId="77777777" w:rsidR="0048687A" w:rsidRPr="009709C5" w:rsidRDefault="0048687A" w:rsidP="00945E55">
            <w:pPr>
              <w:pStyle w:val="TAC"/>
            </w:pPr>
            <w:r w:rsidRPr="00622496">
              <w:t>FR2c</w:t>
            </w:r>
          </w:p>
        </w:tc>
        <w:tc>
          <w:tcPr>
            <w:tcW w:w="1576" w:type="dxa"/>
            <w:tcBorders>
              <w:top w:val="single" w:sz="4" w:space="0" w:color="auto"/>
              <w:left w:val="single" w:sz="4" w:space="0" w:color="auto"/>
              <w:bottom w:val="single" w:sz="4" w:space="0" w:color="auto"/>
              <w:right w:val="single" w:sz="4" w:space="0" w:color="auto"/>
            </w:tcBorders>
          </w:tcPr>
          <w:p w14:paraId="1DBFE9C7" w14:textId="77777777" w:rsidR="0048687A" w:rsidRPr="009709C5" w:rsidRDefault="0048687A" w:rsidP="00945E55">
            <w:pPr>
              <w:pStyle w:val="TAC"/>
            </w:pPr>
            <w:r w:rsidRPr="00622496">
              <w:t>N/A</w:t>
            </w:r>
          </w:p>
        </w:tc>
        <w:tc>
          <w:tcPr>
            <w:tcW w:w="1526" w:type="dxa"/>
            <w:tcBorders>
              <w:top w:val="single" w:sz="4" w:space="0" w:color="auto"/>
              <w:left w:val="single" w:sz="4" w:space="0" w:color="auto"/>
              <w:bottom w:val="single" w:sz="4" w:space="0" w:color="auto"/>
              <w:right w:val="single" w:sz="4" w:space="0" w:color="auto"/>
            </w:tcBorders>
            <w:vAlign w:val="center"/>
          </w:tcPr>
          <w:p w14:paraId="667843A5" w14:textId="77777777" w:rsidR="0048687A" w:rsidRPr="00622496" w:rsidRDefault="0048687A" w:rsidP="00945E55">
            <w:pPr>
              <w:pStyle w:val="TAC"/>
            </w:pPr>
            <w:r w:rsidRPr="00622496">
              <w:t>18.2dBm/</w:t>
            </w:r>
            <w:proofErr w:type="spellStart"/>
            <w:r w:rsidRPr="00622496">
              <w:t>ChBW</w:t>
            </w:r>
            <w:proofErr w:type="spellEnd"/>
          </w:p>
          <w:p w14:paraId="2EC7EE4E" w14:textId="77777777" w:rsidR="0048687A" w:rsidRPr="009709C5" w:rsidRDefault="0048687A" w:rsidP="00945E55">
            <w:pPr>
              <w:pStyle w:val="TAC"/>
            </w:pPr>
            <w:r w:rsidRPr="00622496">
              <w:t>(18.7-0.5)</w:t>
            </w:r>
          </w:p>
        </w:tc>
        <w:tc>
          <w:tcPr>
            <w:tcW w:w="1216" w:type="dxa"/>
            <w:tcBorders>
              <w:top w:val="single" w:sz="4" w:space="0" w:color="auto"/>
              <w:left w:val="single" w:sz="4" w:space="0" w:color="auto"/>
              <w:bottom w:val="single" w:sz="4" w:space="0" w:color="auto"/>
              <w:right w:val="single" w:sz="4" w:space="0" w:color="auto"/>
            </w:tcBorders>
          </w:tcPr>
          <w:p w14:paraId="470DE640" w14:textId="77777777" w:rsidR="0048687A" w:rsidRPr="009709C5" w:rsidRDefault="0048687A" w:rsidP="00945E55">
            <w:pPr>
              <w:pStyle w:val="TAC"/>
            </w:pPr>
            <w:r w:rsidRPr="00622496">
              <w:t>11.45 (NOTE 1)</w:t>
            </w:r>
          </w:p>
        </w:tc>
        <w:tc>
          <w:tcPr>
            <w:tcW w:w="1046" w:type="dxa"/>
            <w:tcBorders>
              <w:top w:val="single" w:sz="4" w:space="0" w:color="auto"/>
              <w:left w:val="single" w:sz="4" w:space="0" w:color="auto"/>
              <w:bottom w:val="single" w:sz="4" w:space="0" w:color="auto"/>
              <w:right w:val="single" w:sz="4" w:space="0" w:color="auto"/>
            </w:tcBorders>
          </w:tcPr>
          <w:p w14:paraId="7B46FCC3" w14:textId="77777777" w:rsidR="0048687A" w:rsidRPr="009709C5" w:rsidRDefault="0048687A" w:rsidP="00945E55">
            <w:pPr>
              <w:pStyle w:val="TAC"/>
            </w:pPr>
            <w:r w:rsidRPr="00622496">
              <w:t>0</w:t>
            </w:r>
          </w:p>
        </w:tc>
        <w:tc>
          <w:tcPr>
            <w:tcW w:w="1451" w:type="dxa"/>
            <w:tcBorders>
              <w:top w:val="single" w:sz="4" w:space="0" w:color="auto"/>
              <w:left w:val="single" w:sz="4" w:space="0" w:color="auto"/>
              <w:bottom w:val="single" w:sz="4" w:space="0" w:color="auto"/>
              <w:right w:val="single" w:sz="4" w:space="0" w:color="auto"/>
            </w:tcBorders>
          </w:tcPr>
          <w:p w14:paraId="6D5BCB09" w14:textId="77777777" w:rsidR="0048687A" w:rsidRPr="009709C5" w:rsidRDefault="0048687A" w:rsidP="00945E55">
            <w:pPr>
              <w:pStyle w:val="TAC"/>
            </w:pPr>
            <w:r w:rsidRPr="00622496">
              <w:t>0.3</w:t>
            </w:r>
          </w:p>
        </w:tc>
      </w:tr>
      <w:tr w:rsidR="0048687A" w:rsidRPr="009709C5" w14:paraId="56D64BF4" w14:textId="77777777" w:rsidTr="00945E55">
        <w:trPr>
          <w:cantSplit/>
          <w:tblHeader/>
          <w:jc w:val="center"/>
        </w:trPr>
        <w:tc>
          <w:tcPr>
            <w:tcW w:w="1016" w:type="dxa"/>
            <w:vMerge w:val="restart"/>
            <w:tcBorders>
              <w:top w:val="single" w:sz="4" w:space="0" w:color="auto"/>
              <w:left w:val="single" w:sz="4" w:space="0" w:color="auto"/>
              <w:right w:val="single" w:sz="4" w:space="0" w:color="auto"/>
            </w:tcBorders>
          </w:tcPr>
          <w:p w14:paraId="239458B6" w14:textId="77777777" w:rsidR="0048687A" w:rsidRPr="009709C5" w:rsidRDefault="0048687A" w:rsidP="00945E55">
            <w:pPr>
              <w:pStyle w:val="TAC"/>
            </w:pPr>
            <w:r w:rsidRPr="003470CA">
              <w:t>MOP-TRP</w:t>
            </w:r>
          </w:p>
        </w:tc>
        <w:tc>
          <w:tcPr>
            <w:tcW w:w="1977" w:type="dxa"/>
            <w:tcBorders>
              <w:top w:val="single" w:sz="4" w:space="0" w:color="auto"/>
              <w:left w:val="single" w:sz="4" w:space="0" w:color="auto"/>
              <w:bottom w:val="single" w:sz="4" w:space="0" w:color="auto"/>
              <w:right w:val="single" w:sz="4" w:space="0" w:color="auto"/>
            </w:tcBorders>
          </w:tcPr>
          <w:p w14:paraId="0D1C06E0" w14:textId="77777777" w:rsidR="0048687A" w:rsidRPr="009709C5" w:rsidRDefault="0048687A" w:rsidP="00945E55">
            <w:pPr>
              <w:pStyle w:val="TAC"/>
            </w:pPr>
            <w:r w:rsidRPr="009709C5">
              <w:t>FR2a</w:t>
            </w:r>
          </w:p>
        </w:tc>
        <w:tc>
          <w:tcPr>
            <w:tcW w:w="1576" w:type="dxa"/>
            <w:tcBorders>
              <w:top w:val="single" w:sz="4" w:space="0" w:color="auto"/>
              <w:left w:val="single" w:sz="4" w:space="0" w:color="auto"/>
              <w:bottom w:val="single" w:sz="4" w:space="0" w:color="auto"/>
              <w:right w:val="single" w:sz="4" w:space="0" w:color="auto"/>
            </w:tcBorders>
          </w:tcPr>
          <w:p w14:paraId="0740812A" w14:textId="77777777" w:rsidR="0048687A" w:rsidRPr="009709C5" w:rsidRDefault="0048687A" w:rsidP="00945E55">
            <w:pPr>
              <w:pStyle w:val="TAC"/>
            </w:pPr>
            <w:r w:rsidRPr="009709C5">
              <w:t>N/A</w:t>
            </w:r>
          </w:p>
        </w:tc>
        <w:tc>
          <w:tcPr>
            <w:tcW w:w="1526" w:type="dxa"/>
            <w:tcBorders>
              <w:top w:val="single" w:sz="4" w:space="0" w:color="auto"/>
              <w:left w:val="single" w:sz="4" w:space="0" w:color="auto"/>
              <w:bottom w:val="single" w:sz="4" w:space="0" w:color="auto"/>
              <w:right w:val="single" w:sz="4" w:space="0" w:color="auto"/>
            </w:tcBorders>
            <w:vAlign w:val="center"/>
          </w:tcPr>
          <w:p w14:paraId="50A7EE2A" w14:textId="77777777" w:rsidR="0048687A" w:rsidRPr="009709C5" w:rsidRDefault="0048687A" w:rsidP="00945E55">
            <w:pPr>
              <w:pStyle w:val="TAC"/>
            </w:pPr>
            <w:r w:rsidRPr="009709C5">
              <w:t>23dBm/</w:t>
            </w:r>
            <w:proofErr w:type="spellStart"/>
            <w:r w:rsidRPr="009709C5">
              <w:t>ChBW</w:t>
            </w:r>
            <w:proofErr w:type="spellEnd"/>
          </w:p>
        </w:tc>
        <w:tc>
          <w:tcPr>
            <w:tcW w:w="1216" w:type="dxa"/>
            <w:tcBorders>
              <w:top w:val="single" w:sz="4" w:space="0" w:color="auto"/>
              <w:left w:val="single" w:sz="4" w:space="0" w:color="auto"/>
              <w:bottom w:val="single" w:sz="4" w:space="0" w:color="auto"/>
              <w:right w:val="single" w:sz="4" w:space="0" w:color="auto"/>
            </w:tcBorders>
          </w:tcPr>
          <w:p w14:paraId="5568AD27" w14:textId="77777777" w:rsidR="0048687A" w:rsidRPr="009709C5" w:rsidRDefault="0048687A" w:rsidP="00945E55">
            <w:pPr>
              <w:pStyle w:val="TAC"/>
            </w:pPr>
            <w:r w:rsidRPr="009709C5">
              <w:t>16.33 (NOTE 1)</w:t>
            </w:r>
          </w:p>
        </w:tc>
        <w:tc>
          <w:tcPr>
            <w:tcW w:w="1046" w:type="dxa"/>
            <w:tcBorders>
              <w:top w:val="single" w:sz="4" w:space="0" w:color="auto"/>
              <w:left w:val="single" w:sz="4" w:space="0" w:color="auto"/>
              <w:bottom w:val="single" w:sz="4" w:space="0" w:color="auto"/>
              <w:right w:val="single" w:sz="4" w:space="0" w:color="auto"/>
            </w:tcBorders>
          </w:tcPr>
          <w:p w14:paraId="2BC7A097" w14:textId="77777777" w:rsidR="0048687A" w:rsidRPr="009709C5" w:rsidRDefault="0048687A" w:rsidP="00945E55">
            <w:pPr>
              <w:pStyle w:val="TAC"/>
            </w:pPr>
            <w:r w:rsidRPr="009709C5">
              <w:t>0</w:t>
            </w:r>
          </w:p>
        </w:tc>
        <w:tc>
          <w:tcPr>
            <w:tcW w:w="1451" w:type="dxa"/>
            <w:tcBorders>
              <w:top w:val="single" w:sz="4" w:space="0" w:color="auto"/>
              <w:left w:val="single" w:sz="4" w:space="0" w:color="auto"/>
              <w:bottom w:val="single" w:sz="4" w:space="0" w:color="auto"/>
              <w:right w:val="single" w:sz="4" w:space="0" w:color="auto"/>
            </w:tcBorders>
          </w:tcPr>
          <w:p w14:paraId="24687828" w14:textId="77777777" w:rsidR="0048687A" w:rsidRPr="009709C5" w:rsidRDefault="0048687A" w:rsidP="00945E55">
            <w:pPr>
              <w:pStyle w:val="TAC"/>
            </w:pPr>
            <w:r w:rsidRPr="009709C5">
              <w:t>0.1</w:t>
            </w:r>
          </w:p>
        </w:tc>
      </w:tr>
      <w:tr w:rsidR="0048687A" w:rsidRPr="009709C5" w14:paraId="13C89956" w14:textId="77777777" w:rsidTr="00945E55">
        <w:trPr>
          <w:cantSplit/>
          <w:tblHeader/>
          <w:jc w:val="center"/>
        </w:trPr>
        <w:tc>
          <w:tcPr>
            <w:tcW w:w="1016" w:type="dxa"/>
            <w:vMerge/>
            <w:tcBorders>
              <w:left w:val="single" w:sz="4" w:space="0" w:color="auto"/>
              <w:bottom w:val="single" w:sz="4" w:space="0" w:color="auto"/>
              <w:right w:val="single" w:sz="4" w:space="0" w:color="auto"/>
            </w:tcBorders>
          </w:tcPr>
          <w:p w14:paraId="762CBD08" w14:textId="77777777" w:rsidR="0048687A" w:rsidRPr="009709C5" w:rsidRDefault="0048687A" w:rsidP="00945E55">
            <w:pPr>
              <w:pStyle w:val="TAC"/>
            </w:pPr>
          </w:p>
        </w:tc>
        <w:tc>
          <w:tcPr>
            <w:tcW w:w="1977" w:type="dxa"/>
            <w:tcBorders>
              <w:top w:val="single" w:sz="4" w:space="0" w:color="auto"/>
              <w:left w:val="single" w:sz="4" w:space="0" w:color="auto"/>
              <w:bottom w:val="single" w:sz="4" w:space="0" w:color="auto"/>
              <w:right w:val="single" w:sz="4" w:space="0" w:color="auto"/>
            </w:tcBorders>
          </w:tcPr>
          <w:p w14:paraId="2D5CE39A" w14:textId="77777777" w:rsidR="0048687A" w:rsidRPr="009709C5" w:rsidRDefault="0048687A" w:rsidP="00945E55">
            <w:pPr>
              <w:pStyle w:val="TAC"/>
            </w:pPr>
            <w:r w:rsidRPr="009709C5">
              <w:t>FR2b</w:t>
            </w:r>
            <w:r w:rsidRPr="006E2B5E">
              <w:t>, FR2c</w:t>
            </w:r>
          </w:p>
        </w:tc>
        <w:tc>
          <w:tcPr>
            <w:tcW w:w="1576" w:type="dxa"/>
            <w:tcBorders>
              <w:top w:val="single" w:sz="4" w:space="0" w:color="auto"/>
              <w:left w:val="single" w:sz="4" w:space="0" w:color="auto"/>
              <w:bottom w:val="single" w:sz="4" w:space="0" w:color="auto"/>
              <w:right w:val="single" w:sz="4" w:space="0" w:color="auto"/>
            </w:tcBorders>
          </w:tcPr>
          <w:p w14:paraId="5F9462FC" w14:textId="77777777" w:rsidR="0048687A" w:rsidRPr="009709C5" w:rsidRDefault="0048687A" w:rsidP="00945E55">
            <w:pPr>
              <w:pStyle w:val="TAC"/>
            </w:pPr>
            <w:r w:rsidRPr="009709C5">
              <w:t>N/A</w:t>
            </w:r>
          </w:p>
        </w:tc>
        <w:tc>
          <w:tcPr>
            <w:tcW w:w="1526" w:type="dxa"/>
            <w:tcBorders>
              <w:top w:val="single" w:sz="4" w:space="0" w:color="auto"/>
              <w:left w:val="single" w:sz="4" w:space="0" w:color="auto"/>
              <w:bottom w:val="single" w:sz="4" w:space="0" w:color="auto"/>
              <w:right w:val="single" w:sz="4" w:space="0" w:color="auto"/>
            </w:tcBorders>
            <w:vAlign w:val="center"/>
          </w:tcPr>
          <w:p w14:paraId="5AA647CB" w14:textId="77777777" w:rsidR="0048687A" w:rsidRPr="009709C5" w:rsidRDefault="0048687A" w:rsidP="00945E55">
            <w:pPr>
              <w:pStyle w:val="TAC"/>
            </w:pPr>
            <w:r w:rsidRPr="009709C5">
              <w:t>23dBm/</w:t>
            </w:r>
            <w:proofErr w:type="spellStart"/>
            <w:r w:rsidRPr="009709C5">
              <w:t>ChBW</w:t>
            </w:r>
            <w:proofErr w:type="spellEnd"/>
          </w:p>
        </w:tc>
        <w:tc>
          <w:tcPr>
            <w:tcW w:w="1216" w:type="dxa"/>
            <w:tcBorders>
              <w:top w:val="single" w:sz="4" w:space="0" w:color="auto"/>
              <w:left w:val="single" w:sz="4" w:space="0" w:color="auto"/>
              <w:bottom w:val="single" w:sz="4" w:space="0" w:color="auto"/>
              <w:right w:val="single" w:sz="4" w:space="0" w:color="auto"/>
            </w:tcBorders>
          </w:tcPr>
          <w:p w14:paraId="381D2651" w14:textId="77777777" w:rsidR="0048687A" w:rsidRPr="009709C5" w:rsidRDefault="0048687A" w:rsidP="00945E55">
            <w:pPr>
              <w:pStyle w:val="TAC"/>
            </w:pPr>
            <w:r w:rsidRPr="009709C5">
              <w:t>11.45 (NOTE 1)</w:t>
            </w:r>
          </w:p>
        </w:tc>
        <w:tc>
          <w:tcPr>
            <w:tcW w:w="1046" w:type="dxa"/>
            <w:tcBorders>
              <w:top w:val="single" w:sz="4" w:space="0" w:color="auto"/>
              <w:left w:val="single" w:sz="4" w:space="0" w:color="auto"/>
              <w:bottom w:val="single" w:sz="4" w:space="0" w:color="auto"/>
              <w:right w:val="single" w:sz="4" w:space="0" w:color="auto"/>
            </w:tcBorders>
          </w:tcPr>
          <w:p w14:paraId="5153B6A9" w14:textId="77777777" w:rsidR="0048687A" w:rsidRPr="009709C5" w:rsidRDefault="0048687A" w:rsidP="00945E55">
            <w:pPr>
              <w:pStyle w:val="TAC"/>
            </w:pPr>
            <w:r w:rsidRPr="009709C5">
              <w:t>0</w:t>
            </w:r>
          </w:p>
        </w:tc>
        <w:tc>
          <w:tcPr>
            <w:tcW w:w="1451" w:type="dxa"/>
            <w:tcBorders>
              <w:top w:val="single" w:sz="4" w:space="0" w:color="auto"/>
              <w:left w:val="single" w:sz="4" w:space="0" w:color="auto"/>
              <w:bottom w:val="single" w:sz="4" w:space="0" w:color="auto"/>
              <w:right w:val="single" w:sz="4" w:space="0" w:color="auto"/>
            </w:tcBorders>
          </w:tcPr>
          <w:p w14:paraId="139344F1" w14:textId="77777777" w:rsidR="0048687A" w:rsidRPr="009709C5" w:rsidRDefault="0048687A" w:rsidP="00945E55">
            <w:pPr>
              <w:pStyle w:val="TAC"/>
            </w:pPr>
            <w:r w:rsidRPr="009709C5">
              <w:t>0.3</w:t>
            </w:r>
          </w:p>
        </w:tc>
      </w:tr>
      <w:tr w:rsidR="00342FDC" w:rsidRPr="009709C5" w14:paraId="673DFD02" w14:textId="77777777" w:rsidTr="00945E55">
        <w:trPr>
          <w:cantSplit/>
          <w:tblHeader/>
          <w:jc w:val="center"/>
        </w:trPr>
        <w:tc>
          <w:tcPr>
            <w:tcW w:w="1016" w:type="dxa"/>
            <w:vMerge w:val="restart"/>
            <w:tcBorders>
              <w:top w:val="single" w:sz="4" w:space="0" w:color="auto"/>
              <w:left w:val="single" w:sz="4" w:space="0" w:color="auto"/>
              <w:right w:val="single" w:sz="4" w:space="0" w:color="auto"/>
            </w:tcBorders>
          </w:tcPr>
          <w:p w14:paraId="11AF2C2C" w14:textId="77777777" w:rsidR="00342FDC" w:rsidRPr="009709C5" w:rsidRDefault="00342FDC" w:rsidP="00945E55">
            <w:pPr>
              <w:pStyle w:val="TAC"/>
            </w:pPr>
            <w:r w:rsidRPr="009709C5">
              <w:t>MOP-Spherical</w:t>
            </w:r>
          </w:p>
        </w:tc>
        <w:tc>
          <w:tcPr>
            <w:tcW w:w="1977" w:type="dxa"/>
            <w:tcBorders>
              <w:top w:val="single" w:sz="4" w:space="0" w:color="auto"/>
              <w:left w:val="single" w:sz="4" w:space="0" w:color="auto"/>
              <w:bottom w:val="single" w:sz="4" w:space="0" w:color="auto"/>
              <w:right w:val="single" w:sz="4" w:space="0" w:color="auto"/>
            </w:tcBorders>
          </w:tcPr>
          <w:p w14:paraId="083E42BE" w14:textId="77777777" w:rsidR="00342FDC" w:rsidRPr="009709C5" w:rsidRDefault="00342FDC" w:rsidP="00945E55">
            <w:pPr>
              <w:pStyle w:val="TAC"/>
            </w:pPr>
            <w:r w:rsidRPr="009709C5">
              <w:t>FR2a</w:t>
            </w:r>
          </w:p>
        </w:tc>
        <w:tc>
          <w:tcPr>
            <w:tcW w:w="1576" w:type="dxa"/>
            <w:tcBorders>
              <w:top w:val="single" w:sz="4" w:space="0" w:color="auto"/>
              <w:left w:val="single" w:sz="4" w:space="0" w:color="auto"/>
              <w:bottom w:val="single" w:sz="4" w:space="0" w:color="auto"/>
              <w:right w:val="single" w:sz="4" w:space="0" w:color="auto"/>
            </w:tcBorders>
          </w:tcPr>
          <w:p w14:paraId="579333AF" w14:textId="77777777" w:rsidR="00342FDC" w:rsidRPr="009709C5" w:rsidRDefault="00342FDC" w:rsidP="00945E55">
            <w:pPr>
              <w:pStyle w:val="TAC"/>
            </w:pPr>
            <w:r w:rsidRPr="009709C5">
              <w:t>N/A</w:t>
            </w:r>
          </w:p>
        </w:tc>
        <w:tc>
          <w:tcPr>
            <w:tcW w:w="1526" w:type="dxa"/>
            <w:tcBorders>
              <w:top w:val="single" w:sz="4" w:space="0" w:color="auto"/>
              <w:left w:val="single" w:sz="4" w:space="0" w:color="auto"/>
              <w:bottom w:val="single" w:sz="4" w:space="0" w:color="auto"/>
              <w:right w:val="single" w:sz="4" w:space="0" w:color="auto"/>
            </w:tcBorders>
            <w:vAlign w:val="center"/>
          </w:tcPr>
          <w:p w14:paraId="4532B769" w14:textId="77777777" w:rsidR="00342FDC" w:rsidRPr="009709C5" w:rsidRDefault="00342FDC" w:rsidP="00945E55">
            <w:pPr>
              <w:pStyle w:val="TAC"/>
            </w:pPr>
            <w:r w:rsidRPr="009709C5">
              <w:t>9.75dBm/</w:t>
            </w:r>
            <w:proofErr w:type="spellStart"/>
            <w:r w:rsidRPr="009709C5">
              <w:t>ChBW</w:t>
            </w:r>
            <w:proofErr w:type="spellEnd"/>
          </w:p>
          <w:p w14:paraId="45B31421" w14:textId="77777777" w:rsidR="00342FDC" w:rsidRPr="009709C5" w:rsidRDefault="00342FDC" w:rsidP="00945E55">
            <w:pPr>
              <w:pStyle w:val="TAC"/>
            </w:pPr>
            <w:r w:rsidRPr="009709C5">
              <w:t>(Spherical – MBR= 11.5-1.75)</w:t>
            </w:r>
          </w:p>
        </w:tc>
        <w:tc>
          <w:tcPr>
            <w:tcW w:w="1216" w:type="dxa"/>
            <w:tcBorders>
              <w:top w:val="single" w:sz="4" w:space="0" w:color="auto"/>
              <w:left w:val="single" w:sz="4" w:space="0" w:color="auto"/>
              <w:bottom w:val="single" w:sz="4" w:space="0" w:color="auto"/>
              <w:right w:val="single" w:sz="4" w:space="0" w:color="auto"/>
            </w:tcBorders>
          </w:tcPr>
          <w:p w14:paraId="02181FCB" w14:textId="77777777" w:rsidR="00342FDC" w:rsidRPr="009709C5" w:rsidRDefault="00342FDC" w:rsidP="00945E55">
            <w:pPr>
              <w:pStyle w:val="TAC"/>
            </w:pPr>
            <w:r w:rsidRPr="009709C5">
              <w:t>11.45 (NOTE 1)</w:t>
            </w:r>
          </w:p>
        </w:tc>
        <w:tc>
          <w:tcPr>
            <w:tcW w:w="1046" w:type="dxa"/>
            <w:tcBorders>
              <w:top w:val="single" w:sz="4" w:space="0" w:color="auto"/>
              <w:left w:val="single" w:sz="4" w:space="0" w:color="auto"/>
              <w:bottom w:val="single" w:sz="4" w:space="0" w:color="auto"/>
              <w:right w:val="single" w:sz="4" w:space="0" w:color="auto"/>
            </w:tcBorders>
          </w:tcPr>
          <w:p w14:paraId="72884E23" w14:textId="77777777" w:rsidR="00342FDC" w:rsidRPr="009709C5" w:rsidRDefault="00342FDC" w:rsidP="00945E55">
            <w:pPr>
              <w:pStyle w:val="TAC"/>
            </w:pPr>
            <w:r w:rsidRPr="009709C5">
              <w:t>0</w:t>
            </w:r>
          </w:p>
        </w:tc>
        <w:tc>
          <w:tcPr>
            <w:tcW w:w="1451" w:type="dxa"/>
            <w:tcBorders>
              <w:top w:val="single" w:sz="4" w:space="0" w:color="auto"/>
              <w:left w:val="single" w:sz="4" w:space="0" w:color="auto"/>
              <w:bottom w:val="single" w:sz="4" w:space="0" w:color="auto"/>
              <w:right w:val="single" w:sz="4" w:space="0" w:color="auto"/>
            </w:tcBorders>
          </w:tcPr>
          <w:p w14:paraId="722A990A" w14:textId="77777777" w:rsidR="00342FDC" w:rsidRPr="009709C5" w:rsidRDefault="00342FDC" w:rsidP="00945E55">
            <w:pPr>
              <w:pStyle w:val="TAC"/>
            </w:pPr>
            <w:r w:rsidRPr="009709C5">
              <w:t>0.3</w:t>
            </w:r>
          </w:p>
        </w:tc>
      </w:tr>
      <w:tr w:rsidR="00342FDC" w:rsidRPr="009709C5" w14:paraId="753ABAC4" w14:textId="77777777" w:rsidTr="008505B4">
        <w:trPr>
          <w:cantSplit/>
          <w:tblHeader/>
          <w:jc w:val="center"/>
        </w:trPr>
        <w:tc>
          <w:tcPr>
            <w:tcW w:w="1016" w:type="dxa"/>
            <w:vMerge/>
            <w:tcBorders>
              <w:left w:val="single" w:sz="4" w:space="0" w:color="auto"/>
              <w:right w:val="single" w:sz="4" w:space="0" w:color="auto"/>
            </w:tcBorders>
          </w:tcPr>
          <w:p w14:paraId="5020109D" w14:textId="77777777" w:rsidR="00342FDC" w:rsidRPr="009709C5" w:rsidRDefault="00342FDC" w:rsidP="00945E55">
            <w:pPr>
              <w:pStyle w:val="TAC"/>
            </w:pPr>
          </w:p>
        </w:tc>
        <w:tc>
          <w:tcPr>
            <w:tcW w:w="1977" w:type="dxa"/>
            <w:tcBorders>
              <w:top w:val="single" w:sz="4" w:space="0" w:color="auto"/>
              <w:left w:val="single" w:sz="4" w:space="0" w:color="auto"/>
              <w:bottom w:val="single" w:sz="4" w:space="0" w:color="auto"/>
              <w:right w:val="single" w:sz="4" w:space="0" w:color="auto"/>
            </w:tcBorders>
          </w:tcPr>
          <w:p w14:paraId="792A3D89" w14:textId="77777777" w:rsidR="00342FDC" w:rsidRPr="009709C5" w:rsidRDefault="00342FDC" w:rsidP="00945E55">
            <w:pPr>
              <w:pStyle w:val="TAC"/>
            </w:pPr>
            <w:r w:rsidRPr="009709C5">
              <w:t>FR2b</w:t>
            </w:r>
          </w:p>
        </w:tc>
        <w:tc>
          <w:tcPr>
            <w:tcW w:w="1576" w:type="dxa"/>
            <w:tcBorders>
              <w:top w:val="single" w:sz="4" w:space="0" w:color="auto"/>
              <w:left w:val="single" w:sz="4" w:space="0" w:color="auto"/>
              <w:bottom w:val="single" w:sz="4" w:space="0" w:color="auto"/>
              <w:right w:val="single" w:sz="4" w:space="0" w:color="auto"/>
            </w:tcBorders>
          </w:tcPr>
          <w:p w14:paraId="64879D30" w14:textId="77777777" w:rsidR="00342FDC" w:rsidRPr="009709C5" w:rsidRDefault="00342FDC" w:rsidP="00945E55">
            <w:pPr>
              <w:pStyle w:val="TAC"/>
            </w:pPr>
            <w:r w:rsidRPr="009709C5">
              <w:t>N/A</w:t>
            </w:r>
          </w:p>
        </w:tc>
        <w:tc>
          <w:tcPr>
            <w:tcW w:w="1526" w:type="dxa"/>
            <w:tcBorders>
              <w:top w:val="single" w:sz="4" w:space="0" w:color="auto"/>
              <w:left w:val="single" w:sz="4" w:space="0" w:color="auto"/>
              <w:bottom w:val="single" w:sz="4" w:space="0" w:color="auto"/>
              <w:right w:val="single" w:sz="4" w:space="0" w:color="auto"/>
            </w:tcBorders>
            <w:vAlign w:val="center"/>
          </w:tcPr>
          <w:p w14:paraId="41A63459" w14:textId="77777777" w:rsidR="00342FDC" w:rsidRPr="009709C5" w:rsidRDefault="00342FDC" w:rsidP="00945E55">
            <w:pPr>
              <w:pStyle w:val="TAC"/>
            </w:pPr>
            <w:r w:rsidRPr="009709C5">
              <w:t>7.6dBm/</w:t>
            </w:r>
            <w:proofErr w:type="spellStart"/>
            <w:r w:rsidRPr="009709C5">
              <w:t>ChBW</w:t>
            </w:r>
            <w:proofErr w:type="spellEnd"/>
          </w:p>
          <w:p w14:paraId="2033021E" w14:textId="77777777" w:rsidR="00342FDC" w:rsidRPr="009709C5" w:rsidRDefault="00342FDC" w:rsidP="00945E55">
            <w:pPr>
              <w:pStyle w:val="TAC"/>
            </w:pPr>
            <w:r w:rsidRPr="009709C5">
              <w:t>(Spherical – MBR=8-0.4)</w:t>
            </w:r>
          </w:p>
        </w:tc>
        <w:tc>
          <w:tcPr>
            <w:tcW w:w="1216" w:type="dxa"/>
            <w:tcBorders>
              <w:top w:val="single" w:sz="4" w:space="0" w:color="auto"/>
              <w:left w:val="single" w:sz="4" w:space="0" w:color="auto"/>
              <w:bottom w:val="single" w:sz="4" w:space="0" w:color="auto"/>
              <w:right w:val="single" w:sz="4" w:space="0" w:color="auto"/>
            </w:tcBorders>
          </w:tcPr>
          <w:p w14:paraId="5FE4ECD2" w14:textId="77777777" w:rsidR="00342FDC" w:rsidRPr="009709C5" w:rsidRDefault="00342FDC" w:rsidP="00945E55">
            <w:pPr>
              <w:pStyle w:val="TAC"/>
            </w:pPr>
            <w:r w:rsidRPr="009709C5">
              <w:t>6.37 (NOTE 1)</w:t>
            </w:r>
          </w:p>
        </w:tc>
        <w:tc>
          <w:tcPr>
            <w:tcW w:w="1046" w:type="dxa"/>
            <w:tcBorders>
              <w:top w:val="single" w:sz="4" w:space="0" w:color="auto"/>
              <w:left w:val="single" w:sz="4" w:space="0" w:color="auto"/>
              <w:bottom w:val="single" w:sz="4" w:space="0" w:color="auto"/>
              <w:right w:val="single" w:sz="4" w:space="0" w:color="auto"/>
            </w:tcBorders>
          </w:tcPr>
          <w:p w14:paraId="6C5E2FC5" w14:textId="77777777" w:rsidR="00342FDC" w:rsidRPr="009709C5" w:rsidRDefault="00342FDC" w:rsidP="00945E55">
            <w:pPr>
              <w:pStyle w:val="TAC"/>
            </w:pPr>
            <w:r w:rsidRPr="009709C5">
              <w:t>0</w:t>
            </w:r>
          </w:p>
        </w:tc>
        <w:tc>
          <w:tcPr>
            <w:tcW w:w="1451" w:type="dxa"/>
            <w:tcBorders>
              <w:top w:val="single" w:sz="4" w:space="0" w:color="auto"/>
              <w:left w:val="single" w:sz="4" w:space="0" w:color="auto"/>
              <w:bottom w:val="single" w:sz="4" w:space="0" w:color="auto"/>
              <w:right w:val="single" w:sz="4" w:space="0" w:color="auto"/>
            </w:tcBorders>
          </w:tcPr>
          <w:p w14:paraId="745B7F97" w14:textId="77777777" w:rsidR="00342FDC" w:rsidRPr="009709C5" w:rsidRDefault="00342FDC" w:rsidP="00945E55">
            <w:pPr>
              <w:pStyle w:val="TAC"/>
            </w:pPr>
            <w:r w:rsidRPr="009709C5">
              <w:t>0.9</w:t>
            </w:r>
          </w:p>
        </w:tc>
      </w:tr>
      <w:tr w:rsidR="00342FDC" w:rsidRPr="009709C5" w14:paraId="7E585291" w14:textId="77777777" w:rsidTr="00945E55">
        <w:trPr>
          <w:cantSplit/>
          <w:tblHeader/>
          <w:jc w:val="center"/>
          <w:ins w:id="59" w:author="Adan Toril" w:date="2024-01-15T18:02:00Z"/>
        </w:trPr>
        <w:tc>
          <w:tcPr>
            <w:tcW w:w="1016" w:type="dxa"/>
            <w:vMerge/>
            <w:tcBorders>
              <w:left w:val="single" w:sz="4" w:space="0" w:color="auto"/>
              <w:bottom w:val="single" w:sz="4" w:space="0" w:color="auto"/>
              <w:right w:val="single" w:sz="4" w:space="0" w:color="auto"/>
            </w:tcBorders>
          </w:tcPr>
          <w:p w14:paraId="12F59E25" w14:textId="77777777" w:rsidR="00342FDC" w:rsidRPr="009709C5" w:rsidRDefault="00342FDC" w:rsidP="00342FDC">
            <w:pPr>
              <w:pStyle w:val="TAC"/>
              <w:rPr>
                <w:ins w:id="60" w:author="Adan Toril" w:date="2024-01-15T18:02:00Z"/>
              </w:rPr>
            </w:pPr>
          </w:p>
        </w:tc>
        <w:tc>
          <w:tcPr>
            <w:tcW w:w="1977" w:type="dxa"/>
            <w:tcBorders>
              <w:top w:val="single" w:sz="4" w:space="0" w:color="auto"/>
              <w:left w:val="single" w:sz="4" w:space="0" w:color="auto"/>
              <w:bottom w:val="single" w:sz="4" w:space="0" w:color="auto"/>
              <w:right w:val="single" w:sz="4" w:space="0" w:color="auto"/>
            </w:tcBorders>
          </w:tcPr>
          <w:p w14:paraId="73C0B852" w14:textId="4B85988B" w:rsidR="00342FDC" w:rsidRPr="009709C5" w:rsidRDefault="00342FDC" w:rsidP="00342FDC">
            <w:pPr>
              <w:pStyle w:val="TAC"/>
              <w:rPr>
                <w:ins w:id="61" w:author="Adan Toril" w:date="2024-01-15T18:02:00Z"/>
              </w:rPr>
            </w:pPr>
            <w:ins w:id="62" w:author="Adan Toril" w:date="2024-01-15T18:03:00Z">
              <w:r w:rsidRPr="00622496">
                <w:t>FR2c</w:t>
              </w:r>
            </w:ins>
          </w:p>
        </w:tc>
        <w:tc>
          <w:tcPr>
            <w:tcW w:w="1576" w:type="dxa"/>
            <w:tcBorders>
              <w:top w:val="single" w:sz="4" w:space="0" w:color="auto"/>
              <w:left w:val="single" w:sz="4" w:space="0" w:color="auto"/>
              <w:bottom w:val="single" w:sz="4" w:space="0" w:color="auto"/>
              <w:right w:val="single" w:sz="4" w:space="0" w:color="auto"/>
            </w:tcBorders>
          </w:tcPr>
          <w:p w14:paraId="436C1B8C" w14:textId="5F39F9AB" w:rsidR="00342FDC" w:rsidRPr="009709C5" w:rsidRDefault="00342FDC" w:rsidP="00342FDC">
            <w:pPr>
              <w:pStyle w:val="TAC"/>
              <w:rPr>
                <w:ins w:id="63" w:author="Adan Toril" w:date="2024-01-15T18:02:00Z"/>
              </w:rPr>
            </w:pPr>
            <w:ins w:id="64" w:author="Adan Toril" w:date="2024-01-15T18:03:00Z">
              <w:r w:rsidRPr="00622496">
                <w:t>N/A</w:t>
              </w:r>
            </w:ins>
          </w:p>
        </w:tc>
        <w:tc>
          <w:tcPr>
            <w:tcW w:w="1526" w:type="dxa"/>
            <w:tcBorders>
              <w:top w:val="single" w:sz="4" w:space="0" w:color="auto"/>
              <w:left w:val="single" w:sz="4" w:space="0" w:color="auto"/>
              <w:bottom w:val="single" w:sz="4" w:space="0" w:color="auto"/>
              <w:right w:val="single" w:sz="4" w:space="0" w:color="auto"/>
            </w:tcBorders>
            <w:vAlign w:val="center"/>
          </w:tcPr>
          <w:p w14:paraId="36CE010D" w14:textId="6A52F03A" w:rsidR="00342FDC" w:rsidRPr="009709C5" w:rsidRDefault="00C1341B" w:rsidP="00342FDC">
            <w:pPr>
              <w:pStyle w:val="TAC"/>
              <w:rPr>
                <w:ins w:id="65" w:author="Adan Toril" w:date="2024-01-15T18:04:00Z"/>
              </w:rPr>
            </w:pPr>
            <w:ins w:id="66" w:author="Adan Toril" w:date="2024-01-15T18:10:00Z">
              <w:r>
                <w:t>5.4</w:t>
              </w:r>
            </w:ins>
            <w:ins w:id="67" w:author="Adan Toril" w:date="2024-01-15T18:04:00Z">
              <w:r w:rsidR="00342FDC" w:rsidRPr="009709C5">
                <w:t>dBm/</w:t>
              </w:r>
              <w:proofErr w:type="spellStart"/>
              <w:r w:rsidR="00342FDC" w:rsidRPr="009709C5">
                <w:t>ChBW</w:t>
              </w:r>
              <w:proofErr w:type="spellEnd"/>
            </w:ins>
          </w:p>
          <w:p w14:paraId="2569AA25" w14:textId="492C899C" w:rsidR="00342FDC" w:rsidRPr="009709C5" w:rsidRDefault="00342FDC" w:rsidP="00342FDC">
            <w:pPr>
              <w:pStyle w:val="TAC"/>
              <w:rPr>
                <w:ins w:id="68" w:author="Adan Toril" w:date="2024-01-15T18:02:00Z"/>
              </w:rPr>
            </w:pPr>
            <w:ins w:id="69" w:author="Adan Toril" w:date="2024-01-15T18:04:00Z">
              <w:r w:rsidRPr="009709C5">
                <w:t>(Spherical – MBR=</w:t>
              </w:r>
            </w:ins>
            <w:ins w:id="70" w:author="Adan Toril" w:date="2024-01-15T18:11:00Z">
              <w:r w:rsidR="00C1341B">
                <w:t>5.8</w:t>
              </w:r>
            </w:ins>
            <w:ins w:id="71" w:author="Adan Toril" w:date="2024-01-15T18:04:00Z">
              <w:r w:rsidRPr="009709C5">
                <w:t>-0.4)</w:t>
              </w:r>
            </w:ins>
          </w:p>
        </w:tc>
        <w:tc>
          <w:tcPr>
            <w:tcW w:w="1216" w:type="dxa"/>
            <w:tcBorders>
              <w:top w:val="single" w:sz="4" w:space="0" w:color="auto"/>
              <w:left w:val="single" w:sz="4" w:space="0" w:color="auto"/>
              <w:bottom w:val="single" w:sz="4" w:space="0" w:color="auto"/>
              <w:right w:val="single" w:sz="4" w:space="0" w:color="auto"/>
            </w:tcBorders>
          </w:tcPr>
          <w:p w14:paraId="61B11093" w14:textId="025AFF79" w:rsidR="00342FDC" w:rsidRPr="009709C5" w:rsidRDefault="00342FDC" w:rsidP="00342FDC">
            <w:pPr>
              <w:pStyle w:val="TAC"/>
              <w:rPr>
                <w:ins w:id="72" w:author="Adan Toril" w:date="2024-01-15T18:02:00Z"/>
              </w:rPr>
            </w:pPr>
            <w:ins w:id="73" w:author="Adan Toril" w:date="2024-01-15T18:04:00Z">
              <w:r>
                <w:t>5.86</w:t>
              </w:r>
              <w:r w:rsidRPr="009709C5">
                <w:t xml:space="preserve"> (NOTE 1)</w:t>
              </w:r>
            </w:ins>
          </w:p>
        </w:tc>
        <w:tc>
          <w:tcPr>
            <w:tcW w:w="1046" w:type="dxa"/>
            <w:tcBorders>
              <w:top w:val="single" w:sz="4" w:space="0" w:color="auto"/>
              <w:left w:val="single" w:sz="4" w:space="0" w:color="auto"/>
              <w:bottom w:val="single" w:sz="4" w:space="0" w:color="auto"/>
              <w:right w:val="single" w:sz="4" w:space="0" w:color="auto"/>
            </w:tcBorders>
          </w:tcPr>
          <w:p w14:paraId="60D5CE03" w14:textId="411C921A" w:rsidR="00342FDC" w:rsidRPr="009709C5" w:rsidRDefault="00342FDC" w:rsidP="00342FDC">
            <w:pPr>
              <w:pStyle w:val="TAC"/>
              <w:rPr>
                <w:ins w:id="74" w:author="Adan Toril" w:date="2024-01-15T18:02:00Z"/>
              </w:rPr>
            </w:pPr>
            <w:ins w:id="75" w:author="Adan Toril" w:date="2024-01-15T18:03:00Z">
              <w:r>
                <w:t>0</w:t>
              </w:r>
            </w:ins>
          </w:p>
        </w:tc>
        <w:tc>
          <w:tcPr>
            <w:tcW w:w="1451" w:type="dxa"/>
            <w:tcBorders>
              <w:top w:val="single" w:sz="4" w:space="0" w:color="auto"/>
              <w:left w:val="single" w:sz="4" w:space="0" w:color="auto"/>
              <w:bottom w:val="single" w:sz="4" w:space="0" w:color="auto"/>
              <w:right w:val="single" w:sz="4" w:space="0" w:color="auto"/>
            </w:tcBorders>
          </w:tcPr>
          <w:p w14:paraId="054D378A" w14:textId="1E3FB0BF" w:rsidR="00342FDC" w:rsidRPr="009709C5" w:rsidRDefault="00342FDC" w:rsidP="00342FDC">
            <w:pPr>
              <w:pStyle w:val="TAC"/>
              <w:rPr>
                <w:ins w:id="76" w:author="Adan Toril" w:date="2024-01-15T18:02:00Z"/>
              </w:rPr>
            </w:pPr>
            <w:ins w:id="77" w:author="Adan Toril" w:date="2024-01-15T18:03:00Z">
              <w:r>
                <w:t>1</w:t>
              </w:r>
            </w:ins>
          </w:p>
        </w:tc>
      </w:tr>
      <w:tr w:rsidR="00342FDC" w:rsidRPr="009709C5" w14:paraId="34E005A9" w14:textId="77777777" w:rsidTr="00945E55">
        <w:trPr>
          <w:cantSplit/>
          <w:tblHeader/>
          <w:jc w:val="center"/>
        </w:trPr>
        <w:tc>
          <w:tcPr>
            <w:tcW w:w="1016" w:type="dxa"/>
            <w:vMerge w:val="restart"/>
            <w:tcBorders>
              <w:top w:val="single" w:sz="4" w:space="0" w:color="auto"/>
              <w:left w:val="single" w:sz="4" w:space="0" w:color="auto"/>
              <w:right w:val="single" w:sz="4" w:space="0" w:color="auto"/>
            </w:tcBorders>
          </w:tcPr>
          <w:p w14:paraId="691BD53B" w14:textId="77777777" w:rsidR="00342FDC" w:rsidRPr="009709C5" w:rsidRDefault="00342FDC" w:rsidP="00342FDC">
            <w:pPr>
              <w:pStyle w:val="TAC"/>
            </w:pPr>
            <w:r w:rsidRPr="009709C5">
              <w:t>MPR</w:t>
            </w:r>
          </w:p>
        </w:tc>
        <w:tc>
          <w:tcPr>
            <w:tcW w:w="1977" w:type="dxa"/>
            <w:tcBorders>
              <w:top w:val="single" w:sz="4" w:space="0" w:color="auto"/>
              <w:left w:val="single" w:sz="4" w:space="0" w:color="auto"/>
              <w:bottom w:val="single" w:sz="4" w:space="0" w:color="auto"/>
              <w:right w:val="single" w:sz="4" w:space="0" w:color="auto"/>
            </w:tcBorders>
          </w:tcPr>
          <w:p w14:paraId="6BD02527" w14:textId="77777777" w:rsidR="00342FDC" w:rsidRPr="009709C5" w:rsidRDefault="00342FDC" w:rsidP="00342FDC">
            <w:pPr>
              <w:pStyle w:val="TAC"/>
            </w:pPr>
            <w:r w:rsidRPr="009709C5">
              <w:t>FR2a</w:t>
            </w:r>
          </w:p>
        </w:tc>
        <w:tc>
          <w:tcPr>
            <w:tcW w:w="1576" w:type="dxa"/>
            <w:tcBorders>
              <w:top w:val="single" w:sz="4" w:space="0" w:color="auto"/>
              <w:left w:val="single" w:sz="4" w:space="0" w:color="auto"/>
              <w:bottom w:val="single" w:sz="4" w:space="0" w:color="auto"/>
              <w:right w:val="single" w:sz="4" w:space="0" w:color="auto"/>
            </w:tcBorders>
          </w:tcPr>
          <w:p w14:paraId="2B2E3883" w14:textId="77777777" w:rsidR="00342FDC" w:rsidRPr="009709C5" w:rsidRDefault="00342FDC" w:rsidP="00342FDC">
            <w:pPr>
              <w:pStyle w:val="TAC"/>
            </w:pPr>
            <w:r w:rsidRPr="009709C5">
              <w:t>-7.6dBm/400MHz</w:t>
            </w:r>
          </w:p>
        </w:tc>
        <w:tc>
          <w:tcPr>
            <w:tcW w:w="1526" w:type="dxa"/>
            <w:tcBorders>
              <w:top w:val="single" w:sz="4" w:space="0" w:color="auto"/>
              <w:left w:val="single" w:sz="4" w:space="0" w:color="auto"/>
              <w:bottom w:val="single" w:sz="4" w:space="0" w:color="auto"/>
              <w:right w:val="single" w:sz="4" w:space="0" w:color="auto"/>
            </w:tcBorders>
            <w:vAlign w:val="center"/>
          </w:tcPr>
          <w:p w14:paraId="273AD06F" w14:textId="77777777" w:rsidR="00342FDC" w:rsidRPr="009709C5" w:rsidRDefault="00342FDC" w:rsidP="00342FDC">
            <w:pPr>
              <w:pStyle w:val="TAC"/>
            </w:pPr>
            <w:r w:rsidRPr="009709C5">
              <w:t>7.65dBm/</w:t>
            </w:r>
            <w:proofErr w:type="spellStart"/>
            <w:r w:rsidRPr="009709C5">
              <w:t>ChBW</w:t>
            </w:r>
            <w:proofErr w:type="spellEnd"/>
          </w:p>
          <w:p w14:paraId="165AF9CF" w14:textId="77777777" w:rsidR="00342FDC" w:rsidRPr="009709C5" w:rsidRDefault="00342FDC" w:rsidP="00342FDC">
            <w:pPr>
              <w:pStyle w:val="TAC"/>
            </w:pPr>
            <w:r w:rsidRPr="009709C5">
              <w:t>(EIRP-MPB-MPR-T(MPR)=22.4-0.75-9-5)</w:t>
            </w:r>
          </w:p>
        </w:tc>
        <w:tc>
          <w:tcPr>
            <w:tcW w:w="1216" w:type="dxa"/>
            <w:tcBorders>
              <w:top w:val="single" w:sz="4" w:space="0" w:color="auto"/>
              <w:left w:val="single" w:sz="4" w:space="0" w:color="auto"/>
              <w:bottom w:val="single" w:sz="4" w:space="0" w:color="auto"/>
              <w:right w:val="single" w:sz="4" w:space="0" w:color="auto"/>
            </w:tcBorders>
          </w:tcPr>
          <w:p w14:paraId="3B2E389D" w14:textId="77777777" w:rsidR="00342FDC" w:rsidRPr="009709C5" w:rsidRDefault="00342FDC" w:rsidP="00342FDC">
            <w:pPr>
              <w:pStyle w:val="TAC"/>
            </w:pPr>
            <w:r w:rsidRPr="009709C5">
              <w:t>15.17 (NOTE 1)</w:t>
            </w:r>
          </w:p>
        </w:tc>
        <w:tc>
          <w:tcPr>
            <w:tcW w:w="1046" w:type="dxa"/>
            <w:tcBorders>
              <w:top w:val="single" w:sz="4" w:space="0" w:color="auto"/>
              <w:left w:val="single" w:sz="4" w:space="0" w:color="auto"/>
              <w:bottom w:val="single" w:sz="4" w:space="0" w:color="auto"/>
              <w:right w:val="single" w:sz="4" w:space="0" w:color="auto"/>
            </w:tcBorders>
          </w:tcPr>
          <w:p w14:paraId="773EC4A3" w14:textId="77777777" w:rsidR="00342FDC" w:rsidRPr="009709C5" w:rsidRDefault="00342FDC" w:rsidP="00342FDC">
            <w:pPr>
              <w:pStyle w:val="TAC"/>
            </w:pPr>
            <w:r w:rsidRPr="009709C5">
              <w:t>0</w:t>
            </w:r>
          </w:p>
        </w:tc>
        <w:tc>
          <w:tcPr>
            <w:tcW w:w="1451" w:type="dxa"/>
            <w:tcBorders>
              <w:top w:val="single" w:sz="4" w:space="0" w:color="auto"/>
              <w:left w:val="single" w:sz="4" w:space="0" w:color="auto"/>
              <w:bottom w:val="single" w:sz="4" w:space="0" w:color="auto"/>
              <w:right w:val="single" w:sz="4" w:space="0" w:color="auto"/>
            </w:tcBorders>
          </w:tcPr>
          <w:p w14:paraId="3E0A86BE" w14:textId="77777777" w:rsidR="00342FDC" w:rsidRPr="009709C5" w:rsidRDefault="00342FDC" w:rsidP="00342FDC">
            <w:pPr>
              <w:pStyle w:val="TAC"/>
            </w:pPr>
            <w:r w:rsidRPr="009709C5">
              <w:t>0.13</w:t>
            </w:r>
          </w:p>
        </w:tc>
      </w:tr>
      <w:tr w:rsidR="00342FDC" w:rsidRPr="009709C5" w14:paraId="5B341703" w14:textId="77777777" w:rsidTr="00945E55">
        <w:trPr>
          <w:cantSplit/>
          <w:tblHeader/>
          <w:jc w:val="center"/>
        </w:trPr>
        <w:tc>
          <w:tcPr>
            <w:tcW w:w="1016" w:type="dxa"/>
            <w:vMerge/>
            <w:tcBorders>
              <w:left w:val="single" w:sz="4" w:space="0" w:color="auto"/>
              <w:bottom w:val="single" w:sz="4" w:space="0" w:color="auto"/>
              <w:right w:val="single" w:sz="4" w:space="0" w:color="auto"/>
            </w:tcBorders>
          </w:tcPr>
          <w:p w14:paraId="1145E7AF" w14:textId="77777777" w:rsidR="00342FDC" w:rsidRPr="009709C5" w:rsidRDefault="00342FDC" w:rsidP="00342FDC">
            <w:pPr>
              <w:pStyle w:val="TAC"/>
            </w:pPr>
          </w:p>
        </w:tc>
        <w:tc>
          <w:tcPr>
            <w:tcW w:w="1977" w:type="dxa"/>
            <w:tcBorders>
              <w:top w:val="single" w:sz="4" w:space="0" w:color="auto"/>
              <w:left w:val="single" w:sz="4" w:space="0" w:color="auto"/>
              <w:bottom w:val="single" w:sz="4" w:space="0" w:color="auto"/>
              <w:right w:val="single" w:sz="4" w:space="0" w:color="auto"/>
            </w:tcBorders>
          </w:tcPr>
          <w:p w14:paraId="41D5DC65" w14:textId="77777777" w:rsidR="00342FDC" w:rsidRPr="009709C5" w:rsidRDefault="00342FDC" w:rsidP="00342FDC">
            <w:pPr>
              <w:pStyle w:val="TAC"/>
            </w:pPr>
            <w:r w:rsidRPr="009709C5">
              <w:t>FR2b</w:t>
            </w:r>
          </w:p>
        </w:tc>
        <w:tc>
          <w:tcPr>
            <w:tcW w:w="1576" w:type="dxa"/>
            <w:tcBorders>
              <w:top w:val="single" w:sz="4" w:space="0" w:color="auto"/>
              <w:left w:val="single" w:sz="4" w:space="0" w:color="auto"/>
              <w:bottom w:val="single" w:sz="4" w:space="0" w:color="auto"/>
              <w:right w:val="single" w:sz="4" w:space="0" w:color="auto"/>
            </w:tcBorders>
          </w:tcPr>
          <w:p w14:paraId="4474F4E5" w14:textId="77777777" w:rsidR="00342FDC" w:rsidRPr="009709C5" w:rsidRDefault="00342FDC" w:rsidP="00342FDC">
            <w:pPr>
              <w:pStyle w:val="TAC"/>
            </w:pPr>
            <w:r w:rsidRPr="009709C5">
              <w:t>-5.5dBm/400MHz</w:t>
            </w:r>
          </w:p>
        </w:tc>
        <w:tc>
          <w:tcPr>
            <w:tcW w:w="1526" w:type="dxa"/>
            <w:tcBorders>
              <w:top w:val="single" w:sz="4" w:space="0" w:color="auto"/>
              <w:left w:val="single" w:sz="4" w:space="0" w:color="auto"/>
              <w:bottom w:val="single" w:sz="4" w:space="0" w:color="auto"/>
              <w:right w:val="single" w:sz="4" w:space="0" w:color="auto"/>
            </w:tcBorders>
            <w:vAlign w:val="center"/>
          </w:tcPr>
          <w:p w14:paraId="55E3C5BD" w14:textId="77777777" w:rsidR="00342FDC" w:rsidRPr="009709C5" w:rsidRDefault="00342FDC" w:rsidP="00342FDC">
            <w:pPr>
              <w:pStyle w:val="TAC"/>
            </w:pPr>
            <w:r w:rsidRPr="009709C5">
              <w:t>5.85dBm/</w:t>
            </w:r>
            <w:proofErr w:type="spellStart"/>
            <w:r w:rsidRPr="009709C5">
              <w:t>ChBW</w:t>
            </w:r>
            <w:proofErr w:type="spellEnd"/>
          </w:p>
          <w:p w14:paraId="1E25C79E" w14:textId="77777777" w:rsidR="00342FDC" w:rsidRPr="009709C5" w:rsidRDefault="00342FDC" w:rsidP="00342FDC">
            <w:pPr>
              <w:pStyle w:val="TAC"/>
            </w:pPr>
            <w:r w:rsidRPr="009709C5">
              <w:t>(EIRP-MPB-MPR-T(MPR)=20.6-0.75-9-5)</w:t>
            </w:r>
          </w:p>
        </w:tc>
        <w:tc>
          <w:tcPr>
            <w:tcW w:w="1216" w:type="dxa"/>
            <w:tcBorders>
              <w:top w:val="single" w:sz="4" w:space="0" w:color="auto"/>
              <w:left w:val="single" w:sz="4" w:space="0" w:color="auto"/>
              <w:bottom w:val="single" w:sz="4" w:space="0" w:color="auto"/>
              <w:right w:val="single" w:sz="4" w:space="0" w:color="auto"/>
            </w:tcBorders>
          </w:tcPr>
          <w:p w14:paraId="2A67B7B7" w14:textId="77777777" w:rsidR="00342FDC" w:rsidRPr="009709C5" w:rsidRDefault="00342FDC" w:rsidP="00342FDC">
            <w:pPr>
              <w:pStyle w:val="TAC"/>
            </w:pPr>
            <w:r w:rsidRPr="009709C5">
              <w:t>11.30 (NOTE 1)</w:t>
            </w:r>
          </w:p>
        </w:tc>
        <w:tc>
          <w:tcPr>
            <w:tcW w:w="1046" w:type="dxa"/>
            <w:tcBorders>
              <w:top w:val="single" w:sz="4" w:space="0" w:color="auto"/>
              <w:left w:val="single" w:sz="4" w:space="0" w:color="auto"/>
              <w:bottom w:val="single" w:sz="4" w:space="0" w:color="auto"/>
              <w:right w:val="single" w:sz="4" w:space="0" w:color="auto"/>
            </w:tcBorders>
          </w:tcPr>
          <w:p w14:paraId="67FFAD9C" w14:textId="77777777" w:rsidR="00342FDC" w:rsidRPr="009709C5" w:rsidRDefault="00342FDC" w:rsidP="00342FDC">
            <w:pPr>
              <w:pStyle w:val="TAC"/>
            </w:pPr>
            <w:r w:rsidRPr="009709C5">
              <w:t>0</w:t>
            </w:r>
          </w:p>
        </w:tc>
        <w:tc>
          <w:tcPr>
            <w:tcW w:w="1451" w:type="dxa"/>
            <w:tcBorders>
              <w:top w:val="single" w:sz="4" w:space="0" w:color="auto"/>
              <w:left w:val="single" w:sz="4" w:space="0" w:color="auto"/>
              <w:bottom w:val="single" w:sz="4" w:space="0" w:color="auto"/>
              <w:right w:val="single" w:sz="4" w:space="0" w:color="auto"/>
            </w:tcBorders>
          </w:tcPr>
          <w:p w14:paraId="56B43A79" w14:textId="77777777" w:rsidR="00342FDC" w:rsidRPr="009709C5" w:rsidRDefault="00342FDC" w:rsidP="00342FDC">
            <w:pPr>
              <w:pStyle w:val="TAC"/>
            </w:pPr>
            <w:r w:rsidRPr="009709C5">
              <w:t>0.31</w:t>
            </w:r>
          </w:p>
        </w:tc>
      </w:tr>
      <w:tr w:rsidR="00C1341B" w:rsidRPr="009709C5" w14:paraId="2E30AD47" w14:textId="77777777" w:rsidTr="00945E55">
        <w:trPr>
          <w:cantSplit/>
          <w:tblHeader/>
          <w:jc w:val="center"/>
          <w:ins w:id="78" w:author="Adan Toril" w:date="2024-01-15T18:11:00Z"/>
        </w:trPr>
        <w:tc>
          <w:tcPr>
            <w:tcW w:w="1016" w:type="dxa"/>
            <w:tcBorders>
              <w:left w:val="single" w:sz="4" w:space="0" w:color="auto"/>
              <w:bottom w:val="single" w:sz="4" w:space="0" w:color="auto"/>
              <w:right w:val="single" w:sz="4" w:space="0" w:color="auto"/>
            </w:tcBorders>
          </w:tcPr>
          <w:p w14:paraId="31FE89BE" w14:textId="77777777" w:rsidR="00C1341B" w:rsidRPr="009709C5" w:rsidRDefault="00C1341B" w:rsidP="00C1341B">
            <w:pPr>
              <w:pStyle w:val="TAC"/>
              <w:rPr>
                <w:ins w:id="79" w:author="Adan Toril" w:date="2024-01-15T18:11:00Z"/>
              </w:rPr>
            </w:pPr>
          </w:p>
        </w:tc>
        <w:tc>
          <w:tcPr>
            <w:tcW w:w="1977" w:type="dxa"/>
            <w:tcBorders>
              <w:top w:val="single" w:sz="4" w:space="0" w:color="auto"/>
              <w:left w:val="single" w:sz="4" w:space="0" w:color="auto"/>
              <w:bottom w:val="single" w:sz="4" w:space="0" w:color="auto"/>
              <w:right w:val="single" w:sz="4" w:space="0" w:color="auto"/>
            </w:tcBorders>
          </w:tcPr>
          <w:p w14:paraId="0CF71039" w14:textId="0FA70B4A" w:rsidR="00C1341B" w:rsidRPr="009709C5" w:rsidRDefault="00C1341B" w:rsidP="00C1341B">
            <w:pPr>
              <w:pStyle w:val="TAC"/>
              <w:rPr>
                <w:ins w:id="80" w:author="Adan Toril" w:date="2024-01-15T18:11:00Z"/>
              </w:rPr>
            </w:pPr>
            <w:ins w:id="81" w:author="Adan Toril" w:date="2024-01-15T18:11:00Z">
              <w:r w:rsidRPr="009709C5">
                <w:t>FR2</w:t>
              </w:r>
              <w:r>
                <w:t>c</w:t>
              </w:r>
            </w:ins>
          </w:p>
        </w:tc>
        <w:tc>
          <w:tcPr>
            <w:tcW w:w="1576" w:type="dxa"/>
            <w:tcBorders>
              <w:top w:val="single" w:sz="4" w:space="0" w:color="auto"/>
              <w:left w:val="single" w:sz="4" w:space="0" w:color="auto"/>
              <w:bottom w:val="single" w:sz="4" w:space="0" w:color="auto"/>
              <w:right w:val="single" w:sz="4" w:space="0" w:color="auto"/>
            </w:tcBorders>
          </w:tcPr>
          <w:p w14:paraId="7D361825" w14:textId="7783B5B6" w:rsidR="00C1341B" w:rsidRPr="009709C5" w:rsidRDefault="00C1341B" w:rsidP="00C1341B">
            <w:pPr>
              <w:pStyle w:val="TAC"/>
              <w:rPr>
                <w:ins w:id="82" w:author="Adan Toril" w:date="2024-01-15T18:11:00Z"/>
              </w:rPr>
            </w:pPr>
            <w:ins w:id="83" w:author="Adan Toril" w:date="2024-01-15T18:11:00Z">
              <w:r>
                <w:t>[</w:t>
              </w:r>
              <w:r w:rsidRPr="009709C5">
                <w:t>-</w:t>
              </w:r>
              <w:r>
                <w:t>4</w:t>
              </w:r>
              <w:r w:rsidRPr="009709C5">
                <w:t>.5</w:t>
              </w:r>
              <w:r>
                <w:t>]</w:t>
              </w:r>
              <w:r w:rsidRPr="009709C5">
                <w:t>dBm/</w:t>
              </w:r>
              <w:r>
                <w:t xml:space="preserve"> </w:t>
              </w:r>
              <w:r w:rsidRPr="009709C5">
                <w:t>400MHz</w:t>
              </w:r>
            </w:ins>
          </w:p>
        </w:tc>
        <w:tc>
          <w:tcPr>
            <w:tcW w:w="1526" w:type="dxa"/>
            <w:tcBorders>
              <w:top w:val="single" w:sz="4" w:space="0" w:color="auto"/>
              <w:left w:val="single" w:sz="4" w:space="0" w:color="auto"/>
              <w:bottom w:val="single" w:sz="4" w:space="0" w:color="auto"/>
              <w:right w:val="single" w:sz="4" w:space="0" w:color="auto"/>
            </w:tcBorders>
            <w:vAlign w:val="center"/>
          </w:tcPr>
          <w:p w14:paraId="1F60C49D" w14:textId="089A7D57" w:rsidR="00C1341B" w:rsidRPr="009709C5" w:rsidRDefault="00596CE6" w:rsidP="00C1341B">
            <w:pPr>
              <w:pStyle w:val="TAC"/>
              <w:rPr>
                <w:ins w:id="84" w:author="Adan Toril" w:date="2024-01-15T18:11:00Z"/>
              </w:rPr>
            </w:pPr>
            <w:ins w:id="85" w:author="Adan Toril" w:date="2024-01-15T18:12:00Z">
              <w:r>
                <w:t>4.2</w:t>
              </w:r>
            </w:ins>
            <w:ins w:id="86" w:author="Adan Toril" w:date="2024-01-15T18:11:00Z">
              <w:r w:rsidR="00C1341B" w:rsidRPr="009709C5">
                <w:t>dBm/</w:t>
              </w:r>
              <w:proofErr w:type="spellStart"/>
              <w:r w:rsidR="00C1341B" w:rsidRPr="009709C5">
                <w:t>ChBW</w:t>
              </w:r>
              <w:proofErr w:type="spellEnd"/>
            </w:ins>
          </w:p>
          <w:p w14:paraId="1F49418C" w14:textId="78014E4F" w:rsidR="00C1341B" w:rsidRPr="009709C5" w:rsidRDefault="00C1341B" w:rsidP="00C1341B">
            <w:pPr>
              <w:pStyle w:val="TAC"/>
              <w:rPr>
                <w:ins w:id="87" w:author="Adan Toril" w:date="2024-01-15T18:11:00Z"/>
              </w:rPr>
            </w:pPr>
            <w:ins w:id="88" w:author="Adan Toril" w:date="2024-01-15T18:11:00Z">
              <w:r w:rsidRPr="009709C5">
                <w:t>(EIRP-MPB-MPR-T(MPR)=</w:t>
              </w:r>
            </w:ins>
            <w:ins w:id="89" w:author="Adan Toril" w:date="2024-01-15T18:13:00Z">
              <w:r w:rsidR="00596CE6">
                <w:t>18.7</w:t>
              </w:r>
            </w:ins>
            <w:ins w:id="90" w:author="Adan Toril" w:date="2024-01-15T18:11:00Z">
              <w:r w:rsidRPr="009709C5">
                <w:t>-0.5-9-5)</w:t>
              </w:r>
            </w:ins>
          </w:p>
        </w:tc>
        <w:tc>
          <w:tcPr>
            <w:tcW w:w="1216" w:type="dxa"/>
            <w:tcBorders>
              <w:top w:val="single" w:sz="4" w:space="0" w:color="auto"/>
              <w:left w:val="single" w:sz="4" w:space="0" w:color="auto"/>
              <w:bottom w:val="single" w:sz="4" w:space="0" w:color="auto"/>
              <w:right w:val="single" w:sz="4" w:space="0" w:color="auto"/>
            </w:tcBorders>
          </w:tcPr>
          <w:p w14:paraId="5864664F" w14:textId="1718C01A" w:rsidR="00C1341B" w:rsidRPr="009709C5" w:rsidRDefault="003427C0" w:rsidP="00C1341B">
            <w:pPr>
              <w:pStyle w:val="TAC"/>
              <w:rPr>
                <w:ins w:id="91" w:author="Adan Toril" w:date="2024-01-15T18:11:00Z"/>
              </w:rPr>
            </w:pPr>
            <w:ins w:id="92" w:author="Adan Toril" w:date="2024-01-15T18:14:00Z">
              <w:r>
                <w:t>[8.</w:t>
              </w:r>
            </w:ins>
            <w:ins w:id="93" w:author="Adan Toril" w:date="2024-02-13T11:51:00Z">
              <w:r w:rsidR="00470BBD">
                <w:t>7</w:t>
              </w:r>
            </w:ins>
            <w:ins w:id="94" w:author="Adan Toril" w:date="2024-01-15T18:14:00Z">
              <w:r>
                <w:t>]</w:t>
              </w:r>
            </w:ins>
            <w:ins w:id="95" w:author="Adan Toril" w:date="2024-01-15T18:11:00Z">
              <w:r w:rsidR="00C1341B" w:rsidRPr="009709C5">
                <w:t xml:space="preserve"> (NOTE 1)</w:t>
              </w:r>
            </w:ins>
          </w:p>
        </w:tc>
        <w:tc>
          <w:tcPr>
            <w:tcW w:w="1046" w:type="dxa"/>
            <w:tcBorders>
              <w:top w:val="single" w:sz="4" w:space="0" w:color="auto"/>
              <w:left w:val="single" w:sz="4" w:space="0" w:color="auto"/>
              <w:bottom w:val="single" w:sz="4" w:space="0" w:color="auto"/>
              <w:right w:val="single" w:sz="4" w:space="0" w:color="auto"/>
            </w:tcBorders>
          </w:tcPr>
          <w:p w14:paraId="1EB5C55C" w14:textId="0625AE6B" w:rsidR="00C1341B" w:rsidRPr="009709C5" w:rsidRDefault="00C1341B" w:rsidP="00C1341B">
            <w:pPr>
              <w:pStyle w:val="TAC"/>
              <w:rPr>
                <w:ins w:id="96" w:author="Adan Toril" w:date="2024-01-15T18:11:00Z"/>
              </w:rPr>
            </w:pPr>
            <w:ins w:id="97" w:author="Adan Toril" w:date="2024-01-15T18:11:00Z">
              <w:r w:rsidRPr="009709C5">
                <w:t>0</w:t>
              </w:r>
            </w:ins>
          </w:p>
        </w:tc>
        <w:tc>
          <w:tcPr>
            <w:tcW w:w="1451" w:type="dxa"/>
            <w:tcBorders>
              <w:top w:val="single" w:sz="4" w:space="0" w:color="auto"/>
              <w:left w:val="single" w:sz="4" w:space="0" w:color="auto"/>
              <w:bottom w:val="single" w:sz="4" w:space="0" w:color="auto"/>
              <w:right w:val="single" w:sz="4" w:space="0" w:color="auto"/>
            </w:tcBorders>
          </w:tcPr>
          <w:p w14:paraId="3E611A09" w14:textId="0D88EBF4" w:rsidR="00C1341B" w:rsidRPr="009709C5" w:rsidRDefault="003B06D9" w:rsidP="00C1341B">
            <w:pPr>
              <w:pStyle w:val="TAC"/>
              <w:rPr>
                <w:ins w:id="98" w:author="Adan Toril" w:date="2024-01-15T18:11:00Z"/>
              </w:rPr>
            </w:pPr>
            <w:ins w:id="99" w:author="Adan Toril" w:date="2024-01-15T18:15:00Z">
              <w:r>
                <w:t>[</w:t>
              </w:r>
            </w:ins>
            <w:ins w:id="100" w:author="Adan Toril" w:date="2024-01-15T18:11:00Z">
              <w:r w:rsidR="00C1341B" w:rsidRPr="009709C5">
                <w:t>0.</w:t>
              </w:r>
            </w:ins>
            <w:ins w:id="101" w:author="Adan Toril" w:date="2024-01-15T18:15:00Z">
              <w:r>
                <w:t>5</w:t>
              </w:r>
            </w:ins>
            <w:ins w:id="102" w:author="Adan Toril" w:date="2024-02-13T11:51:00Z">
              <w:r w:rsidR="00470BBD">
                <w:t>5</w:t>
              </w:r>
            </w:ins>
            <w:ins w:id="103" w:author="Adan Toril" w:date="2024-01-15T18:15:00Z">
              <w:r>
                <w:t>]</w:t>
              </w:r>
            </w:ins>
          </w:p>
        </w:tc>
      </w:tr>
      <w:tr w:rsidR="00C1341B" w:rsidRPr="009709C5" w14:paraId="27AC29DB" w14:textId="77777777" w:rsidTr="00945E55">
        <w:trPr>
          <w:cantSplit/>
          <w:tblHeader/>
          <w:jc w:val="center"/>
        </w:trPr>
        <w:tc>
          <w:tcPr>
            <w:tcW w:w="1016" w:type="dxa"/>
            <w:tcBorders>
              <w:left w:val="single" w:sz="4" w:space="0" w:color="auto"/>
              <w:bottom w:val="nil"/>
              <w:right w:val="single" w:sz="4" w:space="0" w:color="auto"/>
            </w:tcBorders>
          </w:tcPr>
          <w:p w14:paraId="7863ACDF" w14:textId="77777777" w:rsidR="00C1341B" w:rsidRPr="009709C5" w:rsidRDefault="00C1341B" w:rsidP="00C1341B">
            <w:pPr>
              <w:pStyle w:val="TAC"/>
            </w:pPr>
            <w:r w:rsidRPr="00E162E8">
              <w:t>Configured output power with power boost</w:t>
            </w:r>
          </w:p>
        </w:tc>
        <w:tc>
          <w:tcPr>
            <w:tcW w:w="1977" w:type="dxa"/>
            <w:tcBorders>
              <w:top w:val="single" w:sz="4" w:space="0" w:color="auto"/>
              <w:left w:val="single" w:sz="4" w:space="0" w:color="auto"/>
              <w:bottom w:val="single" w:sz="4" w:space="0" w:color="auto"/>
              <w:right w:val="single" w:sz="4" w:space="0" w:color="auto"/>
            </w:tcBorders>
          </w:tcPr>
          <w:p w14:paraId="22EBDE99" w14:textId="77777777" w:rsidR="00C1341B" w:rsidRPr="009709C5" w:rsidRDefault="00C1341B" w:rsidP="00C1341B">
            <w:pPr>
              <w:pStyle w:val="TAC"/>
            </w:pPr>
            <w:r w:rsidRPr="00E162E8">
              <w:t>FR2a</w:t>
            </w:r>
          </w:p>
        </w:tc>
        <w:tc>
          <w:tcPr>
            <w:tcW w:w="1576" w:type="dxa"/>
            <w:tcBorders>
              <w:top w:val="single" w:sz="4" w:space="0" w:color="auto"/>
              <w:left w:val="single" w:sz="4" w:space="0" w:color="auto"/>
              <w:bottom w:val="single" w:sz="4" w:space="0" w:color="auto"/>
              <w:right w:val="single" w:sz="4" w:space="0" w:color="auto"/>
            </w:tcBorders>
          </w:tcPr>
          <w:p w14:paraId="4DC76986" w14:textId="77777777" w:rsidR="00C1341B" w:rsidRPr="009709C5" w:rsidRDefault="00C1341B" w:rsidP="00C1341B">
            <w:pPr>
              <w:pStyle w:val="TAC"/>
            </w:pPr>
            <w:r w:rsidRPr="00E162E8">
              <w:t>N/A</w:t>
            </w:r>
          </w:p>
        </w:tc>
        <w:tc>
          <w:tcPr>
            <w:tcW w:w="1526" w:type="dxa"/>
            <w:tcBorders>
              <w:top w:val="single" w:sz="4" w:space="0" w:color="auto"/>
              <w:left w:val="single" w:sz="4" w:space="0" w:color="auto"/>
              <w:bottom w:val="single" w:sz="4" w:space="0" w:color="auto"/>
              <w:right w:val="single" w:sz="4" w:space="0" w:color="auto"/>
            </w:tcBorders>
            <w:vAlign w:val="center"/>
          </w:tcPr>
          <w:p w14:paraId="762820A1" w14:textId="77777777" w:rsidR="00C1341B" w:rsidRPr="00E162E8" w:rsidRDefault="00C1341B" w:rsidP="00C1341B">
            <w:pPr>
              <w:pStyle w:val="TAC"/>
            </w:pPr>
            <w:r w:rsidRPr="00E162E8">
              <w:t>21.7dBm/</w:t>
            </w:r>
            <w:proofErr w:type="spellStart"/>
            <w:r w:rsidRPr="00E162E8">
              <w:t>ChBW</w:t>
            </w:r>
            <w:proofErr w:type="spellEnd"/>
          </w:p>
          <w:p w14:paraId="7C78B05A" w14:textId="77777777" w:rsidR="00C1341B" w:rsidRPr="009709C5" w:rsidRDefault="00C1341B" w:rsidP="00C1341B">
            <w:pPr>
              <w:pStyle w:val="TAC"/>
            </w:pPr>
            <w:r w:rsidRPr="00E162E8">
              <w:t>(22.4-1.7+1)</w:t>
            </w:r>
          </w:p>
        </w:tc>
        <w:tc>
          <w:tcPr>
            <w:tcW w:w="1216" w:type="dxa"/>
            <w:tcBorders>
              <w:top w:val="single" w:sz="4" w:space="0" w:color="auto"/>
              <w:left w:val="single" w:sz="4" w:space="0" w:color="auto"/>
              <w:bottom w:val="single" w:sz="4" w:space="0" w:color="auto"/>
              <w:right w:val="single" w:sz="4" w:space="0" w:color="auto"/>
            </w:tcBorders>
          </w:tcPr>
          <w:p w14:paraId="3D12743E" w14:textId="77777777" w:rsidR="00C1341B" w:rsidRPr="009709C5" w:rsidRDefault="00C1341B" w:rsidP="00C1341B">
            <w:pPr>
              <w:pStyle w:val="TAC"/>
            </w:pPr>
            <w:r w:rsidRPr="00E162E8">
              <w:t>16.33 (NOTE 1)</w:t>
            </w:r>
          </w:p>
        </w:tc>
        <w:tc>
          <w:tcPr>
            <w:tcW w:w="1046" w:type="dxa"/>
            <w:tcBorders>
              <w:top w:val="single" w:sz="4" w:space="0" w:color="auto"/>
              <w:left w:val="single" w:sz="4" w:space="0" w:color="auto"/>
              <w:bottom w:val="single" w:sz="4" w:space="0" w:color="auto"/>
              <w:right w:val="single" w:sz="4" w:space="0" w:color="auto"/>
            </w:tcBorders>
          </w:tcPr>
          <w:p w14:paraId="080238A2" w14:textId="77777777" w:rsidR="00C1341B" w:rsidRPr="009709C5" w:rsidRDefault="00C1341B" w:rsidP="00C1341B">
            <w:pPr>
              <w:pStyle w:val="TAC"/>
            </w:pPr>
            <w:r w:rsidRPr="00E162E8">
              <w:t>0</w:t>
            </w:r>
          </w:p>
        </w:tc>
        <w:tc>
          <w:tcPr>
            <w:tcW w:w="1451" w:type="dxa"/>
            <w:tcBorders>
              <w:top w:val="single" w:sz="4" w:space="0" w:color="auto"/>
              <w:left w:val="single" w:sz="4" w:space="0" w:color="auto"/>
              <w:bottom w:val="single" w:sz="4" w:space="0" w:color="auto"/>
              <w:right w:val="single" w:sz="4" w:space="0" w:color="auto"/>
            </w:tcBorders>
          </w:tcPr>
          <w:p w14:paraId="5843449D" w14:textId="77777777" w:rsidR="00C1341B" w:rsidRPr="009709C5" w:rsidRDefault="00C1341B" w:rsidP="00C1341B">
            <w:pPr>
              <w:pStyle w:val="TAC"/>
            </w:pPr>
            <w:r w:rsidRPr="00E162E8">
              <w:t>0.1</w:t>
            </w:r>
          </w:p>
        </w:tc>
      </w:tr>
      <w:tr w:rsidR="00C1341B" w:rsidRPr="009709C5" w14:paraId="5F912B2A" w14:textId="77777777" w:rsidTr="00945E55">
        <w:trPr>
          <w:cantSplit/>
          <w:tblHeader/>
          <w:jc w:val="center"/>
        </w:trPr>
        <w:tc>
          <w:tcPr>
            <w:tcW w:w="1016" w:type="dxa"/>
            <w:tcBorders>
              <w:top w:val="nil"/>
              <w:left w:val="single" w:sz="4" w:space="0" w:color="auto"/>
              <w:bottom w:val="single" w:sz="4" w:space="0" w:color="auto"/>
              <w:right w:val="single" w:sz="4" w:space="0" w:color="auto"/>
            </w:tcBorders>
          </w:tcPr>
          <w:p w14:paraId="12CE82D7" w14:textId="77777777" w:rsidR="00C1341B" w:rsidRPr="009709C5" w:rsidRDefault="00C1341B" w:rsidP="00C1341B">
            <w:pPr>
              <w:pStyle w:val="TAC"/>
            </w:pPr>
          </w:p>
        </w:tc>
        <w:tc>
          <w:tcPr>
            <w:tcW w:w="1977" w:type="dxa"/>
            <w:tcBorders>
              <w:top w:val="single" w:sz="4" w:space="0" w:color="auto"/>
              <w:left w:val="single" w:sz="4" w:space="0" w:color="auto"/>
              <w:bottom w:val="single" w:sz="4" w:space="0" w:color="auto"/>
              <w:right w:val="single" w:sz="4" w:space="0" w:color="auto"/>
            </w:tcBorders>
          </w:tcPr>
          <w:p w14:paraId="177E2223" w14:textId="77777777" w:rsidR="00C1341B" w:rsidRPr="009709C5" w:rsidRDefault="00C1341B" w:rsidP="00C1341B">
            <w:pPr>
              <w:pStyle w:val="TAC"/>
            </w:pPr>
            <w:r w:rsidRPr="00E162E8">
              <w:t>FR2b</w:t>
            </w:r>
          </w:p>
        </w:tc>
        <w:tc>
          <w:tcPr>
            <w:tcW w:w="1576" w:type="dxa"/>
            <w:tcBorders>
              <w:top w:val="single" w:sz="4" w:space="0" w:color="auto"/>
              <w:left w:val="single" w:sz="4" w:space="0" w:color="auto"/>
              <w:bottom w:val="single" w:sz="4" w:space="0" w:color="auto"/>
              <w:right w:val="single" w:sz="4" w:space="0" w:color="auto"/>
            </w:tcBorders>
          </w:tcPr>
          <w:p w14:paraId="5CF05CC0" w14:textId="77777777" w:rsidR="00C1341B" w:rsidRPr="009709C5" w:rsidRDefault="00C1341B" w:rsidP="00C1341B">
            <w:pPr>
              <w:pStyle w:val="TAC"/>
            </w:pPr>
            <w:r w:rsidRPr="00E162E8">
              <w:t>N/A</w:t>
            </w:r>
          </w:p>
        </w:tc>
        <w:tc>
          <w:tcPr>
            <w:tcW w:w="1526" w:type="dxa"/>
            <w:tcBorders>
              <w:top w:val="single" w:sz="4" w:space="0" w:color="auto"/>
              <w:left w:val="single" w:sz="4" w:space="0" w:color="auto"/>
              <w:bottom w:val="single" w:sz="4" w:space="0" w:color="auto"/>
              <w:right w:val="single" w:sz="4" w:space="0" w:color="auto"/>
            </w:tcBorders>
            <w:vAlign w:val="center"/>
          </w:tcPr>
          <w:p w14:paraId="0C2308E5" w14:textId="77777777" w:rsidR="00C1341B" w:rsidRPr="00E162E8" w:rsidRDefault="00C1341B" w:rsidP="00C1341B">
            <w:pPr>
              <w:pStyle w:val="TAC"/>
            </w:pPr>
            <w:r w:rsidRPr="00E162E8">
              <w:t>19.9dBm/</w:t>
            </w:r>
            <w:proofErr w:type="spellStart"/>
            <w:r w:rsidRPr="00E162E8">
              <w:t>ChBW</w:t>
            </w:r>
            <w:proofErr w:type="spellEnd"/>
          </w:p>
          <w:p w14:paraId="3718F62F" w14:textId="77777777" w:rsidR="00C1341B" w:rsidRPr="009709C5" w:rsidRDefault="00C1341B" w:rsidP="00C1341B">
            <w:pPr>
              <w:pStyle w:val="TAC"/>
            </w:pPr>
            <w:r w:rsidRPr="00E162E8">
              <w:t>(20.6-1.7+1)</w:t>
            </w:r>
          </w:p>
        </w:tc>
        <w:tc>
          <w:tcPr>
            <w:tcW w:w="1216" w:type="dxa"/>
            <w:tcBorders>
              <w:top w:val="single" w:sz="4" w:space="0" w:color="auto"/>
              <w:left w:val="single" w:sz="4" w:space="0" w:color="auto"/>
              <w:bottom w:val="single" w:sz="4" w:space="0" w:color="auto"/>
              <w:right w:val="single" w:sz="4" w:space="0" w:color="auto"/>
            </w:tcBorders>
          </w:tcPr>
          <w:p w14:paraId="53A93D5E" w14:textId="77777777" w:rsidR="00C1341B" w:rsidRPr="009709C5" w:rsidRDefault="00C1341B" w:rsidP="00C1341B">
            <w:pPr>
              <w:pStyle w:val="TAC"/>
            </w:pPr>
            <w:r w:rsidRPr="00E162E8">
              <w:t>11.45 (NOTE 1)</w:t>
            </w:r>
          </w:p>
        </w:tc>
        <w:tc>
          <w:tcPr>
            <w:tcW w:w="1046" w:type="dxa"/>
            <w:tcBorders>
              <w:top w:val="single" w:sz="4" w:space="0" w:color="auto"/>
              <w:left w:val="single" w:sz="4" w:space="0" w:color="auto"/>
              <w:bottom w:val="single" w:sz="4" w:space="0" w:color="auto"/>
              <w:right w:val="single" w:sz="4" w:space="0" w:color="auto"/>
            </w:tcBorders>
          </w:tcPr>
          <w:p w14:paraId="1EA42641" w14:textId="77777777" w:rsidR="00C1341B" w:rsidRPr="009709C5" w:rsidRDefault="00C1341B" w:rsidP="00C1341B">
            <w:pPr>
              <w:pStyle w:val="TAC"/>
            </w:pPr>
            <w:r w:rsidRPr="00E162E8">
              <w:t>0</w:t>
            </w:r>
          </w:p>
        </w:tc>
        <w:tc>
          <w:tcPr>
            <w:tcW w:w="1451" w:type="dxa"/>
            <w:tcBorders>
              <w:top w:val="single" w:sz="4" w:space="0" w:color="auto"/>
              <w:left w:val="single" w:sz="4" w:space="0" w:color="auto"/>
              <w:bottom w:val="single" w:sz="4" w:space="0" w:color="auto"/>
              <w:right w:val="single" w:sz="4" w:space="0" w:color="auto"/>
            </w:tcBorders>
          </w:tcPr>
          <w:p w14:paraId="1A5C3CB2" w14:textId="77777777" w:rsidR="00C1341B" w:rsidRPr="009709C5" w:rsidRDefault="00C1341B" w:rsidP="00C1341B">
            <w:pPr>
              <w:pStyle w:val="TAC"/>
            </w:pPr>
            <w:r w:rsidRPr="00E162E8">
              <w:t>0.3</w:t>
            </w:r>
          </w:p>
        </w:tc>
      </w:tr>
      <w:tr w:rsidR="00C1341B" w:rsidRPr="009709C5" w14:paraId="3C98E013" w14:textId="77777777" w:rsidTr="00945E55">
        <w:trPr>
          <w:cantSplit/>
          <w:tblHeader/>
          <w:jc w:val="center"/>
        </w:trPr>
        <w:tc>
          <w:tcPr>
            <w:tcW w:w="1016" w:type="dxa"/>
            <w:vMerge w:val="restart"/>
            <w:tcBorders>
              <w:left w:val="single" w:sz="4" w:space="0" w:color="auto"/>
              <w:right w:val="single" w:sz="4" w:space="0" w:color="auto"/>
            </w:tcBorders>
          </w:tcPr>
          <w:p w14:paraId="5F31D46E" w14:textId="77777777" w:rsidR="00C1341B" w:rsidRPr="009709C5" w:rsidRDefault="00C1341B" w:rsidP="00C1341B">
            <w:pPr>
              <w:pStyle w:val="TAC"/>
            </w:pPr>
            <w:r w:rsidRPr="009709C5">
              <w:t>Minimum output power</w:t>
            </w:r>
          </w:p>
        </w:tc>
        <w:tc>
          <w:tcPr>
            <w:tcW w:w="1977" w:type="dxa"/>
            <w:tcBorders>
              <w:top w:val="single" w:sz="4" w:space="0" w:color="auto"/>
              <w:left w:val="single" w:sz="4" w:space="0" w:color="auto"/>
              <w:bottom w:val="single" w:sz="4" w:space="0" w:color="auto"/>
              <w:right w:val="single" w:sz="4" w:space="0" w:color="auto"/>
            </w:tcBorders>
          </w:tcPr>
          <w:p w14:paraId="15AF6890" w14:textId="77777777" w:rsidR="00C1341B" w:rsidRPr="009709C5" w:rsidRDefault="00C1341B" w:rsidP="00C1341B">
            <w:pPr>
              <w:pStyle w:val="TAC"/>
            </w:pPr>
            <w:r w:rsidRPr="009709C5">
              <w:t>FR2a</w:t>
            </w:r>
          </w:p>
        </w:tc>
        <w:tc>
          <w:tcPr>
            <w:tcW w:w="1576" w:type="dxa"/>
            <w:tcBorders>
              <w:top w:val="single" w:sz="4" w:space="0" w:color="auto"/>
              <w:left w:val="single" w:sz="4" w:space="0" w:color="auto"/>
              <w:bottom w:val="single" w:sz="4" w:space="0" w:color="auto"/>
              <w:right w:val="single" w:sz="4" w:space="0" w:color="auto"/>
            </w:tcBorders>
          </w:tcPr>
          <w:p w14:paraId="054B25AC" w14:textId="77777777" w:rsidR="00C1341B" w:rsidRPr="009709C5" w:rsidRDefault="00C1341B" w:rsidP="00C1341B">
            <w:pPr>
              <w:pStyle w:val="TAC"/>
            </w:pPr>
            <w:r w:rsidRPr="009709C5">
              <w:t>-10.6dBm/400MHz</w:t>
            </w:r>
          </w:p>
        </w:tc>
        <w:tc>
          <w:tcPr>
            <w:tcW w:w="1526" w:type="dxa"/>
            <w:tcBorders>
              <w:top w:val="single" w:sz="4" w:space="0" w:color="auto"/>
              <w:left w:val="single" w:sz="4" w:space="0" w:color="auto"/>
              <w:bottom w:val="single" w:sz="4" w:space="0" w:color="auto"/>
              <w:right w:val="single" w:sz="4" w:space="0" w:color="auto"/>
            </w:tcBorders>
            <w:vAlign w:val="center"/>
          </w:tcPr>
          <w:p w14:paraId="2EF0E44B" w14:textId="77777777" w:rsidR="00C1341B" w:rsidRPr="009709C5" w:rsidRDefault="00C1341B" w:rsidP="00C1341B">
            <w:pPr>
              <w:pStyle w:val="TAC"/>
            </w:pPr>
            <w:r w:rsidRPr="009709C5">
              <w:t>-13dBm</w:t>
            </w:r>
          </w:p>
        </w:tc>
        <w:tc>
          <w:tcPr>
            <w:tcW w:w="1216" w:type="dxa"/>
            <w:tcBorders>
              <w:top w:val="single" w:sz="4" w:space="0" w:color="auto"/>
              <w:left w:val="single" w:sz="4" w:space="0" w:color="auto"/>
              <w:bottom w:val="single" w:sz="4" w:space="0" w:color="auto"/>
              <w:right w:val="single" w:sz="4" w:space="0" w:color="auto"/>
            </w:tcBorders>
          </w:tcPr>
          <w:p w14:paraId="6A72DC8C" w14:textId="77777777" w:rsidR="00C1341B" w:rsidRPr="009709C5" w:rsidRDefault="00C1341B" w:rsidP="00C1341B">
            <w:pPr>
              <w:pStyle w:val="TAC"/>
            </w:pPr>
            <w:r w:rsidRPr="009709C5">
              <w:t>-2.54 (NOTE 1)</w:t>
            </w:r>
          </w:p>
        </w:tc>
        <w:tc>
          <w:tcPr>
            <w:tcW w:w="1046" w:type="dxa"/>
            <w:tcBorders>
              <w:top w:val="single" w:sz="4" w:space="0" w:color="auto"/>
              <w:left w:val="single" w:sz="4" w:space="0" w:color="auto"/>
              <w:bottom w:val="single" w:sz="4" w:space="0" w:color="auto"/>
              <w:right w:val="single" w:sz="4" w:space="0" w:color="auto"/>
            </w:tcBorders>
          </w:tcPr>
          <w:p w14:paraId="5383D5C1" w14:textId="77777777" w:rsidR="00C1341B" w:rsidRPr="009709C5" w:rsidRDefault="00C1341B" w:rsidP="00C1341B">
            <w:pPr>
              <w:pStyle w:val="TAC"/>
            </w:pPr>
            <w:r w:rsidRPr="009709C5">
              <w:t>8.4</w:t>
            </w:r>
          </w:p>
        </w:tc>
        <w:tc>
          <w:tcPr>
            <w:tcW w:w="1451" w:type="dxa"/>
            <w:tcBorders>
              <w:top w:val="single" w:sz="4" w:space="0" w:color="auto"/>
              <w:left w:val="single" w:sz="4" w:space="0" w:color="auto"/>
              <w:bottom w:val="single" w:sz="4" w:space="0" w:color="auto"/>
              <w:right w:val="single" w:sz="4" w:space="0" w:color="auto"/>
            </w:tcBorders>
          </w:tcPr>
          <w:p w14:paraId="03AC205D" w14:textId="77777777" w:rsidR="00C1341B" w:rsidRPr="009709C5" w:rsidRDefault="00C1341B" w:rsidP="00C1341B">
            <w:pPr>
              <w:pStyle w:val="TAC"/>
            </w:pPr>
            <w:r w:rsidRPr="009709C5">
              <w:t xml:space="preserve">1.0 </w:t>
            </w:r>
          </w:p>
          <w:p w14:paraId="7D623BB1" w14:textId="77777777" w:rsidR="00C1341B" w:rsidRPr="009709C5" w:rsidRDefault="00C1341B" w:rsidP="00C1341B">
            <w:pPr>
              <w:pStyle w:val="TAC"/>
            </w:pPr>
            <w:r w:rsidRPr="009709C5">
              <w:t>(with  relaxation)</w:t>
            </w:r>
          </w:p>
        </w:tc>
      </w:tr>
      <w:tr w:rsidR="00C1341B" w:rsidRPr="009709C5" w14:paraId="05AF225E" w14:textId="77777777" w:rsidTr="00945E55">
        <w:trPr>
          <w:cantSplit/>
          <w:tblHeader/>
          <w:jc w:val="center"/>
        </w:trPr>
        <w:tc>
          <w:tcPr>
            <w:tcW w:w="1016" w:type="dxa"/>
            <w:vMerge/>
            <w:tcBorders>
              <w:left w:val="single" w:sz="4" w:space="0" w:color="auto"/>
              <w:bottom w:val="single" w:sz="4" w:space="0" w:color="auto"/>
              <w:right w:val="single" w:sz="4" w:space="0" w:color="auto"/>
            </w:tcBorders>
          </w:tcPr>
          <w:p w14:paraId="4FD90C99" w14:textId="77777777" w:rsidR="00C1341B" w:rsidRPr="009709C5" w:rsidRDefault="00C1341B" w:rsidP="00C1341B">
            <w:pPr>
              <w:pStyle w:val="TAC"/>
            </w:pPr>
          </w:p>
        </w:tc>
        <w:tc>
          <w:tcPr>
            <w:tcW w:w="1977" w:type="dxa"/>
            <w:tcBorders>
              <w:top w:val="single" w:sz="4" w:space="0" w:color="auto"/>
              <w:left w:val="single" w:sz="4" w:space="0" w:color="auto"/>
              <w:bottom w:val="single" w:sz="4" w:space="0" w:color="auto"/>
              <w:right w:val="single" w:sz="4" w:space="0" w:color="auto"/>
            </w:tcBorders>
          </w:tcPr>
          <w:p w14:paraId="54C51F4D" w14:textId="77777777" w:rsidR="00C1341B" w:rsidRPr="009709C5" w:rsidRDefault="00C1341B" w:rsidP="00C1341B">
            <w:pPr>
              <w:pStyle w:val="TAC"/>
            </w:pPr>
            <w:r w:rsidRPr="009709C5">
              <w:t>FR2b</w:t>
            </w:r>
          </w:p>
        </w:tc>
        <w:tc>
          <w:tcPr>
            <w:tcW w:w="1576" w:type="dxa"/>
            <w:tcBorders>
              <w:top w:val="single" w:sz="4" w:space="0" w:color="auto"/>
              <w:left w:val="single" w:sz="4" w:space="0" w:color="auto"/>
              <w:bottom w:val="single" w:sz="4" w:space="0" w:color="auto"/>
              <w:right w:val="single" w:sz="4" w:space="0" w:color="auto"/>
            </w:tcBorders>
          </w:tcPr>
          <w:p w14:paraId="294E9F05" w14:textId="77777777" w:rsidR="00C1341B" w:rsidRPr="009709C5" w:rsidRDefault="00C1341B" w:rsidP="00C1341B">
            <w:pPr>
              <w:pStyle w:val="TAC"/>
            </w:pPr>
            <w:r w:rsidRPr="009709C5">
              <w:t>-5.5dBm/400MHz</w:t>
            </w:r>
          </w:p>
        </w:tc>
        <w:tc>
          <w:tcPr>
            <w:tcW w:w="1526" w:type="dxa"/>
            <w:tcBorders>
              <w:top w:val="single" w:sz="4" w:space="0" w:color="auto"/>
              <w:left w:val="single" w:sz="4" w:space="0" w:color="auto"/>
              <w:bottom w:val="single" w:sz="4" w:space="0" w:color="auto"/>
              <w:right w:val="single" w:sz="4" w:space="0" w:color="auto"/>
            </w:tcBorders>
          </w:tcPr>
          <w:p w14:paraId="483758AF" w14:textId="77777777" w:rsidR="00C1341B" w:rsidRPr="009709C5" w:rsidRDefault="00C1341B" w:rsidP="00C1341B">
            <w:pPr>
              <w:pStyle w:val="TAC"/>
            </w:pPr>
            <w:r w:rsidRPr="009709C5">
              <w:t>-13dBm</w:t>
            </w:r>
          </w:p>
        </w:tc>
        <w:tc>
          <w:tcPr>
            <w:tcW w:w="1216" w:type="dxa"/>
            <w:tcBorders>
              <w:top w:val="single" w:sz="4" w:space="0" w:color="auto"/>
              <w:left w:val="single" w:sz="4" w:space="0" w:color="auto"/>
              <w:bottom w:val="single" w:sz="4" w:space="0" w:color="auto"/>
              <w:right w:val="single" w:sz="4" w:space="0" w:color="auto"/>
            </w:tcBorders>
          </w:tcPr>
          <w:p w14:paraId="0E521190" w14:textId="77777777" w:rsidR="00C1341B" w:rsidRPr="009709C5" w:rsidRDefault="00C1341B" w:rsidP="00C1341B">
            <w:pPr>
              <w:pStyle w:val="TAC"/>
            </w:pPr>
            <w:r w:rsidRPr="009709C5">
              <w:t>-7.64 (NOTE 1)</w:t>
            </w:r>
          </w:p>
        </w:tc>
        <w:tc>
          <w:tcPr>
            <w:tcW w:w="1046" w:type="dxa"/>
            <w:tcBorders>
              <w:top w:val="single" w:sz="4" w:space="0" w:color="auto"/>
              <w:left w:val="single" w:sz="4" w:space="0" w:color="auto"/>
              <w:bottom w:val="single" w:sz="4" w:space="0" w:color="auto"/>
              <w:right w:val="single" w:sz="4" w:space="0" w:color="auto"/>
            </w:tcBorders>
          </w:tcPr>
          <w:p w14:paraId="7D786892" w14:textId="77777777" w:rsidR="00C1341B" w:rsidRPr="009709C5" w:rsidRDefault="00C1341B" w:rsidP="00C1341B">
            <w:pPr>
              <w:pStyle w:val="TAC"/>
            </w:pPr>
            <w:r w:rsidRPr="009709C5">
              <w:t>13.5</w:t>
            </w:r>
          </w:p>
        </w:tc>
        <w:tc>
          <w:tcPr>
            <w:tcW w:w="1451" w:type="dxa"/>
            <w:tcBorders>
              <w:top w:val="single" w:sz="4" w:space="0" w:color="auto"/>
              <w:left w:val="single" w:sz="4" w:space="0" w:color="auto"/>
              <w:bottom w:val="single" w:sz="4" w:space="0" w:color="auto"/>
              <w:right w:val="single" w:sz="4" w:space="0" w:color="auto"/>
            </w:tcBorders>
          </w:tcPr>
          <w:p w14:paraId="0F50B023" w14:textId="77777777" w:rsidR="00C1341B" w:rsidRPr="009709C5" w:rsidRDefault="00C1341B" w:rsidP="00C1341B">
            <w:pPr>
              <w:pStyle w:val="TAC"/>
            </w:pPr>
            <w:r w:rsidRPr="009709C5">
              <w:t>1.0</w:t>
            </w:r>
          </w:p>
          <w:p w14:paraId="2581F560" w14:textId="77777777" w:rsidR="00C1341B" w:rsidRPr="009709C5" w:rsidRDefault="00C1341B" w:rsidP="00C1341B">
            <w:pPr>
              <w:pStyle w:val="TAC"/>
            </w:pPr>
            <w:r w:rsidRPr="009709C5">
              <w:t>(with relaxation)</w:t>
            </w:r>
          </w:p>
        </w:tc>
      </w:tr>
      <w:tr w:rsidR="00C1341B" w:rsidRPr="009709C5" w14:paraId="11C7A3AC" w14:textId="77777777" w:rsidTr="00945E55">
        <w:trPr>
          <w:cantSplit/>
          <w:tblHeader/>
          <w:jc w:val="center"/>
        </w:trPr>
        <w:tc>
          <w:tcPr>
            <w:tcW w:w="1016" w:type="dxa"/>
            <w:vMerge w:val="restart"/>
            <w:tcBorders>
              <w:left w:val="single" w:sz="4" w:space="0" w:color="auto"/>
              <w:right w:val="single" w:sz="4" w:space="0" w:color="auto"/>
            </w:tcBorders>
          </w:tcPr>
          <w:p w14:paraId="2AC6365C" w14:textId="77777777" w:rsidR="00C1341B" w:rsidRPr="009709C5" w:rsidRDefault="00C1341B" w:rsidP="00C1341B">
            <w:pPr>
              <w:pStyle w:val="TAC"/>
            </w:pPr>
            <w:r w:rsidRPr="009709C5">
              <w:t>OFF power – TRP</w:t>
            </w:r>
          </w:p>
        </w:tc>
        <w:tc>
          <w:tcPr>
            <w:tcW w:w="1977" w:type="dxa"/>
            <w:tcBorders>
              <w:top w:val="single" w:sz="4" w:space="0" w:color="auto"/>
              <w:left w:val="single" w:sz="4" w:space="0" w:color="auto"/>
              <w:bottom w:val="single" w:sz="4" w:space="0" w:color="auto"/>
              <w:right w:val="single" w:sz="4" w:space="0" w:color="auto"/>
            </w:tcBorders>
          </w:tcPr>
          <w:p w14:paraId="11202278" w14:textId="77777777" w:rsidR="00C1341B" w:rsidRPr="009709C5" w:rsidRDefault="00C1341B" w:rsidP="00C1341B">
            <w:pPr>
              <w:pStyle w:val="TAC"/>
            </w:pPr>
            <w:r w:rsidRPr="009709C5">
              <w:t>FR2a</w:t>
            </w:r>
          </w:p>
        </w:tc>
        <w:tc>
          <w:tcPr>
            <w:tcW w:w="1576" w:type="dxa"/>
            <w:tcBorders>
              <w:top w:val="single" w:sz="4" w:space="0" w:color="auto"/>
              <w:left w:val="single" w:sz="4" w:space="0" w:color="auto"/>
              <w:bottom w:val="single" w:sz="4" w:space="0" w:color="auto"/>
              <w:right w:val="single" w:sz="4" w:space="0" w:color="auto"/>
            </w:tcBorders>
          </w:tcPr>
          <w:p w14:paraId="18D70E2B" w14:textId="77777777" w:rsidR="00C1341B" w:rsidRPr="009709C5" w:rsidRDefault="00C1341B" w:rsidP="00C1341B">
            <w:pPr>
              <w:pStyle w:val="TAC"/>
            </w:pPr>
            <w:r w:rsidRPr="009709C5">
              <w:t>N/A</w:t>
            </w:r>
          </w:p>
        </w:tc>
        <w:tc>
          <w:tcPr>
            <w:tcW w:w="1526" w:type="dxa"/>
            <w:vMerge w:val="restart"/>
            <w:tcBorders>
              <w:top w:val="single" w:sz="4" w:space="0" w:color="auto"/>
              <w:left w:val="single" w:sz="4" w:space="0" w:color="auto"/>
              <w:right w:val="single" w:sz="4" w:space="0" w:color="auto"/>
            </w:tcBorders>
          </w:tcPr>
          <w:p w14:paraId="0D47406C" w14:textId="77777777" w:rsidR="00C1341B" w:rsidRPr="009709C5" w:rsidRDefault="00C1341B" w:rsidP="00C1341B">
            <w:pPr>
              <w:pStyle w:val="TAC"/>
            </w:pPr>
            <w:r w:rsidRPr="009709C5">
              <w:t>-35dBm/</w:t>
            </w:r>
            <w:proofErr w:type="spellStart"/>
            <w:r w:rsidRPr="009709C5">
              <w:t>ChBW</w:t>
            </w:r>
            <w:proofErr w:type="spellEnd"/>
          </w:p>
        </w:tc>
        <w:tc>
          <w:tcPr>
            <w:tcW w:w="1216" w:type="dxa"/>
            <w:tcBorders>
              <w:top w:val="single" w:sz="4" w:space="0" w:color="auto"/>
              <w:left w:val="single" w:sz="4" w:space="0" w:color="auto"/>
              <w:bottom w:val="single" w:sz="4" w:space="0" w:color="auto"/>
              <w:right w:val="single" w:sz="4" w:space="0" w:color="auto"/>
            </w:tcBorders>
          </w:tcPr>
          <w:p w14:paraId="017F1693" w14:textId="77777777" w:rsidR="00C1341B" w:rsidRPr="009709C5" w:rsidRDefault="00C1341B" w:rsidP="00C1341B">
            <w:pPr>
              <w:pStyle w:val="TAC"/>
            </w:pPr>
            <w:r w:rsidRPr="009709C5">
              <w:t>-24.54 (NOTE 2)</w:t>
            </w:r>
          </w:p>
        </w:tc>
        <w:tc>
          <w:tcPr>
            <w:tcW w:w="1046" w:type="dxa"/>
            <w:tcBorders>
              <w:top w:val="single" w:sz="4" w:space="0" w:color="auto"/>
              <w:left w:val="single" w:sz="4" w:space="0" w:color="auto"/>
              <w:bottom w:val="single" w:sz="4" w:space="0" w:color="auto"/>
              <w:right w:val="single" w:sz="4" w:space="0" w:color="auto"/>
            </w:tcBorders>
          </w:tcPr>
          <w:p w14:paraId="0391C6BE" w14:textId="77777777" w:rsidR="00C1341B" w:rsidRPr="009709C5" w:rsidRDefault="00C1341B" w:rsidP="00C1341B">
            <w:pPr>
              <w:pStyle w:val="TAC"/>
            </w:pPr>
            <w:r w:rsidRPr="009709C5">
              <w:t>30.4</w:t>
            </w:r>
          </w:p>
        </w:tc>
        <w:tc>
          <w:tcPr>
            <w:tcW w:w="1451" w:type="dxa"/>
            <w:tcBorders>
              <w:top w:val="single" w:sz="4" w:space="0" w:color="auto"/>
              <w:left w:val="single" w:sz="4" w:space="0" w:color="auto"/>
              <w:bottom w:val="single" w:sz="4" w:space="0" w:color="auto"/>
              <w:right w:val="single" w:sz="4" w:space="0" w:color="auto"/>
            </w:tcBorders>
          </w:tcPr>
          <w:p w14:paraId="0A82297D" w14:textId="77777777" w:rsidR="00C1341B" w:rsidRPr="009709C5" w:rsidRDefault="00C1341B" w:rsidP="00C1341B">
            <w:pPr>
              <w:pStyle w:val="TAC"/>
            </w:pPr>
            <w:r w:rsidRPr="009709C5">
              <w:t>1.0</w:t>
            </w:r>
          </w:p>
          <w:p w14:paraId="3E7E63CE" w14:textId="77777777" w:rsidR="00C1341B" w:rsidRPr="009709C5" w:rsidRDefault="00C1341B" w:rsidP="00C1341B">
            <w:pPr>
              <w:pStyle w:val="TAC"/>
            </w:pPr>
            <w:r w:rsidRPr="009709C5">
              <w:t>(with relaxation)</w:t>
            </w:r>
          </w:p>
        </w:tc>
      </w:tr>
      <w:tr w:rsidR="00C1341B" w:rsidRPr="009709C5" w14:paraId="501026A8" w14:textId="77777777" w:rsidTr="00945E55">
        <w:trPr>
          <w:cantSplit/>
          <w:tblHeader/>
          <w:jc w:val="center"/>
        </w:trPr>
        <w:tc>
          <w:tcPr>
            <w:tcW w:w="1016" w:type="dxa"/>
            <w:vMerge/>
            <w:tcBorders>
              <w:left w:val="single" w:sz="4" w:space="0" w:color="auto"/>
              <w:bottom w:val="single" w:sz="4" w:space="0" w:color="auto"/>
              <w:right w:val="single" w:sz="4" w:space="0" w:color="auto"/>
            </w:tcBorders>
          </w:tcPr>
          <w:p w14:paraId="32DEAE44" w14:textId="77777777" w:rsidR="00C1341B" w:rsidRPr="009709C5" w:rsidRDefault="00C1341B" w:rsidP="00C1341B">
            <w:pPr>
              <w:pStyle w:val="TAC"/>
            </w:pPr>
          </w:p>
        </w:tc>
        <w:tc>
          <w:tcPr>
            <w:tcW w:w="1977" w:type="dxa"/>
            <w:tcBorders>
              <w:top w:val="single" w:sz="4" w:space="0" w:color="auto"/>
              <w:left w:val="single" w:sz="4" w:space="0" w:color="auto"/>
              <w:bottom w:val="single" w:sz="4" w:space="0" w:color="auto"/>
              <w:right w:val="single" w:sz="4" w:space="0" w:color="auto"/>
            </w:tcBorders>
          </w:tcPr>
          <w:p w14:paraId="23D023B2" w14:textId="4BE9D17B" w:rsidR="00C1341B" w:rsidRPr="009709C5" w:rsidRDefault="00C1341B" w:rsidP="00C1341B">
            <w:pPr>
              <w:pStyle w:val="TAC"/>
            </w:pPr>
            <w:r w:rsidRPr="009709C5">
              <w:t>FR2b</w:t>
            </w:r>
            <w:ins w:id="104" w:author="Adan Toril" w:date="2024-01-15T18:17:00Z">
              <w:r w:rsidR="00103474">
                <w:t>, FR2c</w:t>
              </w:r>
            </w:ins>
          </w:p>
        </w:tc>
        <w:tc>
          <w:tcPr>
            <w:tcW w:w="1576" w:type="dxa"/>
            <w:tcBorders>
              <w:top w:val="single" w:sz="4" w:space="0" w:color="auto"/>
              <w:left w:val="single" w:sz="4" w:space="0" w:color="auto"/>
              <w:bottom w:val="single" w:sz="4" w:space="0" w:color="auto"/>
              <w:right w:val="single" w:sz="4" w:space="0" w:color="auto"/>
            </w:tcBorders>
          </w:tcPr>
          <w:p w14:paraId="02F637F6" w14:textId="77777777" w:rsidR="00C1341B" w:rsidRPr="009709C5" w:rsidRDefault="00C1341B" w:rsidP="00C1341B">
            <w:pPr>
              <w:pStyle w:val="TAC"/>
            </w:pPr>
            <w:r w:rsidRPr="009709C5">
              <w:t>N/A</w:t>
            </w:r>
          </w:p>
        </w:tc>
        <w:tc>
          <w:tcPr>
            <w:tcW w:w="1526" w:type="dxa"/>
            <w:vMerge/>
            <w:tcBorders>
              <w:left w:val="single" w:sz="4" w:space="0" w:color="auto"/>
              <w:bottom w:val="single" w:sz="4" w:space="0" w:color="auto"/>
              <w:right w:val="single" w:sz="4" w:space="0" w:color="auto"/>
            </w:tcBorders>
          </w:tcPr>
          <w:p w14:paraId="3ACD991B" w14:textId="77777777" w:rsidR="00C1341B" w:rsidRPr="009709C5" w:rsidRDefault="00C1341B" w:rsidP="00C1341B">
            <w:pPr>
              <w:pStyle w:val="TAC"/>
            </w:pPr>
          </w:p>
        </w:tc>
        <w:tc>
          <w:tcPr>
            <w:tcW w:w="1216" w:type="dxa"/>
            <w:tcBorders>
              <w:top w:val="single" w:sz="4" w:space="0" w:color="auto"/>
              <w:left w:val="single" w:sz="4" w:space="0" w:color="auto"/>
              <w:bottom w:val="single" w:sz="4" w:space="0" w:color="auto"/>
              <w:right w:val="single" w:sz="4" w:space="0" w:color="auto"/>
            </w:tcBorders>
          </w:tcPr>
          <w:p w14:paraId="7C777840" w14:textId="77777777" w:rsidR="00C1341B" w:rsidRPr="009709C5" w:rsidRDefault="00C1341B" w:rsidP="00C1341B">
            <w:pPr>
              <w:pStyle w:val="TAC"/>
            </w:pPr>
            <w:r w:rsidRPr="009709C5">
              <w:t>&lt;</w:t>
            </w:r>
            <w:r w:rsidRPr="0018378D">
              <w:t>-</w:t>
            </w:r>
            <w:r w:rsidRPr="009709C5">
              <w:t>24.54 (NOTE 2)</w:t>
            </w:r>
          </w:p>
        </w:tc>
        <w:tc>
          <w:tcPr>
            <w:tcW w:w="1046" w:type="dxa"/>
            <w:tcBorders>
              <w:top w:val="single" w:sz="4" w:space="0" w:color="auto"/>
              <w:left w:val="single" w:sz="4" w:space="0" w:color="auto"/>
              <w:bottom w:val="single" w:sz="4" w:space="0" w:color="auto"/>
              <w:right w:val="single" w:sz="4" w:space="0" w:color="auto"/>
            </w:tcBorders>
          </w:tcPr>
          <w:p w14:paraId="0E4D1F1F" w14:textId="77777777" w:rsidR="00C1341B" w:rsidRPr="009709C5" w:rsidRDefault="00C1341B" w:rsidP="00C1341B">
            <w:pPr>
              <w:pStyle w:val="TAC"/>
            </w:pPr>
            <w:r w:rsidRPr="009709C5">
              <w:t>N/A</w:t>
            </w:r>
          </w:p>
        </w:tc>
        <w:tc>
          <w:tcPr>
            <w:tcW w:w="1451" w:type="dxa"/>
            <w:tcBorders>
              <w:top w:val="single" w:sz="4" w:space="0" w:color="auto"/>
              <w:left w:val="single" w:sz="4" w:space="0" w:color="auto"/>
              <w:bottom w:val="single" w:sz="4" w:space="0" w:color="auto"/>
              <w:right w:val="single" w:sz="4" w:space="0" w:color="auto"/>
            </w:tcBorders>
          </w:tcPr>
          <w:p w14:paraId="3FAFA315" w14:textId="77777777" w:rsidR="00C1341B" w:rsidRPr="009709C5" w:rsidRDefault="00C1341B" w:rsidP="00C1341B">
            <w:pPr>
              <w:pStyle w:val="TAC"/>
            </w:pPr>
            <w:r w:rsidRPr="009709C5">
              <w:t>Propose not to test</w:t>
            </w:r>
          </w:p>
        </w:tc>
      </w:tr>
      <w:tr w:rsidR="00C1341B" w:rsidRPr="009709C5" w14:paraId="415EA4F6" w14:textId="77777777" w:rsidTr="00945E55">
        <w:trPr>
          <w:cantSplit/>
          <w:tblHeader/>
          <w:jc w:val="center"/>
        </w:trPr>
        <w:tc>
          <w:tcPr>
            <w:tcW w:w="1016" w:type="dxa"/>
            <w:vMerge w:val="restart"/>
            <w:tcBorders>
              <w:left w:val="single" w:sz="4" w:space="0" w:color="auto"/>
              <w:right w:val="single" w:sz="4" w:space="0" w:color="auto"/>
            </w:tcBorders>
          </w:tcPr>
          <w:p w14:paraId="16A7E68E" w14:textId="77777777" w:rsidR="00C1341B" w:rsidRPr="009709C5" w:rsidRDefault="00C1341B" w:rsidP="00C1341B">
            <w:pPr>
              <w:pStyle w:val="TAC"/>
            </w:pPr>
            <w:r w:rsidRPr="009709C5">
              <w:t>OFF power – EIRP</w:t>
            </w:r>
          </w:p>
        </w:tc>
        <w:tc>
          <w:tcPr>
            <w:tcW w:w="1977" w:type="dxa"/>
            <w:tcBorders>
              <w:top w:val="single" w:sz="4" w:space="0" w:color="auto"/>
              <w:left w:val="single" w:sz="4" w:space="0" w:color="auto"/>
              <w:bottom w:val="single" w:sz="4" w:space="0" w:color="auto"/>
              <w:right w:val="single" w:sz="4" w:space="0" w:color="auto"/>
            </w:tcBorders>
          </w:tcPr>
          <w:p w14:paraId="4244A22A" w14:textId="77777777" w:rsidR="00C1341B" w:rsidRPr="009709C5" w:rsidRDefault="00C1341B" w:rsidP="00C1341B">
            <w:pPr>
              <w:pStyle w:val="TAC"/>
            </w:pPr>
            <w:r w:rsidRPr="009709C5">
              <w:t>FR2a</w:t>
            </w:r>
          </w:p>
        </w:tc>
        <w:tc>
          <w:tcPr>
            <w:tcW w:w="1576" w:type="dxa"/>
            <w:tcBorders>
              <w:top w:val="single" w:sz="4" w:space="0" w:color="auto"/>
              <w:left w:val="single" w:sz="4" w:space="0" w:color="auto"/>
              <w:bottom w:val="single" w:sz="4" w:space="0" w:color="auto"/>
              <w:right w:val="single" w:sz="4" w:space="0" w:color="auto"/>
            </w:tcBorders>
          </w:tcPr>
          <w:p w14:paraId="5E0DF129" w14:textId="77777777" w:rsidR="00C1341B" w:rsidRPr="009709C5" w:rsidRDefault="00C1341B" w:rsidP="00C1341B">
            <w:pPr>
              <w:pStyle w:val="TAC"/>
            </w:pPr>
            <w:r w:rsidRPr="009709C5">
              <w:t>-7.6dBm/400MHz</w:t>
            </w:r>
          </w:p>
        </w:tc>
        <w:tc>
          <w:tcPr>
            <w:tcW w:w="1526" w:type="dxa"/>
            <w:vMerge w:val="restart"/>
            <w:tcBorders>
              <w:top w:val="single" w:sz="4" w:space="0" w:color="auto"/>
              <w:left w:val="single" w:sz="4" w:space="0" w:color="auto"/>
              <w:right w:val="single" w:sz="4" w:space="0" w:color="auto"/>
            </w:tcBorders>
          </w:tcPr>
          <w:p w14:paraId="57E98BCF" w14:textId="77777777" w:rsidR="00C1341B" w:rsidRPr="009709C5" w:rsidRDefault="00C1341B" w:rsidP="00C1341B">
            <w:pPr>
              <w:pStyle w:val="TAC"/>
            </w:pPr>
            <w:r w:rsidRPr="009709C5">
              <w:t>-30dBm/</w:t>
            </w:r>
            <w:proofErr w:type="spellStart"/>
            <w:r w:rsidRPr="009709C5">
              <w:t>ChBW</w:t>
            </w:r>
            <w:proofErr w:type="spellEnd"/>
          </w:p>
        </w:tc>
        <w:tc>
          <w:tcPr>
            <w:tcW w:w="1216" w:type="dxa"/>
            <w:tcBorders>
              <w:top w:val="single" w:sz="4" w:space="0" w:color="auto"/>
              <w:left w:val="single" w:sz="4" w:space="0" w:color="auto"/>
              <w:bottom w:val="single" w:sz="4" w:space="0" w:color="auto"/>
              <w:right w:val="single" w:sz="4" w:space="0" w:color="auto"/>
            </w:tcBorders>
          </w:tcPr>
          <w:p w14:paraId="35A55CD7" w14:textId="77777777" w:rsidR="00C1341B" w:rsidRPr="009709C5" w:rsidRDefault="00C1341B" w:rsidP="00C1341B">
            <w:pPr>
              <w:pStyle w:val="TAC"/>
            </w:pPr>
            <w:r w:rsidRPr="009709C5">
              <w:t>-22.54 (NOTE 2)</w:t>
            </w:r>
          </w:p>
        </w:tc>
        <w:tc>
          <w:tcPr>
            <w:tcW w:w="1046" w:type="dxa"/>
            <w:tcBorders>
              <w:top w:val="single" w:sz="4" w:space="0" w:color="auto"/>
              <w:left w:val="single" w:sz="4" w:space="0" w:color="auto"/>
              <w:bottom w:val="single" w:sz="4" w:space="0" w:color="auto"/>
              <w:right w:val="single" w:sz="4" w:space="0" w:color="auto"/>
            </w:tcBorders>
          </w:tcPr>
          <w:p w14:paraId="23E77960" w14:textId="77777777" w:rsidR="00C1341B" w:rsidRPr="009709C5" w:rsidRDefault="00C1341B" w:rsidP="00C1341B">
            <w:pPr>
              <w:pStyle w:val="TAC"/>
            </w:pPr>
            <w:r w:rsidRPr="009709C5">
              <w:t>28.4</w:t>
            </w:r>
          </w:p>
        </w:tc>
        <w:tc>
          <w:tcPr>
            <w:tcW w:w="1451" w:type="dxa"/>
            <w:tcBorders>
              <w:top w:val="single" w:sz="4" w:space="0" w:color="auto"/>
              <w:left w:val="single" w:sz="4" w:space="0" w:color="auto"/>
              <w:bottom w:val="single" w:sz="4" w:space="0" w:color="auto"/>
              <w:right w:val="single" w:sz="4" w:space="0" w:color="auto"/>
            </w:tcBorders>
          </w:tcPr>
          <w:p w14:paraId="0228267B" w14:textId="77777777" w:rsidR="00C1341B" w:rsidRPr="009709C5" w:rsidRDefault="00C1341B" w:rsidP="00C1341B">
            <w:pPr>
              <w:pStyle w:val="TAC"/>
            </w:pPr>
            <w:r w:rsidRPr="009709C5">
              <w:t>1.0</w:t>
            </w:r>
          </w:p>
          <w:p w14:paraId="5958DE8D" w14:textId="77777777" w:rsidR="00C1341B" w:rsidRPr="009709C5" w:rsidRDefault="00C1341B" w:rsidP="00C1341B">
            <w:pPr>
              <w:pStyle w:val="TAC"/>
            </w:pPr>
            <w:r w:rsidRPr="009709C5">
              <w:t>(with relaxation)</w:t>
            </w:r>
          </w:p>
        </w:tc>
      </w:tr>
      <w:tr w:rsidR="00C1341B" w:rsidRPr="009709C5" w14:paraId="1DF344E2" w14:textId="77777777" w:rsidTr="00945E55">
        <w:trPr>
          <w:cantSplit/>
          <w:tblHeader/>
          <w:jc w:val="center"/>
        </w:trPr>
        <w:tc>
          <w:tcPr>
            <w:tcW w:w="1016" w:type="dxa"/>
            <w:vMerge/>
            <w:tcBorders>
              <w:left w:val="single" w:sz="4" w:space="0" w:color="auto"/>
              <w:bottom w:val="single" w:sz="4" w:space="0" w:color="auto"/>
              <w:right w:val="single" w:sz="4" w:space="0" w:color="auto"/>
            </w:tcBorders>
          </w:tcPr>
          <w:p w14:paraId="66EB44C3" w14:textId="77777777" w:rsidR="00C1341B" w:rsidRPr="009709C5" w:rsidRDefault="00C1341B" w:rsidP="00C1341B">
            <w:pPr>
              <w:pStyle w:val="TAC"/>
            </w:pPr>
          </w:p>
        </w:tc>
        <w:tc>
          <w:tcPr>
            <w:tcW w:w="1977" w:type="dxa"/>
            <w:tcBorders>
              <w:top w:val="single" w:sz="4" w:space="0" w:color="auto"/>
              <w:left w:val="single" w:sz="4" w:space="0" w:color="auto"/>
              <w:bottom w:val="single" w:sz="4" w:space="0" w:color="auto"/>
              <w:right w:val="single" w:sz="4" w:space="0" w:color="auto"/>
            </w:tcBorders>
          </w:tcPr>
          <w:p w14:paraId="6AB9CD0C" w14:textId="77777777" w:rsidR="00C1341B" w:rsidRPr="009709C5" w:rsidRDefault="00C1341B" w:rsidP="00C1341B">
            <w:pPr>
              <w:pStyle w:val="TAC"/>
            </w:pPr>
            <w:r w:rsidRPr="009709C5">
              <w:t>FR2b</w:t>
            </w:r>
          </w:p>
        </w:tc>
        <w:tc>
          <w:tcPr>
            <w:tcW w:w="1576" w:type="dxa"/>
            <w:tcBorders>
              <w:top w:val="single" w:sz="4" w:space="0" w:color="auto"/>
              <w:left w:val="single" w:sz="4" w:space="0" w:color="auto"/>
              <w:bottom w:val="single" w:sz="4" w:space="0" w:color="auto"/>
              <w:right w:val="single" w:sz="4" w:space="0" w:color="auto"/>
            </w:tcBorders>
          </w:tcPr>
          <w:p w14:paraId="74FC27E3" w14:textId="77777777" w:rsidR="00C1341B" w:rsidRPr="009709C5" w:rsidRDefault="00C1341B" w:rsidP="00C1341B">
            <w:pPr>
              <w:pStyle w:val="TAC"/>
            </w:pPr>
            <w:r w:rsidRPr="009709C5">
              <w:t>-5.5dBm/400MHz</w:t>
            </w:r>
          </w:p>
        </w:tc>
        <w:tc>
          <w:tcPr>
            <w:tcW w:w="1526" w:type="dxa"/>
            <w:vMerge/>
            <w:tcBorders>
              <w:left w:val="single" w:sz="4" w:space="0" w:color="auto"/>
              <w:bottom w:val="single" w:sz="4" w:space="0" w:color="auto"/>
              <w:right w:val="single" w:sz="4" w:space="0" w:color="auto"/>
            </w:tcBorders>
          </w:tcPr>
          <w:p w14:paraId="08932A33" w14:textId="77777777" w:rsidR="00C1341B" w:rsidRPr="009709C5" w:rsidRDefault="00C1341B" w:rsidP="00C1341B">
            <w:pPr>
              <w:pStyle w:val="TAC"/>
            </w:pPr>
          </w:p>
        </w:tc>
        <w:tc>
          <w:tcPr>
            <w:tcW w:w="1216" w:type="dxa"/>
            <w:tcBorders>
              <w:top w:val="single" w:sz="4" w:space="0" w:color="auto"/>
              <w:left w:val="single" w:sz="4" w:space="0" w:color="auto"/>
              <w:bottom w:val="single" w:sz="4" w:space="0" w:color="auto"/>
              <w:right w:val="single" w:sz="4" w:space="0" w:color="auto"/>
            </w:tcBorders>
          </w:tcPr>
          <w:p w14:paraId="10C6AE63" w14:textId="77777777" w:rsidR="00C1341B" w:rsidRPr="009709C5" w:rsidRDefault="00C1341B" w:rsidP="00C1341B">
            <w:pPr>
              <w:pStyle w:val="TAC"/>
            </w:pPr>
            <w:r w:rsidRPr="009709C5">
              <w:t>-24.64 (NOTE 2)</w:t>
            </w:r>
          </w:p>
        </w:tc>
        <w:tc>
          <w:tcPr>
            <w:tcW w:w="1046" w:type="dxa"/>
            <w:tcBorders>
              <w:top w:val="single" w:sz="4" w:space="0" w:color="auto"/>
              <w:left w:val="single" w:sz="4" w:space="0" w:color="auto"/>
              <w:bottom w:val="single" w:sz="4" w:space="0" w:color="auto"/>
              <w:right w:val="single" w:sz="4" w:space="0" w:color="auto"/>
            </w:tcBorders>
          </w:tcPr>
          <w:p w14:paraId="311CC6DC" w14:textId="77777777" w:rsidR="00C1341B" w:rsidRPr="009709C5" w:rsidRDefault="00C1341B" w:rsidP="00C1341B">
            <w:pPr>
              <w:pStyle w:val="TAC"/>
            </w:pPr>
            <w:r w:rsidRPr="009709C5">
              <w:t>30.5</w:t>
            </w:r>
          </w:p>
        </w:tc>
        <w:tc>
          <w:tcPr>
            <w:tcW w:w="1451" w:type="dxa"/>
            <w:tcBorders>
              <w:top w:val="single" w:sz="4" w:space="0" w:color="auto"/>
              <w:left w:val="single" w:sz="4" w:space="0" w:color="auto"/>
              <w:bottom w:val="single" w:sz="4" w:space="0" w:color="auto"/>
              <w:right w:val="single" w:sz="4" w:space="0" w:color="auto"/>
            </w:tcBorders>
          </w:tcPr>
          <w:p w14:paraId="3805B6EC" w14:textId="77777777" w:rsidR="00C1341B" w:rsidRPr="009709C5" w:rsidRDefault="00C1341B" w:rsidP="00C1341B">
            <w:pPr>
              <w:pStyle w:val="TAC"/>
            </w:pPr>
            <w:r w:rsidRPr="009709C5">
              <w:t>1.0</w:t>
            </w:r>
          </w:p>
          <w:p w14:paraId="4E473CC6" w14:textId="77777777" w:rsidR="00C1341B" w:rsidRPr="009709C5" w:rsidRDefault="00C1341B" w:rsidP="00C1341B">
            <w:pPr>
              <w:pStyle w:val="TAC"/>
            </w:pPr>
            <w:r w:rsidRPr="009709C5">
              <w:t>(with relaxation)</w:t>
            </w:r>
          </w:p>
        </w:tc>
      </w:tr>
      <w:tr w:rsidR="00C1341B" w:rsidRPr="009709C5" w14:paraId="6DE8D992" w14:textId="77777777" w:rsidTr="00945E55">
        <w:trPr>
          <w:cantSplit/>
          <w:tblHeader/>
          <w:jc w:val="center"/>
        </w:trPr>
        <w:tc>
          <w:tcPr>
            <w:tcW w:w="1016" w:type="dxa"/>
            <w:tcBorders>
              <w:left w:val="single" w:sz="4" w:space="0" w:color="auto"/>
              <w:bottom w:val="single" w:sz="4" w:space="0" w:color="auto"/>
              <w:right w:val="single" w:sz="4" w:space="0" w:color="auto"/>
            </w:tcBorders>
          </w:tcPr>
          <w:p w14:paraId="18A65A7C" w14:textId="77777777" w:rsidR="00C1341B" w:rsidRPr="009709C5" w:rsidRDefault="00C1341B" w:rsidP="00C1341B">
            <w:pPr>
              <w:pStyle w:val="TAC"/>
            </w:pPr>
            <w:r w:rsidRPr="009709C5">
              <w:t>Absolute power tolerance</w:t>
            </w:r>
          </w:p>
        </w:tc>
        <w:tc>
          <w:tcPr>
            <w:tcW w:w="8792" w:type="dxa"/>
            <w:gridSpan w:val="6"/>
            <w:tcBorders>
              <w:top w:val="single" w:sz="4" w:space="0" w:color="auto"/>
              <w:left w:val="single" w:sz="4" w:space="0" w:color="auto"/>
              <w:bottom w:val="single" w:sz="4" w:space="0" w:color="auto"/>
              <w:right w:val="single" w:sz="4" w:space="0" w:color="auto"/>
            </w:tcBorders>
          </w:tcPr>
          <w:p w14:paraId="40EA0C5B" w14:textId="77777777" w:rsidR="00C1341B" w:rsidRPr="009709C5" w:rsidRDefault="00C1341B" w:rsidP="00C1341B">
            <w:pPr>
              <w:pStyle w:val="TAC"/>
            </w:pPr>
            <w:r w:rsidRPr="009709C5">
              <w:t>Same as Minimum output power</w:t>
            </w:r>
          </w:p>
        </w:tc>
      </w:tr>
      <w:tr w:rsidR="00C1341B" w:rsidRPr="009709C5" w14:paraId="1CCEF148" w14:textId="77777777" w:rsidTr="00945E55">
        <w:trPr>
          <w:cantSplit/>
          <w:tblHeader/>
          <w:jc w:val="center"/>
        </w:trPr>
        <w:tc>
          <w:tcPr>
            <w:tcW w:w="1016" w:type="dxa"/>
            <w:vMerge w:val="restart"/>
            <w:tcBorders>
              <w:left w:val="single" w:sz="4" w:space="0" w:color="auto"/>
              <w:right w:val="single" w:sz="4" w:space="0" w:color="auto"/>
            </w:tcBorders>
          </w:tcPr>
          <w:p w14:paraId="18EFA011" w14:textId="77777777" w:rsidR="00C1341B" w:rsidRPr="009709C5" w:rsidRDefault="00C1341B" w:rsidP="00C1341B">
            <w:pPr>
              <w:pStyle w:val="TAC"/>
            </w:pPr>
            <w:r w:rsidRPr="009709C5">
              <w:t>Relative power tolerance</w:t>
            </w:r>
          </w:p>
        </w:tc>
        <w:tc>
          <w:tcPr>
            <w:tcW w:w="1977" w:type="dxa"/>
            <w:tcBorders>
              <w:top w:val="single" w:sz="4" w:space="0" w:color="auto"/>
              <w:left w:val="single" w:sz="4" w:space="0" w:color="auto"/>
              <w:bottom w:val="single" w:sz="4" w:space="0" w:color="auto"/>
              <w:right w:val="single" w:sz="4" w:space="0" w:color="auto"/>
            </w:tcBorders>
          </w:tcPr>
          <w:p w14:paraId="3BDC608D" w14:textId="77777777" w:rsidR="00C1341B" w:rsidRPr="009709C5" w:rsidRDefault="00C1341B" w:rsidP="00C1341B">
            <w:pPr>
              <w:pStyle w:val="TAC"/>
            </w:pPr>
            <w:r w:rsidRPr="009709C5">
              <w:t>FR2a</w:t>
            </w:r>
          </w:p>
        </w:tc>
        <w:tc>
          <w:tcPr>
            <w:tcW w:w="1576" w:type="dxa"/>
            <w:tcBorders>
              <w:top w:val="single" w:sz="4" w:space="0" w:color="auto"/>
              <w:left w:val="single" w:sz="4" w:space="0" w:color="auto"/>
              <w:bottom w:val="single" w:sz="4" w:space="0" w:color="auto"/>
              <w:right w:val="single" w:sz="4" w:space="0" w:color="auto"/>
            </w:tcBorders>
          </w:tcPr>
          <w:p w14:paraId="1070D9CB" w14:textId="77777777" w:rsidR="00C1341B" w:rsidRPr="009709C5" w:rsidRDefault="00C1341B" w:rsidP="00C1341B">
            <w:pPr>
              <w:pStyle w:val="TAC"/>
            </w:pPr>
            <w:r w:rsidRPr="009709C5">
              <w:t>-13.6dBm/100MHz</w:t>
            </w:r>
          </w:p>
        </w:tc>
        <w:tc>
          <w:tcPr>
            <w:tcW w:w="1526" w:type="dxa"/>
            <w:tcBorders>
              <w:top w:val="single" w:sz="4" w:space="0" w:color="auto"/>
              <w:left w:val="single" w:sz="4" w:space="0" w:color="auto"/>
              <w:bottom w:val="single" w:sz="4" w:space="0" w:color="auto"/>
              <w:right w:val="single" w:sz="4" w:space="0" w:color="auto"/>
            </w:tcBorders>
          </w:tcPr>
          <w:p w14:paraId="545FE8AF" w14:textId="77777777" w:rsidR="00C1341B" w:rsidRPr="009709C5" w:rsidRDefault="00C1341B" w:rsidP="00C1341B">
            <w:pPr>
              <w:pStyle w:val="TAC"/>
            </w:pPr>
            <w:r w:rsidRPr="009709C5">
              <w:t>-7.6dBm/100MHz</w:t>
            </w:r>
          </w:p>
        </w:tc>
        <w:tc>
          <w:tcPr>
            <w:tcW w:w="1216" w:type="dxa"/>
            <w:tcBorders>
              <w:top w:val="single" w:sz="4" w:space="0" w:color="auto"/>
              <w:left w:val="single" w:sz="4" w:space="0" w:color="auto"/>
              <w:bottom w:val="single" w:sz="4" w:space="0" w:color="auto"/>
              <w:right w:val="single" w:sz="4" w:space="0" w:color="auto"/>
            </w:tcBorders>
          </w:tcPr>
          <w:p w14:paraId="7E6E544B" w14:textId="77777777" w:rsidR="00C1341B" w:rsidRPr="009709C5" w:rsidRDefault="00C1341B" w:rsidP="00C1341B">
            <w:pPr>
              <w:pStyle w:val="TAC"/>
            </w:pPr>
            <w:r w:rsidRPr="009709C5">
              <w:t>5.86 (NOTE 1)</w:t>
            </w:r>
          </w:p>
        </w:tc>
        <w:tc>
          <w:tcPr>
            <w:tcW w:w="1046" w:type="dxa"/>
            <w:tcBorders>
              <w:top w:val="single" w:sz="4" w:space="0" w:color="auto"/>
              <w:left w:val="single" w:sz="4" w:space="0" w:color="auto"/>
              <w:bottom w:val="single" w:sz="4" w:space="0" w:color="auto"/>
              <w:right w:val="single" w:sz="4" w:space="0" w:color="auto"/>
            </w:tcBorders>
          </w:tcPr>
          <w:p w14:paraId="69A4AF77" w14:textId="77777777" w:rsidR="00C1341B" w:rsidRPr="009709C5" w:rsidRDefault="00C1341B" w:rsidP="00C1341B">
            <w:pPr>
              <w:pStyle w:val="TAC"/>
            </w:pPr>
            <w:r w:rsidRPr="009709C5">
              <w:t>0</w:t>
            </w:r>
          </w:p>
        </w:tc>
        <w:tc>
          <w:tcPr>
            <w:tcW w:w="1451" w:type="dxa"/>
            <w:tcBorders>
              <w:top w:val="single" w:sz="4" w:space="0" w:color="auto"/>
              <w:left w:val="single" w:sz="4" w:space="0" w:color="auto"/>
              <w:bottom w:val="single" w:sz="4" w:space="0" w:color="auto"/>
              <w:right w:val="single" w:sz="4" w:space="0" w:color="auto"/>
            </w:tcBorders>
          </w:tcPr>
          <w:p w14:paraId="6DEC498F" w14:textId="77777777" w:rsidR="00C1341B" w:rsidRPr="009709C5" w:rsidRDefault="00C1341B" w:rsidP="00C1341B">
            <w:pPr>
              <w:pStyle w:val="TAC"/>
            </w:pPr>
            <w:r w:rsidRPr="009709C5">
              <w:t>1.0</w:t>
            </w:r>
          </w:p>
        </w:tc>
      </w:tr>
      <w:tr w:rsidR="00C1341B" w:rsidRPr="009709C5" w14:paraId="1FF680DB" w14:textId="77777777" w:rsidTr="00945E55">
        <w:trPr>
          <w:cantSplit/>
          <w:tblHeader/>
          <w:jc w:val="center"/>
        </w:trPr>
        <w:tc>
          <w:tcPr>
            <w:tcW w:w="1016" w:type="dxa"/>
            <w:vMerge/>
            <w:tcBorders>
              <w:left w:val="single" w:sz="4" w:space="0" w:color="auto"/>
              <w:bottom w:val="single" w:sz="4" w:space="0" w:color="auto"/>
              <w:right w:val="single" w:sz="4" w:space="0" w:color="auto"/>
            </w:tcBorders>
          </w:tcPr>
          <w:p w14:paraId="4A0B1439" w14:textId="77777777" w:rsidR="00C1341B" w:rsidRPr="009709C5" w:rsidRDefault="00C1341B" w:rsidP="00C1341B">
            <w:pPr>
              <w:pStyle w:val="TAC"/>
            </w:pPr>
          </w:p>
        </w:tc>
        <w:tc>
          <w:tcPr>
            <w:tcW w:w="1977" w:type="dxa"/>
            <w:tcBorders>
              <w:top w:val="single" w:sz="4" w:space="0" w:color="auto"/>
              <w:left w:val="single" w:sz="4" w:space="0" w:color="auto"/>
              <w:bottom w:val="single" w:sz="4" w:space="0" w:color="auto"/>
              <w:right w:val="single" w:sz="4" w:space="0" w:color="auto"/>
            </w:tcBorders>
          </w:tcPr>
          <w:p w14:paraId="2613A9F9" w14:textId="77777777" w:rsidR="00C1341B" w:rsidRPr="009709C5" w:rsidRDefault="00C1341B" w:rsidP="00C1341B">
            <w:pPr>
              <w:pStyle w:val="TAC"/>
            </w:pPr>
            <w:r w:rsidRPr="009709C5">
              <w:t>FR2b</w:t>
            </w:r>
          </w:p>
        </w:tc>
        <w:tc>
          <w:tcPr>
            <w:tcW w:w="1576" w:type="dxa"/>
            <w:tcBorders>
              <w:top w:val="single" w:sz="4" w:space="0" w:color="auto"/>
              <w:left w:val="single" w:sz="4" w:space="0" w:color="auto"/>
              <w:bottom w:val="single" w:sz="4" w:space="0" w:color="auto"/>
              <w:right w:val="single" w:sz="4" w:space="0" w:color="auto"/>
            </w:tcBorders>
          </w:tcPr>
          <w:p w14:paraId="5B6C7213" w14:textId="77777777" w:rsidR="00C1341B" w:rsidRPr="009709C5" w:rsidRDefault="00C1341B" w:rsidP="00C1341B">
            <w:pPr>
              <w:pStyle w:val="TAC"/>
            </w:pPr>
            <w:r w:rsidRPr="009709C5">
              <w:t>-11.5dBm/100MHz</w:t>
            </w:r>
          </w:p>
        </w:tc>
        <w:tc>
          <w:tcPr>
            <w:tcW w:w="1526" w:type="dxa"/>
            <w:tcBorders>
              <w:top w:val="single" w:sz="4" w:space="0" w:color="auto"/>
              <w:left w:val="single" w:sz="4" w:space="0" w:color="auto"/>
              <w:bottom w:val="single" w:sz="4" w:space="0" w:color="auto"/>
              <w:right w:val="single" w:sz="4" w:space="0" w:color="auto"/>
            </w:tcBorders>
          </w:tcPr>
          <w:p w14:paraId="6A611AB7" w14:textId="77777777" w:rsidR="00C1341B" w:rsidRPr="009709C5" w:rsidRDefault="00C1341B" w:rsidP="00C1341B">
            <w:pPr>
              <w:pStyle w:val="TAC"/>
            </w:pPr>
            <w:r w:rsidRPr="009709C5">
              <w:t>-5.5dBm/100MHz</w:t>
            </w:r>
          </w:p>
        </w:tc>
        <w:tc>
          <w:tcPr>
            <w:tcW w:w="1216" w:type="dxa"/>
            <w:tcBorders>
              <w:top w:val="single" w:sz="4" w:space="0" w:color="auto"/>
              <w:left w:val="single" w:sz="4" w:space="0" w:color="auto"/>
              <w:bottom w:val="single" w:sz="4" w:space="0" w:color="auto"/>
              <w:right w:val="single" w:sz="4" w:space="0" w:color="auto"/>
            </w:tcBorders>
          </w:tcPr>
          <w:p w14:paraId="2A4ADA30" w14:textId="77777777" w:rsidR="00C1341B" w:rsidRPr="009709C5" w:rsidRDefault="00C1341B" w:rsidP="00C1341B">
            <w:pPr>
              <w:pStyle w:val="TAC"/>
            </w:pPr>
            <w:r w:rsidRPr="009709C5">
              <w:t>5.86 (NOTE 1)</w:t>
            </w:r>
          </w:p>
        </w:tc>
        <w:tc>
          <w:tcPr>
            <w:tcW w:w="1046" w:type="dxa"/>
            <w:tcBorders>
              <w:top w:val="single" w:sz="4" w:space="0" w:color="auto"/>
              <w:left w:val="single" w:sz="4" w:space="0" w:color="auto"/>
              <w:bottom w:val="single" w:sz="4" w:space="0" w:color="auto"/>
              <w:right w:val="single" w:sz="4" w:space="0" w:color="auto"/>
            </w:tcBorders>
          </w:tcPr>
          <w:p w14:paraId="14A13902" w14:textId="77777777" w:rsidR="00C1341B" w:rsidRPr="009709C5" w:rsidRDefault="00C1341B" w:rsidP="00C1341B">
            <w:pPr>
              <w:pStyle w:val="TAC"/>
            </w:pPr>
            <w:r w:rsidRPr="009709C5">
              <w:t>0</w:t>
            </w:r>
          </w:p>
        </w:tc>
        <w:tc>
          <w:tcPr>
            <w:tcW w:w="1451" w:type="dxa"/>
            <w:tcBorders>
              <w:top w:val="single" w:sz="4" w:space="0" w:color="auto"/>
              <w:left w:val="single" w:sz="4" w:space="0" w:color="auto"/>
              <w:bottom w:val="single" w:sz="4" w:space="0" w:color="auto"/>
              <w:right w:val="single" w:sz="4" w:space="0" w:color="auto"/>
            </w:tcBorders>
          </w:tcPr>
          <w:p w14:paraId="0814C5D7" w14:textId="77777777" w:rsidR="00C1341B" w:rsidRPr="009709C5" w:rsidRDefault="00C1341B" w:rsidP="00C1341B">
            <w:pPr>
              <w:pStyle w:val="TAC"/>
            </w:pPr>
            <w:r w:rsidRPr="009709C5">
              <w:t>1.0</w:t>
            </w:r>
          </w:p>
        </w:tc>
      </w:tr>
      <w:tr w:rsidR="00C1341B" w:rsidRPr="009709C5" w14:paraId="6E1EEE11" w14:textId="77777777" w:rsidTr="00945E55">
        <w:trPr>
          <w:cantSplit/>
          <w:tblHeader/>
          <w:jc w:val="center"/>
        </w:trPr>
        <w:tc>
          <w:tcPr>
            <w:tcW w:w="1016" w:type="dxa"/>
            <w:tcBorders>
              <w:left w:val="single" w:sz="4" w:space="0" w:color="auto"/>
              <w:bottom w:val="single" w:sz="4" w:space="0" w:color="auto"/>
              <w:right w:val="single" w:sz="4" w:space="0" w:color="auto"/>
            </w:tcBorders>
          </w:tcPr>
          <w:p w14:paraId="4EBA0A6E" w14:textId="77777777" w:rsidR="00C1341B" w:rsidRPr="009709C5" w:rsidRDefault="00C1341B" w:rsidP="00C1341B">
            <w:pPr>
              <w:pStyle w:val="TAC"/>
            </w:pPr>
            <w:r w:rsidRPr="009709C5">
              <w:t>Aggregate power tolerance</w:t>
            </w:r>
          </w:p>
        </w:tc>
        <w:tc>
          <w:tcPr>
            <w:tcW w:w="8792" w:type="dxa"/>
            <w:gridSpan w:val="6"/>
            <w:tcBorders>
              <w:top w:val="single" w:sz="4" w:space="0" w:color="auto"/>
              <w:left w:val="single" w:sz="4" w:space="0" w:color="auto"/>
              <w:bottom w:val="single" w:sz="4" w:space="0" w:color="auto"/>
              <w:right w:val="single" w:sz="4" w:space="0" w:color="auto"/>
            </w:tcBorders>
          </w:tcPr>
          <w:p w14:paraId="522EF2A1" w14:textId="77777777" w:rsidR="00C1341B" w:rsidRPr="009709C5" w:rsidRDefault="00C1341B" w:rsidP="00C1341B">
            <w:pPr>
              <w:pStyle w:val="TAC"/>
            </w:pPr>
            <w:r w:rsidRPr="009709C5">
              <w:t>Same as Relative power tolerance</w:t>
            </w:r>
          </w:p>
        </w:tc>
      </w:tr>
      <w:tr w:rsidR="00C1341B" w:rsidRPr="009709C5" w14:paraId="2FCC3F2D" w14:textId="77777777" w:rsidTr="00945E55">
        <w:trPr>
          <w:cantSplit/>
          <w:tblHeader/>
          <w:jc w:val="center"/>
        </w:trPr>
        <w:tc>
          <w:tcPr>
            <w:tcW w:w="1016" w:type="dxa"/>
            <w:vMerge w:val="restart"/>
            <w:tcBorders>
              <w:left w:val="single" w:sz="4" w:space="0" w:color="auto"/>
              <w:right w:val="single" w:sz="4" w:space="0" w:color="auto"/>
            </w:tcBorders>
          </w:tcPr>
          <w:p w14:paraId="339FEB60" w14:textId="77777777" w:rsidR="00C1341B" w:rsidRPr="009709C5" w:rsidRDefault="00C1341B" w:rsidP="00C1341B">
            <w:pPr>
              <w:pStyle w:val="TAC"/>
            </w:pPr>
            <w:r w:rsidRPr="009709C5">
              <w:lastRenderedPageBreak/>
              <w:t>Aggregate power tolerance</w:t>
            </w:r>
          </w:p>
        </w:tc>
        <w:tc>
          <w:tcPr>
            <w:tcW w:w="1977" w:type="dxa"/>
            <w:tcBorders>
              <w:top w:val="single" w:sz="4" w:space="0" w:color="auto"/>
              <w:left w:val="single" w:sz="4" w:space="0" w:color="auto"/>
              <w:bottom w:val="single" w:sz="4" w:space="0" w:color="auto"/>
              <w:right w:val="single" w:sz="4" w:space="0" w:color="auto"/>
            </w:tcBorders>
          </w:tcPr>
          <w:p w14:paraId="19159C9E" w14:textId="77777777" w:rsidR="00C1341B" w:rsidRPr="009709C5" w:rsidRDefault="00C1341B" w:rsidP="00C1341B">
            <w:pPr>
              <w:pStyle w:val="TAC"/>
            </w:pPr>
            <w:r w:rsidRPr="009709C5">
              <w:t>FR2a</w:t>
            </w:r>
          </w:p>
        </w:tc>
        <w:tc>
          <w:tcPr>
            <w:tcW w:w="1576" w:type="dxa"/>
            <w:tcBorders>
              <w:top w:val="single" w:sz="4" w:space="0" w:color="auto"/>
              <w:left w:val="single" w:sz="4" w:space="0" w:color="auto"/>
              <w:bottom w:val="single" w:sz="4" w:space="0" w:color="auto"/>
              <w:right w:val="single" w:sz="4" w:space="0" w:color="auto"/>
            </w:tcBorders>
          </w:tcPr>
          <w:p w14:paraId="6D260B99" w14:textId="77777777" w:rsidR="00C1341B" w:rsidRPr="009709C5" w:rsidRDefault="00C1341B" w:rsidP="00C1341B">
            <w:pPr>
              <w:pStyle w:val="TAC"/>
            </w:pPr>
            <w:r w:rsidRPr="009709C5">
              <w:t>-13.6dBm/100MHz</w:t>
            </w:r>
          </w:p>
        </w:tc>
        <w:tc>
          <w:tcPr>
            <w:tcW w:w="1526" w:type="dxa"/>
            <w:tcBorders>
              <w:top w:val="single" w:sz="4" w:space="0" w:color="auto"/>
              <w:left w:val="single" w:sz="4" w:space="0" w:color="auto"/>
              <w:bottom w:val="single" w:sz="4" w:space="0" w:color="auto"/>
              <w:right w:val="single" w:sz="4" w:space="0" w:color="auto"/>
            </w:tcBorders>
          </w:tcPr>
          <w:p w14:paraId="6797E13E" w14:textId="77777777" w:rsidR="00C1341B" w:rsidRPr="009709C5" w:rsidRDefault="00C1341B" w:rsidP="00C1341B">
            <w:pPr>
              <w:pStyle w:val="TAC"/>
            </w:pPr>
            <w:r w:rsidRPr="009709C5">
              <w:t>-7.6dBm/100MHz</w:t>
            </w:r>
          </w:p>
        </w:tc>
        <w:tc>
          <w:tcPr>
            <w:tcW w:w="1216" w:type="dxa"/>
            <w:tcBorders>
              <w:top w:val="single" w:sz="4" w:space="0" w:color="auto"/>
              <w:left w:val="single" w:sz="4" w:space="0" w:color="auto"/>
              <w:bottom w:val="single" w:sz="4" w:space="0" w:color="auto"/>
              <w:right w:val="single" w:sz="4" w:space="0" w:color="auto"/>
            </w:tcBorders>
          </w:tcPr>
          <w:p w14:paraId="48A900AF" w14:textId="77777777" w:rsidR="00C1341B" w:rsidRPr="009709C5" w:rsidRDefault="00C1341B" w:rsidP="00C1341B">
            <w:pPr>
              <w:pStyle w:val="TAC"/>
            </w:pPr>
            <w:r w:rsidRPr="009709C5">
              <w:t>5.86 (NOTE 1)</w:t>
            </w:r>
          </w:p>
        </w:tc>
        <w:tc>
          <w:tcPr>
            <w:tcW w:w="1046" w:type="dxa"/>
            <w:tcBorders>
              <w:top w:val="single" w:sz="4" w:space="0" w:color="auto"/>
              <w:left w:val="single" w:sz="4" w:space="0" w:color="auto"/>
              <w:bottom w:val="single" w:sz="4" w:space="0" w:color="auto"/>
              <w:right w:val="single" w:sz="4" w:space="0" w:color="auto"/>
            </w:tcBorders>
          </w:tcPr>
          <w:p w14:paraId="168C0867" w14:textId="77777777" w:rsidR="00C1341B" w:rsidRPr="009709C5" w:rsidRDefault="00C1341B" w:rsidP="00C1341B">
            <w:pPr>
              <w:pStyle w:val="TAC"/>
            </w:pPr>
            <w:r w:rsidRPr="009709C5">
              <w:t>0</w:t>
            </w:r>
          </w:p>
        </w:tc>
        <w:tc>
          <w:tcPr>
            <w:tcW w:w="1451" w:type="dxa"/>
            <w:tcBorders>
              <w:top w:val="single" w:sz="4" w:space="0" w:color="auto"/>
              <w:left w:val="single" w:sz="4" w:space="0" w:color="auto"/>
              <w:bottom w:val="single" w:sz="4" w:space="0" w:color="auto"/>
              <w:right w:val="single" w:sz="4" w:space="0" w:color="auto"/>
            </w:tcBorders>
          </w:tcPr>
          <w:p w14:paraId="152B0E32" w14:textId="77777777" w:rsidR="00C1341B" w:rsidRPr="009709C5" w:rsidRDefault="00C1341B" w:rsidP="00C1341B">
            <w:pPr>
              <w:pStyle w:val="TAC"/>
            </w:pPr>
            <w:r w:rsidRPr="009709C5">
              <w:t>1.0</w:t>
            </w:r>
          </w:p>
        </w:tc>
      </w:tr>
      <w:tr w:rsidR="00C1341B" w:rsidRPr="009709C5" w14:paraId="5CF8DA69" w14:textId="77777777" w:rsidTr="00945E55">
        <w:trPr>
          <w:cantSplit/>
          <w:tblHeader/>
          <w:jc w:val="center"/>
        </w:trPr>
        <w:tc>
          <w:tcPr>
            <w:tcW w:w="1016" w:type="dxa"/>
            <w:vMerge/>
            <w:tcBorders>
              <w:left w:val="single" w:sz="4" w:space="0" w:color="auto"/>
              <w:bottom w:val="single" w:sz="4" w:space="0" w:color="auto"/>
              <w:right w:val="single" w:sz="4" w:space="0" w:color="auto"/>
            </w:tcBorders>
          </w:tcPr>
          <w:p w14:paraId="49A05EDD" w14:textId="77777777" w:rsidR="00C1341B" w:rsidRPr="009709C5" w:rsidRDefault="00C1341B" w:rsidP="00C1341B">
            <w:pPr>
              <w:pStyle w:val="TAC"/>
            </w:pPr>
          </w:p>
        </w:tc>
        <w:tc>
          <w:tcPr>
            <w:tcW w:w="1977" w:type="dxa"/>
            <w:tcBorders>
              <w:top w:val="single" w:sz="4" w:space="0" w:color="auto"/>
              <w:left w:val="single" w:sz="4" w:space="0" w:color="auto"/>
              <w:bottom w:val="single" w:sz="4" w:space="0" w:color="auto"/>
              <w:right w:val="single" w:sz="4" w:space="0" w:color="auto"/>
            </w:tcBorders>
          </w:tcPr>
          <w:p w14:paraId="286422FF" w14:textId="77777777" w:rsidR="00C1341B" w:rsidRPr="009709C5" w:rsidRDefault="00C1341B" w:rsidP="00C1341B">
            <w:pPr>
              <w:pStyle w:val="TAC"/>
            </w:pPr>
            <w:r w:rsidRPr="009709C5">
              <w:t>FR2b</w:t>
            </w:r>
          </w:p>
        </w:tc>
        <w:tc>
          <w:tcPr>
            <w:tcW w:w="1576" w:type="dxa"/>
            <w:tcBorders>
              <w:top w:val="single" w:sz="4" w:space="0" w:color="auto"/>
              <w:left w:val="single" w:sz="4" w:space="0" w:color="auto"/>
              <w:bottom w:val="single" w:sz="4" w:space="0" w:color="auto"/>
              <w:right w:val="single" w:sz="4" w:space="0" w:color="auto"/>
            </w:tcBorders>
          </w:tcPr>
          <w:p w14:paraId="249F5AE5" w14:textId="77777777" w:rsidR="00C1341B" w:rsidRPr="009709C5" w:rsidRDefault="00C1341B" w:rsidP="00C1341B">
            <w:pPr>
              <w:pStyle w:val="TAC"/>
            </w:pPr>
            <w:r w:rsidRPr="009709C5">
              <w:t>-11.5dBm/100MHz</w:t>
            </w:r>
          </w:p>
        </w:tc>
        <w:tc>
          <w:tcPr>
            <w:tcW w:w="1526" w:type="dxa"/>
            <w:tcBorders>
              <w:top w:val="single" w:sz="4" w:space="0" w:color="auto"/>
              <w:left w:val="single" w:sz="4" w:space="0" w:color="auto"/>
              <w:bottom w:val="single" w:sz="4" w:space="0" w:color="auto"/>
              <w:right w:val="single" w:sz="4" w:space="0" w:color="auto"/>
            </w:tcBorders>
          </w:tcPr>
          <w:p w14:paraId="106EB6E5" w14:textId="77777777" w:rsidR="00C1341B" w:rsidRPr="009709C5" w:rsidRDefault="00C1341B" w:rsidP="00C1341B">
            <w:pPr>
              <w:pStyle w:val="TAC"/>
            </w:pPr>
            <w:r w:rsidRPr="009709C5">
              <w:t>-5.5dBm/100MHz</w:t>
            </w:r>
          </w:p>
        </w:tc>
        <w:tc>
          <w:tcPr>
            <w:tcW w:w="1216" w:type="dxa"/>
            <w:tcBorders>
              <w:top w:val="single" w:sz="4" w:space="0" w:color="auto"/>
              <w:left w:val="single" w:sz="4" w:space="0" w:color="auto"/>
              <w:bottom w:val="single" w:sz="4" w:space="0" w:color="auto"/>
              <w:right w:val="single" w:sz="4" w:space="0" w:color="auto"/>
            </w:tcBorders>
          </w:tcPr>
          <w:p w14:paraId="026B2F69" w14:textId="77777777" w:rsidR="00C1341B" w:rsidRPr="009709C5" w:rsidRDefault="00C1341B" w:rsidP="00C1341B">
            <w:pPr>
              <w:pStyle w:val="TAC"/>
            </w:pPr>
            <w:r w:rsidRPr="009709C5">
              <w:t>5.86 (NOTE 1)</w:t>
            </w:r>
          </w:p>
        </w:tc>
        <w:tc>
          <w:tcPr>
            <w:tcW w:w="1046" w:type="dxa"/>
            <w:tcBorders>
              <w:top w:val="single" w:sz="4" w:space="0" w:color="auto"/>
              <w:left w:val="single" w:sz="4" w:space="0" w:color="auto"/>
              <w:bottom w:val="single" w:sz="4" w:space="0" w:color="auto"/>
              <w:right w:val="single" w:sz="4" w:space="0" w:color="auto"/>
            </w:tcBorders>
          </w:tcPr>
          <w:p w14:paraId="650675CE" w14:textId="77777777" w:rsidR="00C1341B" w:rsidRPr="009709C5" w:rsidRDefault="00C1341B" w:rsidP="00C1341B">
            <w:pPr>
              <w:pStyle w:val="TAC"/>
            </w:pPr>
            <w:r w:rsidRPr="009709C5">
              <w:t>0</w:t>
            </w:r>
          </w:p>
        </w:tc>
        <w:tc>
          <w:tcPr>
            <w:tcW w:w="1451" w:type="dxa"/>
            <w:tcBorders>
              <w:top w:val="single" w:sz="4" w:space="0" w:color="auto"/>
              <w:left w:val="single" w:sz="4" w:space="0" w:color="auto"/>
              <w:bottom w:val="single" w:sz="4" w:space="0" w:color="auto"/>
              <w:right w:val="single" w:sz="4" w:space="0" w:color="auto"/>
            </w:tcBorders>
          </w:tcPr>
          <w:p w14:paraId="43E2558D" w14:textId="77777777" w:rsidR="00C1341B" w:rsidRPr="009709C5" w:rsidRDefault="00C1341B" w:rsidP="00C1341B">
            <w:pPr>
              <w:pStyle w:val="TAC"/>
            </w:pPr>
            <w:r w:rsidRPr="009709C5">
              <w:t>1.0</w:t>
            </w:r>
          </w:p>
        </w:tc>
      </w:tr>
      <w:tr w:rsidR="00C1341B" w:rsidRPr="009709C5" w14:paraId="3D1B3B36" w14:textId="77777777" w:rsidTr="00945E55">
        <w:trPr>
          <w:cantSplit/>
          <w:tblHeader/>
          <w:jc w:val="center"/>
        </w:trPr>
        <w:tc>
          <w:tcPr>
            <w:tcW w:w="1016" w:type="dxa"/>
            <w:vMerge w:val="restart"/>
            <w:tcBorders>
              <w:left w:val="single" w:sz="4" w:space="0" w:color="auto"/>
              <w:right w:val="single" w:sz="4" w:space="0" w:color="auto"/>
            </w:tcBorders>
          </w:tcPr>
          <w:p w14:paraId="51DFE654" w14:textId="77777777" w:rsidR="00C1341B" w:rsidRPr="009709C5" w:rsidRDefault="00C1341B" w:rsidP="00C1341B">
            <w:pPr>
              <w:pStyle w:val="TAC"/>
            </w:pPr>
            <w:r w:rsidRPr="009709C5">
              <w:t>SEM</w:t>
            </w:r>
          </w:p>
        </w:tc>
        <w:tc>
          <w:tcPr>
            <w:tcW w:w="1977" w:type="dxa"/>
            <w:tcBorders>
              <w:top w:val="single" w:sz="4" w:space="0" w:color="auto"/>
              <w:left w:val="single" w:sz="4" w:space="0" w:color="auto"/>
              <w:bottom w:val="single" w:sz="4" w:space="0" w:color="auto"/>
              <w:right w:val="single" w:sz="4" w:space="0" w:color="auto"/>
            </w:tcBorders>
          </w:tcPr>
          <w:p w14:paraId="15940BD8" w14:textId="77777777" w:rsidR="00C1341B" w:rsidRPr="009709C5" w:rsidRDefault="00C1341B" w:rsidP="00C1341B">
            <w:pPr>
              <w:pStyle w:val="TAC"/>
            </w:pPr>
            <w:r w:rsidRPr="009709C5">
              <w:t>FR2a</w:t>
            </w:r>
          </w:p>
        </w:tc>
        <w:tc>
          <w:tcPr>
            <w:tcW w:w="1576" w:type="dxa"/>
            <w:tcBorders>
              <w:top w:val="single" w:sz="4" w:space="0" w:color="auto"/>
              <w:left w:val="single" w:sz="4" w:space="0" w:color="auto"/>
              <w:bottom w:val="single" w:sz="4" w:space="0" w:color="auto"/>
              <w:right w:val="single" w:sz="4" w:space="0" w:color="auto"/>
            </w:tcBorders>
          </w:tcPr>
          <w:p w14:paraId="6B972373" w14:textId="77777777" w:rsidR="00C1341B" w:rsidRPr="009709C5" w:rsidRDefault="00C1341B" w:rsidP="00C1341B">
            <w:pPr>
              <w:pStyle w:val="TAC"/>
            </w:pPr>
            <w:r w:rsidRPr="009709C5">
              <w:t>N/A</w:t>
            </w:r>
          </w:p>
        </w:tc>
        <w:tc>
          <w:tcPr>
            <w:tcW w:w="1526" w:type="dxa"/>
            <w:vMerge w:val="restart"/>
            <w:tcBorders>
              <w:top w:val="single" w:sz="4" w:space="0" w:color="auto"/>
              <w:left w:val="single" w:sz="4" w:space="0" w:color="auto"/>
              <w:right w:val="single" w:sz="4" w:space="0" w:color="auto"/>
            </w:tcBorders>
          </w:tcPr>
          <w:p w14:paraId="2037E5A5" w14:textId="77777777" w:rsidR="00C1341B" w:rsidRPr="009709C5" w:rsidRDefault="00C1341B" w:rsidP="00C1341B">
            <w:pPr>
              <w:pStyle w:val="TAC"/>
            </w:pPr>
            <w:r w:rsidRPr="009709C5">
              <w:t>-13dBm/1MHz</w:t>
            </w:r>
          </w:p>
        </w:tc>
        <w:tc>
          <w:tcPr>
            <w:tcW w:w="1216" w:type="dxa"/>
            <w:tcBorders>
              <w:top w:val="single" w:sz="4" w:space="0" w:color="auto"/>
              <w:left w:val="single" w:sz="4" w:space="0" w:color="auto"/>
              <w:bottom w:val="single" w:sz="4" w:space="0" w:color="auto"/>
              <w:right w:val="single" w:sz="4" w:space="0" w:color="auto"/>
            </w:tcBorders>
          </w:tcPr>
          <w:p w14:paraId="1B71AFF4" w14:textId="77777777" w:rsidR="00C1341B" w:rsidRPr="009709C5" w:rsidRDefault="00C1341B" w:rsidP="00C1341B">
            <w:pPr>
              <w:pStyle w:val="TAC"/>
            </w:pPr>
            <w:r w:rsidRPr="009709C5">
              <w:t>8.14 (NOTE 1)</w:t>
            </w:r>
          </w:p>
        </w:tc>
        <w:tc>
          <w:tcPr>
            <w:tcW w:w="1046" w:type="dxa"/>
            <w:tcBorders>
              <w:top w:val="single" w:sz="4" w:space="0" w:color="auto"/>
              <w:left w:val="single" w:sz="4" w:space="0" w:color="auto"/>
              <w:bottom w:val="single" w:sz="4" w:space="0" w:color="auto"/>
              <w:right w:val="single" w:sz="4" w:space="0" w:color="auto"/>
            </w:tcBorders>
          </w:tcPr>
          <w:p w14:paraId="7377E247" w14:textId="77777777" w:rsidR="00C1341B" w:rsidRPr="009709C5" w:rsidRDefault="00C1341B" w:rsidP="00C1341B">
            <w:pPr>
              <w:pStyle w:val="TAC"/>
            </w:pPr>
            <w:r w:rsidRPr="009709C5">
              <w:t>0</w:t>
            </w:r>
          </w:p>
        </w:tc>
        <w:tc>
          <w:tcPr>
            <w:tcW w:w="1451" w:type="dxa"/>
            <w:tcBorders>
              <w:top w:val="single" w:sz="4" w:space="0" w:color="auto"/>
              <w:left w:val="single" w:sz="4" w:space="0" w:color="auto"/>
              <w:bottom w:val="single" w:sz="4" w:space="0" w:color="auto"/>
              <w:right w:val="single" w:sz="4" w:space="0" w:color="auto"/>
            </w:tcBorders>
          </w:tcPr>
          <w:p w14:paraId="5930B84D" w14:textId="77777777" w:rsidR="00C1341B" w:rsidRPr="009709C5" w:rsidRDefault="00C1341B" w:rsidP="00C1341B">
            <w:pPr>
              <w:pStyle w:val="TAC"/>
            </w:pPr>
            <w:r w:rsidRPr="009709C5">
              <w:t>0.62</w:t>
            </w:r>
          </w:p>
        </w:tc>
      </w:tr>
      <w:tr w:rsidR="00C1341B" w:rsidRPr="009709C5" w14:paraId="0F0BB3DC" w14:textId="77777777" w:rsidTr="00945E55">
        <w:trPr>
          <w:cantSplit/>
          <w:tblHeader/>
          <w:jc w:val="center"/>
        </w:trPr>
        <w:tc>
          <w:tcPr>
            <w:tcW w:w="1016" w:type="dxa"/>
            <w:vMerge/>
            <w:tcBorders>
              <w:left w:val="single" w:sz="4" w:space="0" w:color="auto"/>
              <w:bottom w:val="single" w:sz="4" w:space="0" w:color="auto"/>
              <w:right w:val="single" w:sz="4" w:space="0" w:color="auto"/>
            </w:tcBorders>
          </w:tcPr>
          <w:p w14:paraId="58BB6D45" w14:textId="77777777" w:rsidR="00C1341B" w:rsidRPr="009709C5" w:rsidRDefault="00C1341B" w:rsidP="00C1341B">
            <w:pPr>
              <w:pStyle w:val="TAC"/>
            </w:pPr>
          </w:p>
        </w:tc>
        <w:tc>
          <w:tcPr>
            <w:tcW w:w="1977" w:type="dxa"/>
            <w:tcBorders>
              <w:top w:val="single" w:sz="4" w:space="0" w:color="auto"/>
              <w:left w:val="single" w:sz="4" w:space="0" w:color="auto"/>
              <w:bottom w:val="single" w:sz="4" w:space="0" w:color="auto"/>
              <w:right w:val="single" w:sz="4" w:space="0" w:color="auto"/>
            </w:tcBorders>
          </w:tcPr>
          <w:p w14:paraId="295BC410" w14:textId="18AF8DA9" w:rsidR="00C1341B" w:rsidRPr="009709C5" w:rsidRDefault="00C1341B" w:rsidP="00C1341B">
            <w:pPr>
              <w:pStyle w:val="TAC"/>
            </w:pPr>
            <w:r w:rsidRPr="009709C5">
              <w:t>FR2b</w:t>
            </w:r>
            <w:ins w:id="105" w:author="Adan Toril" w:date="2024-01-15T18:19:00Z">
              <w:r w:rsidR="00F56C11">
                <w:t>, FR2</w:t>
              </w:r>
            </w:ins>
            <w:ins w:id="106" w:author="Adan Toril" w:date="2024-02-13T11:51:00Z">
              <w:r w:rsidR="00470BBD">
                <w:t>c</w:t>
              </w:r>
            </w:ins>
          </w:p>
        </w:tc>
        <w:tc>
          <w:tcPr>
            <w:tcW w:w="1576" w:type="dxa"/>
            <w:tcBorders>
              <w:top w:val="single" w:sz="4" w:space="0" w:color="auto"/>
              <w:left w:val="single" w:sz="4" w:space="0" w:color="auto"/>
              <w:bottom w:val="single" w:sz="4" w:space="0" w:color="auto"/>
              <w:right w:val="single" w:sz="4" w:space="0" w:color="auto"/>
            </w:tcBorders>
          </w:tcPr>
          <w:p w14:paraId="407D650A" w14:textId="77777777" w:rsidR="00C1341B" w:rsidRPr="009709C5" w:rsidRDefault="00C1341B" w:rsidP="00C1341B">
            <w:pPr>
              <w:pStyle w:val="TAC"/>
            </w:pPr>
            <w:r w:rsidRPr="009709C5">
              <w:t>N/A</w:t>
            </w:r>
          </w:p>
        </w:tc>
        <w:tc>
          <w:tcPr>
            <w:tcW w:w="1526" w:type="dxa"/>
            <w:vMerge/>
            <w:tcBorders>
              <w:left w:val="single" w:sz="4" w:space="0" w:color="auto"/>
              <w:bottom w:val="single" w:sz="4" w:space="0" w:color="auto"/>
              <w:right w:val="single" w:sz="4" w:space="0" w:color="auto"/>
            </w:tcBorders>
          </w:tcPr>
          <w:p w14:paraId="259A188F" w14:textId="77777777" w:rsidR="00C1341B" w:rsidRPr="009709C5" w:rsidRDefault="00C1341B" w:rsidP="00C1341B">
            <w:pPr>
              <w:pStyle w:val="TAC"/>
            </w:pPr>
          </w:p>
        </w:tc>
        <w:tc>
          <w:tcPr>
            <w:tcW w:w="1216" w:type="dxa"/>
            <w:tcBorders>
              <w:top w:val="single" w:sz="4" w:space="0" w:color="auto"/>
              <w:left w:val="single" w:sz="4" w:space="0" w:color="auto"/>
              <w:bottom w:val="single" w:sz="4" w:space="0" w:color="auto"/>
              <w:right w:val="single" w:sz="4" w:space="0" w:color="auto"/>
            </w:tcBorders>
          </w:tcPr>
          <w:p w14:paraId="23ACFD51" w14:textId="77777777" w:rsidR="00C1341B" w:rsidRPr="009709C5" w:rsidRDefault="00C1341B" w:rsidP="00C1341B">
            <w:pPr>
              <w:pStyle w:val="TAC"/>
            </w:pPr>
            <w:r w:rsidRPr="009709C5">
              <w:t>5.86 (NOTE 1)</w:t>
            </w:r>
          </w:p>
        </w:tc>
        <w:tc>
          <w:tcPr>
            <w:tcW w:w="1046" w:type="dxa"/>
            <w:tcBorders>
              <w:top w:val="single" w:sz="4" w:space="0" w:color="auto"/>
              <w:left w:val="single" w:sz="4" w:space="0" w:color="auto"/>
              <w:bottom w:val="single" w:sz="4" w:space="0" w:color="auto"/>
              <w:right w:val="single" w:sz="4" w:space="0" w:color="auto"/>
            </w:tcBorders>
          </w:tcPr>
          <w:p w14:paraId="3E7EDE53" w14:textId="77777777" w:rsidR="00C1341B" w:rsidRPr="009709C5" w:rsidRDefault="00C1341B" w:rsidP="00C1341B">
            <w:pPr>
              <w:pStyle w:val="TAC"/>
            </w:pPr>
            <w:r w:rsidRPr="009709C5">
              <w:t>0</w:t>
            </w:r>
          </w:p>
        </w:tc>
        <w:tc>
          <w:tcPr>
            <w:tcW w:w="1451" w:type="dxa"/>
            <w:tcBorders>
              <w:top w:val="single" w:sz="4" w:space="0" w:color="auto"/>
              <w:left w:val="single" w:sz="4" w:space="0" w:color="auto"/>
              <w:bottom w:val="single" w:sz="4" w:space="0" w:color="auto"/>
              <w:right w:val="single" w:sz="4" w:space="0" w:color="auto"/>
            </w:tcBorders>
          </w:tcPr>
          <w:p w14:paraId="2423DE16" w14:textId="77777777" w:rsidR="00C1341B" w:rsidRPr="009709C5" w:rsidRDefault="00C1341B" w:rsidP="00C1341B">
            <w:pPr>
              <w:pStyle w:val="TAC"/>
            </w:pPr>
            <w:r w:rsidRPr="009709C5">
              <w:t>1.0</w:t>
            </w:r>
          </w:p>
        </w:tc>
      </w:tr>
      <w:tr w:rsidR="008A7F34" w:rsidRPr="009709C5" w14:paraId="642BD0EB" w14:textId="77777777" w:rsidTr="00945E55">
        <w:trPr>
          <w:cantSplit/>
          <w:tblHeader/>
          <w:jc w:val="center"/>
        </w:trPr>
        <w:tc>
          <w:tcPr>
            <w:tcW w:w="1016" w:type="dxa"/>
            <w:vMerge w:val="restart"/>
            <w:tcBorders>
              <w:left w:val="single" w:sz="4" w:space="0" w:color="auto"/>
              <w:right w:val="single" w:sz="4" w:space="0" w:color="auto"/>
            </w:tcBorders>
          </w:tcPr>
          <w:p w14:paraId="4EFFA56F" w14:textId="77777777" w:rsidR="008A7F34" w:rsidRPr="009709C5" w:rsidRDefault="008A7F34" w:rsidP="00C1341B">
            <w:pPr>
              <w:pStyle w:val="TAC"/>
            </w:pPr>
            <w:r w:rsidRPr="009709C5">
              <w:t>ACLR (CP)</w:t>
            </w:r>
          </w:p>
        </w:tc>
        <w:tc>
          <w:tcPr>
            <w:tcW w:w="1977" w:type="dxa"/>
            <w:tcBorders>
              <w:top w:val="single" w:sz="4" w:space="0" w:color="auto"/>
              <w:left w:val="single" w:sz="4" w:space="0" w:color="auto"/>
              <w:bottom w:val="single" w:sz="4" w:space="0" w:color="auto"/>
              <w:right w:val="single" w:sz="4" w:space="0" w:color="auto"/>
            </w:tcBorders>
          </w:tcPr>
          <w:p w14:paraId="407A7B1A" w14:textId="77777777" w:rsidR="008A7F34" w:rsidRPr="009709C5" w:rsidRDefault="008A7F34" w:rsidP="00C1341B">
            <w:pPr>
              <w:pStyle w:val="TAC"/>
            </w:pPr>
            <w:r w:rsidRPr="009709C5">
              <w:t>FR2a</w:t>
            </w:r>
          </w:p>
        </w:tc>
        <w:tc>
          <w:tcPr>
            <w:tcW w:w="1576" w:type="dxa"/>
            <w:tcBorders>
              <w:top w:val="single" w:sz="4" w:space="0" w:color="auto"/>
              <w:left w:val="single" w:sz="4" w:space="0" w:color="auto"/>
              <w:bottom w:val="single" w:sz="4" w:space="0" w:color="auto"/>
              <w:right w:val="single" w:sz="4" w:space="0" w:color="auto"/>
            </w:tcBorders>
          </w:tcPr>
          <w:p w14:paraId="35D15DE0" w14:textId="77777777" w:rsidR="008A7F34" w:rsidRPr="009709C5" w:rsidRDefault="008A7F34" w:rsidP="00C1341B">
            <w:pPr>
              <w:pStyle w:val="TAC"/>
            </w:pPr>
            <w:r w:rsidRPr="009709C5">
              <w:t>-7.6dBm/400MHz</w:t>
            </w:r>
          </w:p>
        </w:tc>
        <w:tc>
          <w:tcPr>
            <w:tcW w:w="1526" w:type="dxa"/>
            <w:tcBorders>
              <w:top w:val="single" w:sz="4" w:space="0" w:color="auto"/>
              <w:left w:val="single" w:sz="4" w:space="0" w:color="auto"/>
              <w:bottom w:val="single" w:sz="4" w:space="0" w:color="auto"/>
              <w:right w:val="single" w:sz="4" w:space="0" w:color="auto"/>
            </w:tcBorders>
          </w:tcPr>
          <w:p w14:paraId="3C0B3484" w14:textId="77777777" w:rsidR="008A7F34" w:rsidRPr="009709C5" w:rsidRDefault="008A7F34" w:rsidP="00C1341B">
            <w:pPr>
              <w:pStyle w:val="TAC"/>
              <w:jc w:val="left"/>
            </w:pPr>
            <w:r w:rsidRPr="009709C5">
              <w:t>Highest testable MPR for 400MHz: 3dB</w:t>
            </w:r>
          </w:p>
          <w:p w14:paraId="14EA7323" w14:textId="77777777" w:rsidR="008A7F34" w:rsidRPr="009709C5" w:rsidRDefault="008A7F34" w:rsidP="00C1341B">
            <w:pPr>
              <w:pStyle w:val="TAC"/>
              <w:jc w:val="left"/>
            </w:pPr>
            <w:r w:rsidRPr="009709C5">
              <w:t>16.65dBm/</w:t>
            </w:r>
            <w:proofErr w:type="spellStart"/>
            <w:r w:rsidRPr="009709C5">
              <w:t>ChBW</w:t>
            </w:r>
            <w:proofErr w:type="spellEnd"/>
          </w:p>
          <w:p w14:paraId="014FCEA0" w14:textId="77777777" w:rsidR="008A7F34" w:rsidRPr="009709C5" w:rsidRDefault="008A7F34" w:rsidP="00C1341B">
            <w:pPr>
              <w:pStyle w:val="TAC"/>
              <w:jc w:val="left"/>
            </w:pPr>
            <w:r w:rsidRPr="009709C5">
              <w:t>(EIRP-MPB-MPR-T(MPR) =22.4-0.75-3-2)</w:t>
            </w:r>
          </w:p>
          <w:p w14:paraId="6DB6797C" w14:textId="77777777" w:rsidR="008A7F34" w:rsidRPr="009709C5" w:rsidRDefault="008A7F34" w:rsidP="00C1341B">
            <w:pPr>
              <w:pStyle w:val="TAC"/>
              <w:jc w:val="left"/>
            </w:pPr>
          </w:p>
          <w:p w14:paraId="0C5F6E15" w14:textId="77777777" w:rsidR="008A7F34" w:rsidRPr="009709C5" w:rsidRDefault="008A7F34" w:rsidP="00C1341B">
            <w:pPr>
              <w:pStyle w:val="TAC"/>
              <w:jc w:val="left"/>
            </w:pPr>
            <w:r w:rsidRPr="009709C5">
              <w:t>Actual lowest:</w:t>
            </w:r>
          </w:p>
          <w:p w14:paraId="440EC72A" w14:textId="77777777" w:rsidR="008A7F34" w:rsidRPr="009709C5" w:rsidRDefault="008A7F34" w:rsidP="00C1341B">
            <w:pPr>
              <w:pStyle w:val="TAC"/>
              <w:jc w:val="left"/>
            </w:pPr>
            <w:r w:rsidRPr="009709C5">
              <w:t>7.65dBm/</w:t>
            </w:r>
            <w:proofErr w:type="spellStart"/>
            <w:r w:rsidRPr="009709C5">
              <w:t>ChBW</w:t>
            </w:r>
            <w:proofErr w:type="spellEnd"/>
          </w:p>
          <w:p w14:paraId="05FB5E31" w14:textId="77777777" w:rsidR="008A7F34" w:rsidRPr="009709C5" w:rsidRDefault="008A7F34" w:rsidP="00C1341B">
            <w:pPr>
              <w:pStyle w:val="TAC"/>
            </w:pPr>
            <w:r w:rsidRPr="009709C5">
              <w:t>(EIRP-MPB-MPR-T(MPR)=22.4-0.75-9-5)</w:t>
            </w:r>
          </w:p>
        </w:tc>
        <w:tc>
          <w:tcPr>
            <w:tcW w:w="1216" w:type="dxa"/>
            <w:tcBorders>
              <w:top w:val="single" w:sz="4" w:space="0" w:color="auto"/>
              <w:left w:val="single" w:sz="4" w:space="0" w:color="auto"/>
              <w:bottom w:val="single" w:sz="4" w:space="0" w:color="auto"/>
              <w:right w:val="single" w:sz="4" w:space="0" w:color="auto"/>
            </w:tcBorders>
          </w:tcPr>
          <w:p w14:paraId="17593FAA" w14:textId="77777777" w:rsidR="008A7F34" w:rsidRPr="009709C5" w:rsidRDefault="008A7F34" w:rsidP="00C1341B">
            <w:pPr>
              <w:pStyle w:val="TAC"/>
            </w:pPr>
            <w:r w:rsidRPr="009709C5">
              <w:t>22.86 (with 3dB MPR) (NOTE 1)</w:t>
            </w:r>
          </w:p>
        </w:tc>
        <w:tc>
          <w:tcPr>
            <w:tcW w:w="1046" w:type="dxa"/>
            <w:tcBorders>
              <w:top w:val="single" w:sz="4" w:space="0" w:color="auto"/>
              <w:left w:val="single" w:sz="4" w:space="0" w:color="auto"/>
              <w:bottom w:val="single" w:sz="4" w:space="0" w:color="auto"/>
              <w:right w:val="single" w:sz="4" w:space="0" w:color="auto"/>
            </w:tcBorders>
          </w:tcPr>
          <w:p w14:paraId="55EC29A2" w14:textId="77777777" w:rsidR="008A7F34" w:rsidRPr="009709C5" w:rsidRDefault="008A7F34" w:rsidP="00C1341B">
            <w:pPr>
              <w:pStyle w:val="TAC"/>
            </w:pPr>
            <w:r w:rsidRPr="009709C5">
              <w:t>0</w:t>
            </w:r>
          </w:p>
        </w:tc>
        <w:tc>
          <w:tcPr>
            <w:tcW w:w="1451" w:type="dxa"/>
            <w:tcBorders>
              <w:top w:val="single" w:sz="4" w:space="0" w:color="auto"/>
              <w:left w:val="single" w:sz="4" w:space="0" w:color="auto"/>
              <w:bottom w:val="single" w:sz="4" w:space="0" w:color="auto"/>
              <w:right w:val="single" w:sz="4" w:space="0" w:color="auto"/>
            </w:tcBorders>
          </w:tcPr>
          <w:p w14:paraId="600613A0" w14:textId="77777777" w:rsidR="008A7F34" w:rsidRPr="009709C5" w:rsidRDefault="008A7F34" w:rsidP="00C1341B">
            <w:pPr>
              <w:pStyle w:val="TAC"/>
            </w:pPr>
            <w:r w:rsidRPr="009709C5">
              <w:t>N/A</w:t>
            </w:r>
          </w:p>
        </w:tc>
      </w:tr>
      <w:tr w:rsidR="008A7F34" w:rsidRPr="009709C5" w14:paraId="7DD3CFA4" w14:textId="77777777" w:rsidTr="00AF26B9">
        <w:trPr>
          <w:cantSplit/>
          <w:tblHeader/>
          <w:jc w:val="center"/>
        </w:trPr>
        <w:tc>
          <w:tcPr>
            <w:tcW w:w="1016" w:type="dxa"/>
            <w:vMerge/>
            <w:tcBorders>
              <w:left w:val="single" w:sz="4" w:space="0" w:color="auto"/>
              <w:right w:val="single" w:sz="4" w:space="0" w:color="auto"/>
            </w:tcBorders>
          </w:tcPr>
          <w:p w14:paraId="7FFAA182" w14:textId="77777777" w:rsidR="008A7F34" w:rsidRPr="009709C5" w:rsidRDefault="008A7F34" w:rsidP="00C1341B">
            <w:pPr>
              <w:pStyle w:val="TAC"/>
            </w:pPr>
          </w:p>
        </w:tc>
        <w:tc>
          <w:tcPr>
            <w:tcW w:w="1977" w:type="dxa"/>
            <w:tcBorders>
              <w:top w:val="single" w:sz="4" w:space="0" w:color="auto"/>
              <w:left w:val="single" w:sz="4" w:space="0" w:color="auto"/>
              <w:bottom w:val="single" w:sz="4" w:space="0" w:color="auto"/>
              <w:right w:val="single" w:sz="4" w:space="0" w:color="auto"/>
            </w:tcBorders>
          </w:tcPr>
          <w:p w14:paraId="4D12E5C5" w14:textId="77777777" w:rsidR="008A7F34" w:rsidRPr="009709C5" w:rsidRDefault="008A7F34" w:rsidP="00C1341B">
            <w:pPr>
              <w:pStyle w:val="TAC"/>
            </w:pPr>
            <w:r w:rsidRPr="009709C5">
              <w:t>FR2b</w:t>
            </w:r>
          </w:p>
        </w:tc>
        <w:tc>
          <w:tcPr>
            <w:tcW w:w="1576" w:type="dxa"/>
            <w:tcBorders>
              <w:top w:val="single" w:sz="4" w:space="0" w:color="auto"/>
              <w:left w:val="single" w:sz="4" w:space="0" w:color="auto"/>
              <w:bottom w:val="single" w:sz="4" w:space="0" w:color="auto"/>
              <w:right w:val="single" w:sz="4" w:space="0" w:color="auto"/>
            </w:tcBorders>
          </w:tcPr>
          <w:p w14:paraId="6905A5FC" w14:textId="77777777" w:rsidR="008A7F34" w:rsidRPr="009709C5" w:rsidRDefault="008A7F34" w:rsidP="00C1341B">
            <w:pPr>
              <w:pStyle w:val="TAC"/>
            </w:pPr>
            <w:r w:rsidRPr="009709C5">
              <w:t>-5.5dBm/400MHz</w:t>
            </w:r>
          </w:p>
        </w:tc>
        <w:tc>
          <w:tcPr>
            <w:tcW w:w="1526" w:type="dxa"/>
            <w:tcBorders>
              <w:top w:val="single" w:sz="4" w:space="0" w:color="auto"/>
              <w:left w:val="single" w:sz="4" w:space="0" w:color="auto"/>
              <w:bottom w:val="single" w:sz="4" w:space="0" w:color="auto"/>
              <w:right w:val="single" w:sz="4" w:space="0" w:color="auto"/>
            </w:tcBorders>
          </w:tcPr>
          <w:p w14:paraId="18BD9236" w14:textId="77777777" w:rsidR="008A7F34" w:rsidRPr="009709C5" w:rsidRDefault="008A7F34" w:rsidP="00C1341B">
            <w:pPr>
              <w:pStyle w:val="TAC"/>
              <w:jc w:val="left"/>
            </w:pPr>
            <w:r w:rsidRPr="009709C5">
              <w:t>Highest testable MPR for 400MHz: 2dB</w:t>
            </w:r>
          </w:p>
          <w:p w14:paraId="3B9ED70B" w14:textId="77777777" w:rsidR="008A7F34" w:rsidRPr="009709C5" w:rsidRDefault="008A7F34" w:rsidP="00C1341B">
            <w:pPr>
              <w:pStyle w:val="TAC"/>
              <w:jc w:val="left"/>
            </w:pPr>
            <w:r w:rsidRPr="009709C5">
              <w:t>16.35dBm/</w:t>
            </w:r>
            <w:proofErr w:type="spellStart"/>
            <w:r w:rsidRPr="009709C5">
              <w:t>ChBW</w:t>
            </w:r>
            <w:proofErr w:type="spellEnd"/>
          </w:p>
          <w:p w14:paraId="57AC8807" w14:textId="77777777" w:rsidR="008A7F34" w:rsidRPr="009709C5" w:rsidRDefault="008A7F34" w:rsidP="00C1341B">
            <w:pPr>
              <w:pStyle w:val="TAC"/>
              <w:jc w:val="left"/>
            </w:pPr>
            <w:r w:rsidRPr="009709C5">
              <w:t>(EIRP-MPB-MPR-T(MPR) =20.6-0.75-2-1.5)</w:t>
            </w:r>
          </w:p>
          <w:p w14:paraId="10EB55E1" w14:textId="77777777" w:rsidR="008A7F34" w:rsidRPr="009709C5" w:rsidRDefault="008A7F34" w:rsidP="00C1341B">
            <w:pPr>
              <w:pStyle w:val="TAC"/>
              <w:jc w:val="left"/>
            </w:pPr>
          </w:p>
          <w:p w14:paraId="2F4A4A58" w14:textId="77777777" w:rsidR="008A7F34" w:rsidRPr="009709C5" w:rsidRDefault="008A7F34" w:rsidP="00C1341B">
            <w:pPr>
              <w:pStyle w:val="TAC"/>
              <w:jc w:val="left"/>
            </w:pPr>
            <w:r w:rsidRPr="009709C5">
              <w:t>Actual lowest:</w:t>
            </w:r>
          </w:p>
          <w:p w14:paraId="5012CEE3" w14:textId="77777777" w:rsidR="008A7F34" w:rsidRPr="009709C5" w:rsidRDefault="008A7F34" w:rsidP="00C1341B">
            <w:pPr>
              <w:pStyle w:val="TAC"/>
              <w:jc w:val="left"/>
            </w:pPr>
            <w:r w:rsidRPr="009709C5">
              <w:t>5.85dBm/</w:t>
            </w:r>
            <w:proofErr w:type="spellStart"/>
            <w:r w:rsidRPr="009709C5">
              <w:t>ChBW</w:t>
            </w:r>
            <w:proofErr w:type="spellEnd"/>
          </w:p>
          <w:p w14:paraId="7C97A7CA" w14:textId="77777777" w:rsidR="008A7F34" w:rsidRPr="009709C5" w:rsidRDefault="008A7F34" w:rsidP="00C1341B">
            <w:pPr>
              <w:pStyle w:val="TAC"/>
            </w:pPr>
            <w:r w:rsidRPr="009709C5">
              <w:t>(EIRP-MPB-MPR-T(MPR)=20.6-0.75-9-5)</w:t>
            </w:r>
          </w:p>
        </w:tc>
        <w:tc>
          <w:tcPr>
            <w:tcW w:w="1216" w:type="dxa"/>
            <w:tcBorders>
              <w:top w:val="single" w:sz="4" w:space="0" w:color="auto"/>
              <w:left w:val="single" w:sz="4" w:space="0" w:color="auto"/>
              <w:bottom w:val="single" w:sz="4" w:space="0" w:color="auto"/>
              <w:right w:val="single" w:sz="4" w:space="0" w:color="auto"/>
            </w:tcBorders>
          </w:tcPr>
          <w:p w14:paraId="610CDB9A" w14:textId="77777777" w:rsidR="008A7F34" w:rsidRPr="009709C5" w:rsidRDefault="008A7F34" w:rsidP="00C1341B">
            <w:pPr>
              <w:pStyle w:val="TAC"/>
            </w:pPr>
            <w:r w:rsidRPr="009709C5">
              <w:t>21.86 (with 2dB MPR) (NOTE 1)</w:t>
            </w:r>
          </w:p>
        </w:tc>
        <w:tc>
          <w:tcPr>
            <w:tcW w:w="1046" w:type="dxa"/>
            <w:tcBorders>
              <w:top w:val="single" w:sz="4" w:space="0" w:color="auto"/>
              <w:left w:val="single" w:sz="4" w:space="0" w:color="auto"/>
              <w:bottom w:val="single" w:sz="4" w:space="0" w:color="auto"/>
              <w:right w:val="single" w:sz="4" w:space="0" w:color="auto"/>
            </w:tcBorders>
          </w:tcPr>
          <w:p w14:paraId="4551A073" w14:textId="77777777" w:rsidR="008A7F34" w:rsidRPr="009709C5" w:rsidRDefault="008A7F34" w:rsidP="00C1341B">
            <w:pPr>
              <w:pStyle w:val="TAC"/>
            </w:pPr>
            <w:r w:rsidRPr="009709C5">
              <w:t>0</w:t>
            </w:r>
          </w:p>
        </w:tc>
        <w:tc>
          <w:tcPr>
            <w:tcW w:w="1451" w:type="dxa"/>
            <w:tcBorders>
              <w:top w:val="single" w:sz="4" w:space="0" w:color="auto"/>
              <w:left w:val="single" w:sz="4" w:space="0" w:color="auto"/>
              <w:bottom w:val="single" w:sz="4" w:space="0" w:color="auto"/>
              <w:right w:val="single" w:sz="4" w:space="0" w:color="auto"/>
            </w:tcBorders>
          </w:tcPr>
          <w:p w14:paraId="67853F21" w14:textId="77777777" w:rsidR="008A7F34" w:rsidRPr="009709C5" w:rsidRDefault="008A7F34" w:rsidP="00C1341B">
            <w:pPr>
              <w:pStyle w:val="TAC"/>
            </w:pPr>
            <w:r w:rsidRPr="009709C5">
              <w:t>N/A</w:t>
            </w:r>
          </w:p>
        </w:tc>
      </w:tr>
      <w:tr w:rsidR="008A7F34" w:rsidRPr="009709C5" w14:paraId="6168781A" w14:textId="77777777" w:rsidTr="00AF26B9">
        <w:trPr>
          <w:cantSplit/>
          <w:tblHeader/>
          <w:jc w:val="center"/>
          <w:ins w:id="107" w:author="Adan Toril" w:date="2024-01-15T18:20:00Z"/>
        </w:trPr>
        <w:tc>
          <w:tcPr>
            <w:tcW w:w="1016" w:type="dxa"/>
            <w:vMerge/>
            <w:tcBorders>
              <w:left w:val="single" w:sz="4" w:space="0" w:color="auto"/>
              <w:bottom w:val="single" w:sz="4" w:space="0" w:color="auto"/>
              <w:right w:val="single" w:sz="4" w:space="0" w:color="auto"/>
            </w:tcBorders>
          </w:tcPr>
          <w:p w14:paraId="0FE14495" w14:textId="77777777" w:rsidR="008A7F34" w:rsidRPr="009709C5" w:rsidRDefault="008A7F34" w:rsidP="008A7F34">
            <w:pPr>
              <w:pStyle w:val="TAC"/>
              <w:rPr>
                <w:ins w:id="108" w:author="Adan Toril" w:date="2024-01-15T18:20:00Z"/>
              </w:rPr>
            </w:pPr>
          </w:p>
        </w:tc>
        <w:tc>
          <w:tcPr>
            <w:tcW w:w="1977" w:type="dxa"/>
            <w:tcBorders>
              <w:top w:val="single" w:sz="4" w:space="0" w:color="auto"/>
              <w:left w:val="single" w:sz="4" w:space="0" w:color="auto"/>
              <w:bottom w:val="single" w:sz="4" w:space="0" w:color="auto"/>
              <w:right w:val="single" w:sz="4" w:space="0" w:color="auto"/>
            </w:tcBorders>
          </w:tcPr>
          <w:p w14:paraId="5010D1C8" w14:textId="17FC6A39" w:rsidR="008A7F34" w:rsidRPr="009709C5" w:rsidRDefault="008A7F34" w:rsidP="008A7F34">
            <w:pPr>
              <w:pStyle w:val="TAC"/>
              <w:rPr>
                <w:ins w:id="109" w:author="Adan Toril" w:date="2024-01-15T18:20:00Z"/>
              </w:rPr>
            </w:pPr>
            <w:ins w:id="110" w:author="Adan Toril" w:date="2024-01-15T18:20:00Z">
              <w:r w:rsidRPr="009709C5">
                <w:t>FR2</w:t>
              </w:r>
              <w:r>
                <w:t>c</w:t>
              </w:r>
            </w:ins>
          </w:p>
        </w:tc>
        <w:tc>
          <w:tcPr>
            <w:tcW w:w="1576" w:type="dxa"/>
            <w:tcBorders>
              <w:top w:val="single" w:sz="4" w:space="0" w:color="auto"/>
              <w:left w:val="single" w:sz="4" w:space="0" w:color="auto"/>
              <w:bottom w:val="single" w:sz="4" w:space="0" w:color="auto"/>
              <w:right w:val="single" w:sz="4" w:space="0" w:color="auto"/>
            </w:tcBorders>
          </w:tcPr>
          <w:p w14:paraId="304CD4B4" w14:textId="4983D876" w:rsidR="008A7F34" w:rsidRPr="009709C5" w:rsidRDefault="008A7F34" w:rsidP="008A7F34">
            <w:pPr>
              <w:pStyle w:val="TAC"/>
              <w:rPr>
                <w:ins w:id="111" w:author="Adan Toril" w:date="2024-01-15T18:20:00Z"/>
              </w:rPr>
            </w:pPr>
            <w:ins w:id="112" w:author="Adan Toril" w:date="2024-01-15T18:20:00Z">
              <w:r>
                <w:t>[</w:t>
              </w:r>
              <w:r w:rsidRPr="009709C5">
                <w:t>-</w:t>
              </w:r>
              <w:r>
                <w:t>4</w:t>
              </w:r>
              <w:r w:rsidRPr="009709C5">
                <w:t>.5</w:t>
              </w:r>
              <w:r>
                <w:t>]</w:t>
              </w:r>
              <w:r w:rsidRPr="009709C5">
                <w:t>dBm/</w:t>
              </w:r>
              <w:r>
                <w:t xml:space="preserve"> </w:t>
              </w:r>
              <w:r w:rsidRPr="009709C5">
                <w:t>400MHz</w:t>
              </w:r>
            </w:ins>
          </w:p>
        </w:tc>
        <w:tc>
          <w:tcPr>
            <w:tcW w:w="1526" w:type="dxa"/>
            <w:tcBorders>
              <w:top w:val="single" w:sz="4" w:space="0" w:color="auto"/>
              <w:left w:val="single" w:sz="4" w:space="0" w:color="auto"/>
              <w:bottom w:val="single" w:sz="4" w:space="0" w:color="auto"/>
              <w:right w:val="single" w:sz="4" w:space="0" w:color="auto"/>
            </w:tcBorders>
            <w:vAlign w:val="center"/>
          </w:tcPr>
          <w:p w14:paraId="6213F2D8" w14:textId="77777777" w:rsidR="008A7F34" w:rsidRPr="009709C5" w:rsidRDefault="008A7F34" w:rsidP="008A7F34">
            <w:pPr>
              <w:pStyle w:val="TAC"/>
              <w:rPr>
                <w:ins w:id="113" w:author="Adan Toril" w:date="2024-01-15T18:20:00Z"/>
              </w:rPr>
            </w:pPr>
            <w:ins w:id="114" w:author="Adan Toril" w:date="2024-01-15T18:20:00Z">
              <w:r>
                <w:t>4.2</w:t>
              </w:r>
              <w:r w:rsidRPr="009709C5">
                <w:t>dBm/</w:t>
              </w:r>
              <w:proofErr w:type="spellStart"/>
              <w:r w:rsidRPr="009709C5">
                <w:t>ChBW</w:t>
              </w:r>
              <w:proofErr w:type="spellEnd"/>
            </w:ins>
          </w:p>
          <w:p w14:paraId="0E88B836" w14:textId="3258295A" w:rsidR="008A7F34" w:rsidRPr="009709C5" w:rsidRDefault="008A7F34" w:rsidP="008A7F34">
            <w:pPr>
              <w:pStyle w:val="TAC"/>
              <w:jc w:val="left"/>
              <w:rPr>
                <w:ins w:id="115" w:author="Adan Toril" w:date="2024-01-15T18:20:00Z"/>
              </w:rPr>
            </w:pPr>
            <w:ins w:id="116" w:author="Adan Toril" w:date="2024-01-15T18:20:00Z">
              <w:r w:rsidRPr="009709C5">
                <w:t>(EIRP-MPB-MPR-T(MPR)=</w:t>
              </w:r>
              <w:r>
                <w:t>18.7</w:t>
              </w:r>
              <w:r w:rsidRPr="009709C5">
                <w:t>-0.5-9-5)</w:t>
              </w:r>
            </w:ins>
          </w:p>
        </w:tc>
        <w:tc>
          <w:tcPr>
            <w:tcW w:w="1216" w:type="dxa"/>
            <w:tcBorders>
              <w:top w:val="single" w:sz="4" w:space="0" w:color="auto"/>
              <w:left w:val="single" w:sz="4" w:space="0" w:color="auto"/>
              <w:bottom w:val="single" w:sz="4" w:space="0" w:color="auto"/>
              <w:right w:val="single" w:sz="4" w:space="0" w:color="auto"/>
            </w:tcBorders>
          </w:tcPr>
          <w:p w14:paraId="2E0FB9A6" w14:textId="4CC9CF78" w:rsidR="008A7F34" w:rsidRPr="009709C5" w:rsidRDefault="008A7F34" w:rsidP="008A7F34">
            <w:pPr>
              <w:pStyle w:val="TAC"/>
              <w:rPr>
                <w:ins w:id="117" w:author="Adan Toril" w:date="2024-01-15T18:20:00Z"/>
              </w:rPr>
            </w:pPr>
            <w:ins w:id="118" w:author="Adan Toril" w:date="2024-01-15T18:21:00Z">
              <w:r>
                <w:t>[8.</w:t>
              </w:r>
            </w:ins>
            <w:ins w:id="119" w:author="Adan Toril" w:date="2024-02-13T11:52:00Z">
              <w:r w:rsidR="009B2C95">
                <w:t>7</w:t>
              </w:r>
            </w:ins>
            <w:ins w:id="120" w:author="Adan Toril" w:date="2024-01-15T18:21:00Z">
              <w:r>
                <w:t>]</w:t>
              </w:r>
              <w:r w:rsidRPr="009709C5">
                <w:t xml:space="preserve"> (NOTE 1)</w:t>
              </w:r>
            </w:ins>
          </w:p>
        </w:tc>
        <w:tc>
          <w:tcPr>
            <w:tcW w:w="1046" w:type="dxa"/>
            <w:tcBorders>
              <w:top w:val="single" w:sz="4" w:space="0" w:color="auto"/>
              <w:left w:val="single" w:sz="4" w:space="0" w:color="auto"/>
              <w:bottom w:val="single" w:sz="4" w:space="0" w:color="auto"/>
              <w:right w:val="single" w:sz="4" w:space="0" w:color="auto"/>
            </w:tcBorders>
          </w:tcPr>
          <w:p w14:paraId="2C51DA77" w14:textId="2CDE5109" w:rsidR="008A7F34" w:rsidRPr="009709C5" w:rsidRDefault="008A7F34" w:rsidP="008A7F34">
            <w:pPr>
              <w:pStyle w:val="TAC"/>
              <w:rPr>
                <w:ins w:id="121" w:author="Adan Toril" w:date="2024-01-15T18:20:00Z"/>
              </w:rPr>
            </w:pPr>
            <w:ins w:id="122" w:author="Adan Toril" w:date="2024-01-15T18:21:00Z">
              <w:r w:rsidRPr="009709C5">
                <w:t>0</w:t>
              </w:r>
            </w:ins>
          </w:p>
        </w:tc>
        <w:tc>
          <w:tcPr>
            <w:tcW w:w="1451" w:type="dxa"/>
            <w:tcBorders>
              <w:top w:val="single" w:sz="4" w:space="0" w:color="auto"/>
              <w:left w:val="single" w:sz="4" w:space="0" w:color="auto"/>
              <w:bottom w:val="single" w:sz="4" w:space="0" w:color="auto"/>
              <w:right w:val="single" w:sz="4" w:space="0" w:color="auto"/>
            </w:tcBorders>
          </w:tcPr>
          <w:p w14:paraId="5B36D3CE" w14:textId="1FB3775E" w:rsidR="008A7F34" w:rsidRPr="009709C5" w:rsidRDefault="008A7F34" w:rsidP="008A7F34">
            <w:pPr>
              <w:pStyle w:val="TAC"/>
              <w:rPr>
                <w:ins w:id="123" w:author="Adan Toril" w:date="2024-01-15T18:20:00Z"/>
              </w:rPr>
            </w:pPr>
            <w:ins w:id="124" w:author="Adan Toril" w:date="2024-01-15T18:21:00Z">
              <w:r>
                <w:t>[</w:t>
              </w:r>
              <w:r w:rsidRPr="009709C5">
                <w:t>0.</w:t>
              </w:r>
              <w:r>
                <w:t>5</w:t>
              </w:r>
            </w:ins>
            <w:ins w:id="125" w:author="Adan Toril" w:date="2024-02-13T11:52:00Z">
              <w:r w:rsidR="009B2C95">
                <w:t>5</w:t>
              </w:r>
            </w:ins>
            <w:ins w:id="126" w:author="Adan Toril" w:date="2024-01-15T18:21:00Z">
              <w:r>
                <w:t>]</w:t>
              </w:r>
            </w:ins>
          </w:p>
        </w:tc>
      </w:tr>
      <w:tr w:rsidR="008A7F34" w:rsidRPr="009709C5" w14:paraId="75AE00E4" w14:textId="77777777" w:rsidTr="00945E55">
        <w:trPr>
          <w:cantSplit/>
          <w:tblHeader/>
          <w:jc w:val="center"/>
        </w:trPr>
        <w:tc>
          <w:tcPr>
            <w:tcW w:w="1016" w:type="dxa"/>
            <w:vMerge w:val="restart"/>
            <w:tcBorders>
              <w:left w:val="single" w:sz="4" w:space="0" w:color="auto"/>
              <w:right w:val="single" w:sz="4" w:space="0" w:color="auto"/>
            </w:tcBorders>
          </w:tcPr>
          <w:p w14:paraId="41D1D40B" w14:textId="77777777" w:rsidR="008A7F34" w:rsidRPr="009709C5" w:rsidRDefault="008A7F34" w:rsidP="008A7F34">
            <w:pPr>
              <w:pStyle w:val="TAC"/>
            </w:pPr>
            <w:r w:rsidRPr="009709C5">
              <w:t>ACLR (ACP)</w:t>
            </w:r>
          </w:p>
        </w:tc>
        <w:tc>
          <w:tcPr>
            <w:tcW w:w="1977" w:type="dxa"/>
            <w:tcBorders>
              <w:top w:val="single" w:sz="4" w:space="0" w:color="auto"/>
              <w:left w:val="single" w:sz="4" w:space="0" w:color="auto"/>
              <w:bottom w:val="single" w:sz="4" w:space="0" w:color="auto"/>
              <w:right w:val="single" w:sz="4" w:space="0" w:color="auto"/>
            </w:tcBorders>
          </w:tcPr>
          <w:p w14:paraId="29C08170" w14:textId="77777777" w:rsidR="008A7F34" w:rsidRPr="009709C5" w:rsidRDefault="008A7F34" w:rsidP="008A7F34">
            <w:pPr>
              <w:pStyle w:val="TAC"/>
            </w:pPr>
            <w:r w:rsidRPr="009709C5">
              <w:t>FR2a</w:t>
            </w:r>
          </w:p>
        </w:tc>
        <w:tc>
          <w:tcPr>
            <w:tcW w:w="1576" w:type="dxa"/>
            <w:tcBorders>
              <w:top w:val="single" w:sz="4" w:space="0" w:color="auto"/>
              <w:left w:val="single" w:sz="4" w:space="0" w:color="auto"/>
              <w:bottom w:val="single" w:sz="4" w:space="0" w:color="auto"/>
              <w:right w:val="single" w:sz="4" w:space="0" w:color="auto"/>
            </w:tcBorders>
          </w:tcPr>
          <w:p w14:paraId="59327E8D" w14:textId="77777777" w:rsidR="008A7F34" w:rsidRPr="009709C5" w:rsidRDefault="008A7F34" w:rsidP="008A7F34">
            <w:pPr>
              <w:pStyle w:val="TAC"/>
            </w:pPr>
            <w:r w:rsidRPr="009709C5">
              <w:t>-7.6dBm/400MHz</w:t>
            </w:r>
          </w:p>
        </w:tc>
        <w:tc>
          <w:tcPr>
            <w:tcW w:w="1526" w:type="dxa"/>
            <w:tcBorders>
              <w:top w:val="single" w:sz="4" w:space="0" w:color="auto"/>
              <w:left w:val="single" w:sz="4" w:space="0" w:color="auto"/>
              <w:bottom w:val="single" w:sz="4" w:space="0" w:color="auto"/>
              <w:right w:val="single" w:sz="4" w:space="0" w:color="auto"/>
            </w:tcBorders>
          </w:tcPr>
          <w:p w14:paraId="012DD166" w14:textId="77777777" w:rsidR="008A7F34" w:rsidRPr="009709C5" w:rsidRDefault="008A7F34" w:rsidP="008A7F34">
            <w:pPr>
              <w:pStyle w:val="TAC"/>
              <w:jc w:val="left"/>
            </w:pPr>
            <w:r w:rsidRPr="009709C5">
              <w:t>Highest testable MPR for 400MHz: 3dB</w:t>
            </w:r>
          </w:p>
          <w:p w14:paraId="55C6F84A" w14:textId="77777777" w:rsidR="008A7F34" w:rsidRPr="009709C5" w:rsidRDefault="008A7F34" w:rsidP="008A7F34">
            <w:pPr>
              <w:pStyle w:val="TAC"/>
              <w:jc w:val="left"/>
            </w:pPr>
            <w:r w:rsidRPr="009709C5">
              <w:t>-0.35dBm/</w:t>
            </w:r>
            <w:proofErr w:type="spellStart"/>
            <w:r w:rsidRPr="009709C5">
              <w:t>ChBW</w:t>
            </w:r>
            <w:proofErr w:type="spellEnd"/>
          </w:p>
          <w:p w14:paraId="4D301E9A" w14:textId="77777777" w:rsidR="008A7F34" w:rsidRPr="009709C5" w:rsidRDefault="008A7F34" w:rsidP="008A7F34">
            <w:pPr>
              <w:pStyle w:val="TAC"/>
              <w:jc w:val="left"/>
            </w:pPr>
            <w:r w:rsidRPr="009709C5">
              <w:t>(EIRP-MPB-MPR-T(MPR)-ACLR=22.4-0.75-3-2-17)</w:t>
            </w:r>
          </w:p>
          <w:p w14:paraId="4A12D894" w14:textId="77777777" w:rsidR="008A7F34" w:rsidRPr="009709C5" w:rsidRDefault="008A7F34" w:rsidP="008A7F34">
            <w:pPr>
              <w:pStyle w:val="TAC"/>
              <w:jc w:val="left"/>
            </w:pPr>
          </w:p>
          <w:p w14:paraId="500B8F6A" w14:textId="77777777" w:rsidR="008A7F34" w:rsidRPr="009709C5" w:rsidRDefault="008A7F34" w:rsidP="008A7F34">
            <w:pPr>
              <w:pStyle w:val="TAC"/>
              <w:jc w:val="left"/>
            </w:pPr>
            <w:r w:rsidRPr="009709C5">
              <w:t xml:space="preserve">Actual lowest: </w:t>
            </w:r>
          </w:p>
          <w:p w14:paraId="6689B3B1" w14:textId="77777777" w:rsidR="008A7F34" w:rsidRPr="009709C5" w:rsidRDefault="008A7F34" w:rsidP="008A7F34">
            <w:pPr>
              <w:pStyle w:val="TAC"/>
              <w:jc w:val="left"/>
            </w:pPr>
            <w:r w:rsidRPr="009709C5">
              <w:t>-9.35 dBm/</w:t>
            </w:r>
            <w:proofErr w:type="spellStart"/>
            <w:r w:rsidRPr="009709C5">
              <w:t>ChBW</w:t>
            </w:r>
            <w:proofErr w:type="spellEnd"/>
          </w:p>
          <w:p w14:paraId="4BBF7381" w14:textId="77777777" w:rsidR="008A7F34" w:rsidRPr="009709C5" w:rsidRDefault="008A7F34" w:rsidP="008A7F34">
            <w:pPr>
              <w:pStyle w:val="TAC"/>
            </w:pPr>
            <w:r w:rsidRPr="009709C5">
              <w:t>(EIRP-MPB-MPR-T(MPR)-ACLR=22.4-0.75-9-5-17)</w:t>
            </w:r>
          </w:p>
        </w:tc>
        <w:tc>
          <w:tcPr>
            <w:tcW w:w="1216" w:type="dxa"/>
            <w:tcBorders>
              <w:top w:val="single" w:sz="4" w:space="0" w:color="auto"/>
              <w:left w:val="single" w:sz="4" w:space="0" w:color="auto"/>
              <w:bottom w:val="single" w:sz="4" w:space="0" w:color="auto"/>
              <w:right w:val="single" w:sz="4" w:space="0" w:color="auto"/>
            </w:tcBorders>
          </w:tcPr>
          <w:p w14:paraId="0ABEEC6A" w14:textId="77777777" w:rsidR="008A7F34" w:rsidRPr="009709C5" w:rsidRDefault="008A7F34" w:rsidP="008A7F34">
            <w:pPr>
              <w:pStyle w:val="TAC"/>
            </w:pPr>
            <w:r w:rsidRPr="009709C5">
              <w:t>5.86 (NOTE 1)</w:t>
            </w:r>
          </w:p>
        </w:tc>
        <w:tc>
          <w:tcPr>
            <w:tcW w:w="1046" w:type="dxa"/>
            <w:tcBorders>
              <w:top w:val="single" w:sz="4" w:space="0" w:color="auto"/>
              <w:left w:val="single" w:sz="4" w:space="0" w:color="auto"/>
              <w:bottom w:val="single" w:sz="4" w:space="0" w:color="auto"/>
              <w:right w:val="single" w:sz="4" w:space="0" w:color="auto"/>
            </w:tcBorders>
          </w:tcPr>
          <w:p w14:paraId="59805C19" w14:textId="77777777" w:rsidR="008A7F34" w:rsidRPr="009709C5" w:rsidRDefault="008A7F34" w:rsidP="008A7F34">
            <w:pPr>
              <w:pStyle w:val="TAC"/>
            </w:pPr>
            <w:r w:rsidRPr="009709C5">
              <w:t>0</w:t>
            </w:r>
          </w:p>
          <w:p w14:paraId="2C5A10C3" w14:textId="77777777" w:rsidR="008A7F34" w:rsidRPr="009709C5" w:rsidRDefault="008A7F34" w:rsidP="008A7F34">
            <w:pPr>
              <w:jc w:val="center"/>
            </w:pPr>
          </w:p>
        </w:tc>
        <w:tc>
          <w:tcPr>
            <w:tcW w:w="1451" w:type="dxa"/>
            <w:tcBorders>
              <w:top w:val="single" w:sz="4" w:space="0" w:color="auto"/>
              <w:left w:val="single" w:sz="4" w:space="0" w:color="auto"/>
              <w:bottom w:val="single" w:sz="4" w:space="0" w:color="auto"/>
              <w:right w:val="single" w:sz="4" w:space="0" w:color="auto"/>
            </w:tcBorders>
          </w:tcPr>
          <w:p w14:paraId="1641CEFA" w14:textId="77777777" w:rsidR="008A7F34" w:rsidRPr="009709C5" w:rsidRDefault="008A7F34" w:rsidP="008A7F34">
            <w:pPr>
              <w:pStyle w:val="TAC"/>
            </w:pPr>
            <w:r w:rsidRPr="009709C5">
              <w:t>1.0</w:t>
            </w:r>
          </w:p>
        </w:tc>
      </w:tr>
      <w:tr w:rsidR="008A7F34" w:rsidRPr="009709C5" w14:paraId="692F1C03" w14:textId="77777777" w:rsidTr="00B67202">
        <w:trPr>
          <w:cantSplit/>
          <w:tblHeader/>
          <w:jc w:val="center"/>
        </w:trPr>
        <w:tc>
          <w:tcPr>
            <w:tcW w:w="1016" w:type="dxa"/>
            <w:vMerge/>
            <w:tcBorders>
              <w:left w:val="single" w:sz="4" w:space="0" w:color="auto"/>
              <w:right w:val="single" w:sz="4" w:space="0" w:color="auto"/>
            </w:tcBorders>
          </w:tcPr>
          <w:p w14:paraId="2F65343F" w14:textId="77777777" w:rsidR="008A7F34" w:rsidRPr="009709C5" w:rsidRDefault="008A7F34" w:rsidP="008A7F34">
            <w:pPr>
              <w:pStyle w:val="TAC"/>
            </w:pPr>
          </w:p>
        </w:tc>
        <w:tc>
          <w:tcPr>
            <w:tcW w:w="1977" w:type="dxa"/>
            <w:tcBorders>
              <w:top w:val="single" w:sz="4" w:space="0" w:color="auto"/>
              <w:left w:val="single" w:sz="4" w:space="0" w:color="auto"/>
              <w:bottom w:val="single" w:sz="4" w:space="0" w:color="auto"/>
              <w:right w:val="single" w:sz="4" w:space="0" w:color="auto"/>
            </w:tcBorders>
          </w:tcPr>
          <w:p w14:paraId="589233D2" w14:textId="77777777" w:rsidR="008A7F34" w:rsidRPr="009709C5" w:rsidRDefault="008A7F34" w:rsidP="008A7F34">
            <w:pPr>
              <w:pStyle w:val="TAC"/>
            </w:pPr>
            <w:r w:rsidRPr="009709C5">
              <w:t>FR2b</w:t>
            </w:r>
          </w:p>
        </w:tc>
        <w:tc>
          <w:tcPr>
            <w:tcW w:w="1576" w:type="dxa"/>
            <w:tcBorders>
              <w:top w:val="single" w:sz="4" w:space="0" w:color="auto"/>
              <w:left w:val="single" w:sz="4" w:space="0" w:color="auto"/>
              <w:bottom w:val="single" w:sz="4" w:space="0" w:color="auto"/>
              <w:right w:val="single" w:sz="4" w:space="0" w:color="auto"/>
            </w:tcBorders>
          </w:tcPr>
          <w:p w14:paraId="7BDADE72" w14:textId="77777777" w:rsidR="008A7F34" w:rsidRPr="009709C5" w:rsidRDefault="008A7F34" w:rsidP="008A7F34">
            <w:pPr>
              <w:pStyle w:val="TAC"/>
            </w:pPr>
            <w:r w:rsidRPr="009709C5">
              <w:t>-5.5dBm/400MHz</w:t>
            </w:r>
          </w:p>
        </w:tc>
        <w:tc>
          <w:tcPr>
            <w:tcW w:w="1526" w:type="dxa"/>
            <w:tcBorders>
              <w:top w:val="single" w:sz="4" w:space="0" w:color="auto"/>
              <w:left w:val="single" w:sz="4" w:space="0" w:color="auto"/>
              <w:bottom w:val="single" w:sz="4" w:space="0" w:color="auto"/>
              <w:right w:val="single" w:sz="4" w:space="0" w:color="auto"/>
            </w:tcBorders>
          </w:tcPr>
          <w:p w14:paraId="1694AF7B" w14:textId="77777777" w:rsidR="008A7F34" w:rsidRPr="009709C5" w:rsidRDefault="008A7F34" w:rsidP="008A7F34">
            <w:pPr>
              <w:pStyle w:val="TAC"/>
              <w:jc w:val="left"/>
            </w:pPr>
            <w:r w:rsidRPr="009709C5">
              <w:t>Highest testable MPR for 400MHz: 2dB</w:t>
            </w:r>
          </w:p>
          <w:p w14:paraId="611CC318" w14:textId="77777777" w:rsidR="008A7F34" w:rsidRPr="009709C5" w:rsidRDefault="008A7F34" w:rsidP="008A7F34">
            <w:pPr>
              <w:pStyle w:val="TAC"/>
              <w:jc w:val="left"/>
            </w:pPr>
            <w:r w:rsidRPr="009709C5">
              <w:t>0.35dBm/</w:t>
            </w:r>
            <w:proofErr w:type="spellStart"/>
            <w:r w:rsidRPr="009709C5">
              <w:t>ChBW</w:t>
            </w:r>
            <w:proofErr w:type="spellEnd"/>
          </w:p>
          <w:p w14:paraId="27755F83" w14:textId="77777777" w:rsidR="008A7F34" w:rsidRPr="009709C5" w:rsidRDefault="008A7F34" w:rsidP="008A7F34">
            <w:pPr>
              <w:pStyle w:val="TAC"/>
              <w:jc w:val="left"/>
            </w:pPr>
            <w:r w:rsidRPr="009709C5">
              <w:t>(EIRP-MPB-MPR-T(MPR)-ACLR=20.6-0.75-2-1.5-16)</w:t>
            </w:r>
          </w:p>
          <w:p w14:paraId="5CDDFEBA" w14:textId="77777777" w:rsidR="008A7F34" w:rsidRPr="009709C5" w:rsidRDefault="008A7F34" w:rsidP="008A7F34">
            <w:pPr>
              <w:pStyle w:val="TAC"/>
              <w:jc w:val="left"/>
            </w:pPr>
          </w:p>
          <w:p w14:paraId="4B82131D" w14:textId="77777777" w:rsidR="008A7F34" w:rsidRPr="009709C5" w:rsidRDefault="008A7F34" w:rsidP="008A7F34">
            <w:pPr>
              <w:pStyle w:val="TAC"/>
              <w:jc w:val="left"/>
            </w:pPr>
            <w:r w:rsidRPr="009709C5">
              <w:t>Actual lowest:</w:t>
            </w:r>
          </w:p>
          <w:p w14:paraId="58242ECD" w14:textId="77777777" w:rsidR="008A7F34" w:rsidRPr="009709C5" w:rsidRDefault="008A7F34" w:rsidP="008A7F34">
            <w:pPr>
              <w:pStyle w:val="TAC"/>
              <w:jc w:val="left"/>
            </w:pPr>
            <w:r w:rsidRPr="009709C5">
              <w:t>-10.15 dBm/</w:t>
            </w:r>
            <w:proofErr w:type="spellStart"/>
            <w:r w:rsidRPr="009709C5">
              <w:t>ChBW</w:t>
            </w:r>
            <w:proofErr w:type="spellEnd"/>
          </w:p>
          <w:p w14:paraId="7F24648E" w14:textId="77777777" w:rsidR="008A7F34" w:rsidRPr="009709C5" w:rsidRDefault="008A7F34" w:rsidP="008A7F34">
            <w:pPr>
              <w:pStyle w:val="TAC"/>
            </w:pPr>
            <w:r w:rsidRPr="009709C5">
              <w:t>(EIRP-MPB-MPR-T(MPR)-ACLR=20.6-0.75-9-5-16)</w:t>
            </w:r>
          </w:p>
        </w:tc>
        <w:tc>
          <w:tcPr>
            <w:tcW w:w="1216" w:type="dxa"/>
            <w:tcBorders>
              <w:top w:val="single" w:sz="4" w:space="0" w:color="auto"/>
              <w:left w:val="single" w:sz="4" w:space="0" w:color="auto"/>
              <w:bottom w:val="single" w:sz="4" w:space="0" w:color="auto"/>
              <w:right w:val="single" w:sz="4" w:space="0" w:color="auto"/>
            </w:tcBorders>
          </w:tcPr>
          <w:p w14:paraId="3232A5FB" w14:textId="77777777" w:rsidR="008A7F34" w:rsidRPr="009709C5" w:rsidRDefault="008A7F34" w:rsidP="008A7F34">
            <w:pPr>
              <w:pStyle w:val="TAC"/>
            </w:pPr>
            <w:r w:rsidRPr="009709C5">
              <w:t>5.86 (with 2dB MPR) (NOTE 1)</w:t>
            </w:r>
          </w:p>
        </w:tc>
        <w:tc>
          <w:tcPr>
            <w:tcW w:w="1046" w:type="dxa"/>
            <w:tcBorders>
              <w:top w:val="single" w:sz="4" w:space="0" w:color="auto"/>
              <w:left w:val="single" w:sz="4" w:space="0" w:color="auto"/>
              <w:bottom w:val="single" w:sz="4" w:space="0" w:color="auto"/>
              <w:right w:val="single" w:sz="4" w:space="0" w:color="auto"/>
            </w:tcBorders>
          </w:tcPr>
          <w:p w14:paraId="5C16548A" w14:textId="77777777" w:rsidR="008A7F34" w:rsidRPr="009709C5" w:rsidRDefault="008A7F34" w:rsidP="008A7F34">
            <w:pPr>
              <w:pStyle w:val="TAC"/>
            </w:pPr>
            <w:r w:rsidRPr="009709C5">
              <w:t>0</w:t>
            </w:r>
          </w:p>
        </w:tc>
        <w:tc>
          <w:tcPr>
            <w:tcW w:w="1451" w:type="dxa"/>
            <w:tcBorders>
              <w:top w:val="single" w:sz="4" w:space="0" w:color="auto"/>
              <w:left w:val="single" w:sz="4" w:space="0" w:color="auto"/>
              <w:bottom w:val="single" w:sz="4" w:space="0" w:color="auto"/>
              <w:right w:val="single" w:sz="4" w:space="0" w:color="auto"/>
            </w:tcBorders>
          </w:tcPr>
          <w:p w14:paraId="5FB6217A" w14:textId="77777777" w:rsidR="008A7F34" w:rsidRPr="009709C5" w:rsidRDefault="008A7F34" w:rsidP="008A7F34">
            <w:pPr>
              <w:pStyle w:val="TAC"/>
            </w:pPr>
            <w:r w:rsidRPr="009709C5">
              <w:t>1.0</w:t>
            </w:r>
          </w:p>
        </w:tc>
      </w:tr>
      <w:tr w:rsidR="008A7F34" w:rsidRPr="009709C5" w14:paraId="5B23A2D0" w14:textId="77777777" w:rsidTr="00945E55">
        <w:trPr>
          <w:cantSplit/>
          <w:tblHeader/>
          <w:jc w:val="center"/>
          <w:ins w:id="127" w:author="Adan Toril" w:date="2024-01-15T18:22:00Z"/>
        </w:trPr>
        <w:tc>
          <w:tcPr>
            <w:tcW w:w="1016" w:type="dxa"/>
            <w:vMerge/>
            <w:tcBorders>
              <w:left w:val="single" w:sz="4" w:space="0" w:color="auto"/>
              <w:bottom w:val="single" w:sz="4" w:space="0" w:color="auto"/>
              <w:right w:val="single" w:sz="4" w:space="0" w:color="auto"/>
            </w:tcBorders>
          </w:tcPr>
          <w:p w14:paraId="7AA9C4BD" w14:textId="77777777" w:rsidR="008A7F34" w:rsidRPr="009709C5" w:rsidRDefault="008A7F34" w:rsidP="008A7F34">
            <w:pPr>
              <w:pStyle w:val="TAC"/>
              <w:rPr>
                <w:ins w:id="128" w:author="Adan Toril" w:date="2024-01-15T18:22:00Z"/>
              </w:rPr>
            </w:pPr>
          </w:p>
        </w:tc>
        <w:tc>
          <w:tcPr>
            <w:tcW w:w="1977" w:type="dxa"/>
            <w:tcBorders>
              <w:top w:val="single" w:sz="4" w:space="0" w:color="auto"/>
              <w:left w:val="single" w:sz="4" w:space="0" w:color="auto"/>
              <w:bottom w:val="single" w:sz="4" w:space="0" w:color="auto"/>
              <w:right w:val="single" w:sz="4" w:space="0" w:color="auto"/>
            </w:tcBorders>
          </w:tcPr>
          <w:p w14:paraId="5DED84C3" w14:textId="5B1513A5" w:rsidR="008A7F34" w:rsidRPr="009709C5" w:rsidRDefault="008A7F34" w:rsidP="008A7F34">
            <w:pPr>
              <w:pStyle w:val="TAC"/>
              <w:rPr>
                <w:ins w:id="129" w:author="Adan Toril" w:date="2024-01-15T18:22:00Z"/>
              </w:rPr>
            </w:pPr>
            <w:ins w:id="130" w:author="Adan Toril" w:date="2024-01-15T18:22:00Z">
              <w:r w:rsidRPr="009709C5">
                <w:t>FR2</w:t>
              </w:r>
              <w:r>
                <w:t>c</w:t>
              </w:r>
            </w:ins>
          </w:p>
        </w:tc>
        <w:tc>
          <w:tcPr>
            <w:tcW w:w="1576" w:type="dxa"/>
            <w:tcBorders>
              <w:top w:val="single" w:sz="4" w:space="0" w:color="auto"/>
              <w:left w:val="single" w:sz="4" w:space="0" w:color="auto"/>
              <w:bottom w:val="single" w:sz="4" w:space="0" w:color="auto"/>
              <w:right w:val="single" w:sz="4" w:space="0" w:color="auto"/>
            </w:tcBorders>
          </w:tcPr>
          <w:p w14:paraId="7C0B21A6" w14:textId="529F8891" w:rsidR="008A7F34" w:rsidRPr="009709C5" w:rsidRDefault="008A7F34" w:rsidP="008A7F34">
            <w:pPr>
              <w:pStyle w:val="TAC"/>
              <w:rPr>
                <w:ins w:id="131" w:author="Adan Toril" w:date="2024-01-15T18:22:00Z"/>
              </w:rPr>
            </w:pPr>
            <w:ins w:id="132" w:author="Adan Toril" w:date="2024-01-15T18:22:00Z">
              <w:r>
                <w:t>[</w:t>
              </w:r>
              <w:r w:rsidRPr="009709C5">
                <w:t>-</w:t>
              </w:r>
              <w:r>
                <w:t>4</w:t>
              </w:r>
              <w:r w:rsidRPr="009709C5">
                <w:t>.5</w:t>
              </w:r>
              <w:r>
                <w:t>]</w:t>
              </w:r>
              <w:r w:rsidRPr="009709C5">
                <w:t>dBm/</w:t>
              </w:r>
              <w:r>
                <w:t xml:space="preserve"> </w:t>
              </w:r>
              <w:r w:rsidRPr="009709C5">
                <w:t>400MHz</w:t>
              </w:r>
            </w:ins>
          </w:p>
        </w:tc>
        <w:tc>
          <w:tcPr>
            <w:tcW w:w="1526" w:type="dxa"/>
            <w:tcBorders>
              <w:top w:val="single" w:sz="4" w:space="0" w:color="auto"/>
              <w:left w:val="single" w:sz="4" w:space="0" w:color="auto"/>
              <w:bottom w:val="single" w:sz="4" w:space="0" w:color="auto"/>
              <w:right w:val="single" w:sz="4" w:space="0" w:color="auto"/>
            </w:tcBorders>
          </w:tcPr>
          <w:p w14:paraId="420064D7" w14:textId="7CE10FC2" w:rsidR="008A7F34" w:rsidRPr="009709C5" w:rsidRDefault="008A7F34" w:rsidP="008A7F34">
            <w:pPr>
              <w:pStyle w:val="TAC"/>
              <w:rPr>
                <w:ins w:id="133" w:author="Adan Toril" w:date="2024-01-15T18:22:00Z"/>
              </w:rPr>
            </w:pPr>
            <w:ins w:id="134" w:author="Adan Toril" w:date="2024-01-15T18:23:00Z">
              <w:r>
                <w:t>-7.8</w:t>
              </w:r>
            </w:ins>
            <w:ins w:id="135" w:author="Adan Toril" w:date="2024-01-15T18:22:00Z">
              <w:r w:rsidRPr="009709C5">
                <w:t>dBm/</w:t>
              </w:r>
              <w:proofErr w:type="spellStart"/>
              <w:r w:rsidRPr="009709C5">
                <w:t>ChBW</w:t>
              </w:r>
              <w:proofErr w:type="spellEnd"/>
            </w:ins>
          </w:p>
          <w:p w14:paraId="5216E453" w14:textId="5E209D17" w:rsidR="008A7F34" w:rsidRPr="009709C5" w:rsidRDefault="008A7F34" w:rsidP="008A7F34">
            <w:pPr>
              <w:pStyle w:val="TAC"/>
              <w:jc w:val="left"/>
              <w:rPr>
                <w:ins w:id="136" w:author="Adan Toril" w:date="2024-01-15T18:22:00Z"/>
              </w:rPr>
            </w:pPr>
            <w:ins w:id="137" w:author="Adan Toril" w:date="2024-01-15T18:22:00Z">
              <w:r w:rsidRPr="009709C5">
                <w:t>(EIRP-MPB-MPR-T(MPR)</w:t>
              </w:r>
              <w:r>
                <w:t>-AC</w:t>
              </w:r>
            </w:ins>
            <w:ins w:id="138" w:author="Adan Toril" w:date="2024-01-15T18:23:00Z">
              <w:r>
                <w:t>LR</w:t>
              </w:r>
            </w:ins>
            <w:ins w:id="139" w:author="Adan Toril" w:date="2024-01-15T18:22:00Z">
              <w:r w:rsidRPr="009709C5">
                <w:t>=</w:t>
              </w:r>
              <w:r>
                <w:t>18.7</w:t>
              </w:r>
              <w:r w:rsidRPr="009709C5">
                <w:t>-0.5-9-5</w:t>
              </w:r>
            </w:ins>
            <w:ins w:id="140" w:author="Adan Toril" w:date="2024-01-15T18:23:00Z">
              <w:r>
                <w:t>-16</w:t>
              </w:r>
            </w:ins>
            <w:ins w:id="141" w:author="Adan Toril" w:date="2024-01-15T18:22:00Z">
              <w:r w:rsidRPr="009709C5">
                <w:t>)</w:t>
              </w:r>
            </w:ins>
          </w:p>
        </w:tc>
        <w:tc>
          <w:tcPr>
            <w:tcW w:w="1216" w:type="dxa"/>
            <w:tcBorders>
              <w:top w:val="single" w:sz="4" w:space="0" w:color="auto"/>
              <w:left w:val="single" w:sz="4" w:space="0" w:color="auto"/>
              <w:bottom w:val="single" w:sz="4" w:space="0" w:color="auto"/>
              <w:right w:val="single" w:sz="4" w:space="0" w:color="auto"/>
            </w:tcBorders>
          </w:tcPr>
          <w:p w14:paraId="53422A47" w14:textId="5CD0C8E8" w:rsidR="008A7F34" w:rsidRPr="009709C5" w:rsidRDefault="00EC0345" w:rsidP="008A7F34">
            <w:pPr>
              <w:pStyle w:val="TAC"/>
              <w:rPr>
                <w:ins w:id="142" w:author="Adan Toril" w:date="2024-01-15T18:22:00Z"/>
              </w:rPr>
            </w:pPr>
            <w:ins w:id="143" w:author="Adan Toril" w:date="2024-01-15T18:24:00Z">
              <w:r w:rsidRPr="009709C5">
                <w:t>5.</w:t>
              </w:r>
              <w:r>
                <w:t>2</w:t>
              </w:r>
              <w:r w:rsidRPr="009709C5">
                <w:t xml:space="preserve"> (NOTE 1)</w:t>
              </w:r>
            </w:ins>
          </w:p>
        </w:tc>
        <w:tc>
          <w:tcPr>
            <w:tcW w:w="1046" w:type="dxa"/>
            <w:tcBorders>
              <w:top w:val="single" w:sz="4" w:space="0" w:color="auto"/>
              <w:left w:val="single" w:sz="4" w:space="0" w:color="auto"/>
              <w:bottom w:val="single" w:sz="4" w:space="0" w:color="auto"/>
              <w:right w:val="single" w:sz="4" w:space="0" w:color="auto"/>
            </w:tcBorders>
          </w:tcPr>
          <w:p w14:paraId="2C5CD5BD" w14:textId="77777777" w:rsidR="008A7F34" w:rsidRPr="009709C5" w:rsidRDefault="008A7F34" w:rsidP="008A7F34">
            <w:pPr>
              <w:pStyle w:val="TAC"/>
              <w:rPr>
                <w:ins w:id="144" w:author="Adan Toril" w:date="2024-01-15T18:22:00Z"/>
              </w:rPr>
            </w:pPr>
          </w:p>
        </w:tc>
        <w:tc>
          <w:tcPr>
            <w:tcW w:w="1451" w:type="dxa"/>
            <w:tcBorders>
              <w:top w:val="single" w:sz="4" w:space="0" w:color="auto"/>
              <w:left w:val="single" w:sz="4" w:space="0" w:color="auto"/>
              <w:bottom w:val="single" w:sz="4" w:space="0" w:color="auto"/>
              <w:right w:val="single" w:sz="4" w:space="0" w:color="auto"/>
            </w:tcBorders>
          </w:tcPr>
          <w:p w14:paraId="00807560" w14:textId="45DE02E1" w:rsidR="008A7F34" w:rsidRPr="009709C5" w:rsidRDefault="00EC0345" w:rsidP="008A7F34">
            <w:pPr>
              <w:pStyle w:val="TAC"/>
              <w:rPr>
                <w:ins w:id="145" w:author="Adan Toril" w:date="2024-01-15T18:22:00Z"/>
              </w:rPr>
            </w:pPr>
            <w:ins w:id="146" w:author="Adan Toril" w:date="2024-01-15T18:24:00Z">
              <w:r>
                <w:t>1.14</w:t>
              </w:r>
            </w:ins>
          </w:p>
        </w:tc>
      </w:tr>
      <w:tr w:rsidR="00EC0345" w:rsidRPr="009709C5" w14:paraId="23FB41B4" w14:textId="77777777" w:rsidTr="00945E55">
        <w:trPr>
          <w:cantSplit/>
          <w:tblHeader/>
          <w:jc w:val="center"/>
        </w:trPr>
        <w:tc>
          <w:tcPr>
            <w:tcW w:w="1016" w:type="dxa"/>
            <w:vMerge w:val="restart"/>
            <w:tcBorders>
              <w:left w:val="single" w:sz="4" w:space="0" w:color="auto"/>
              <w:right w:val="single" w:sz="4" w:space="0" w:color="auto"/>
            </w:tcBorders>
          </w:tcPr>
          <w:p w14:paraId="4F527EFF" w14:textId="77777777" w:rsidR="00EC0345" w:rsidRPr="009709C5" w:rsidRDefault="00EC0345" w:rsidP="008A7F34">
            <w:pPr>
              <w:pStyle w:val="TAC"/>
            </w:pPr>
            <w:r w:rsidRPr="009709C5">
              <w:t>General Tx spurious</w:t>
            </w:r>
          </w:p>
        </w:tc>
        <w:tc>
          <w:tcPr>
            <w:tcW w:w="1977" w:type="dxa"/>
            <w:tcBorders>
              <w:top w:val="single" w:sz="4" w:space="0" w:color="auto"/>
              <w:left w:val="single" w:sz="4" w:space="0" w:color="auto"/>
              <w:bottom w:val="single" w:sz="4" w:space="0" w:color="auto"/>
              <w:right w:val="single" w:sz="4" w:space="0" w:color="auto"/>
            </w:tcBorders>
          </w:tcPr>
          <w:p w14:paraId="2ADEE9A9" w14:textId="77777777" w:rsidR="00EC0345" w:rsidRPr="009709C5" w:rsidRDefault="00EC0345" w:rsidP="008A7F34">
            <w:pPr>
              <w:pStyle w:val="TAC"/>
            </w:pPr>
            <w:r w:rsidRPr="009709C5">
              <w:t>6GHz &lt;=f&lt;=23.45GHz</w:t>
            </w:r>
          </w:p>
        </w:tc>
        <w:tc>
          <w:tcPr>
            <w:tcW w:w="1576" w:type="dxa"/>
            <w:tcBorders>
              <w:top w:val="single" w:sz="4" w:space="0" w:color="auto"/>
              <w:left w:val="single" w:sz="4" w:space="0" w:color="auto"/>
              <w:bottom w:val="single" w:sz="4" w:space="0" w:color="auto"/>
              <w:right w:val="single" w:sz="4" w:space="0" w:color="auto"/>
            </w:tcBorders>
          </w:tcPr>
          <w:p w14:paraId="44B6B6E3" w14:textId="77777777" w:rsidR="00EC0345" w:rsidRPr="009709C5" w:rsidRDefault="00EC0345" w:rsidP="008A7F34">
            <w:pPr>
              <w:pStyle w:val="TAC"/>
            </w:pPr>
            <w:r w:rsidRPr="009709C5">
              <w:t>N/A</w:t>
            </w:r>
          </w:p>
        </w:tc>
        <w:tc>
          <w:tcPr>
            <w:tcW w:w="1526" w:type="dxa"/>
            <w:tcBorders>
              <w:top w:val="single" w:sz="4" w:space="0" w:color="auto"/>
              <w:left w:val="single" w:sz="4" w:space="0" w:color="auto"/>
              <w:bottom w:val="single" w:sz="4" w:space="0" w:color="auto"/>
              <w:right w:val="single" w:sz="4" w:space="0" w:color="auto"/>
            </w:tcBorders>
          </w:tcPr>
          <w:p w14:paraId="3092E8AD" w14:textId="77777777" w:rsidR="00EC0345" w:rsidRPr="009709C5" w:rsidRDefault="00EC0345" w:rsidP="008A7F34">
            <w:pPr>
              <w:pStyle w:val="TAC"/>
            </w:pPr>
            <w:r w:rsidRPr="009709C5">
              <w:t>-13dBm/1MHz</w:t>
            </w:r>
          </w:p>
        </w:tc>
        <w:tc>
          <w:tcPr>
            <w:tcW w:w="1216" w:type="dxa"/>
            <w:tcBorders>
              <w:top w:val="single" w:sz="4" w:space="0" w:color="auto"/>
              <w:left w:val="single" w:sz="4" w:space="0" w:color="auto"/>
              <w:bottom w:val="single" w:sz="4" w:space="0" w:color="auto"/>
              <w:right w:val="single" w:sz="4" w:space="0" w:color="auto"/>
            </w:tcBorders>
          </w:tcPr>
          <w:p w14:paraId="0EF4EFE5" w14:textId="77777777" w:rsidR="00EC0345" w:rsidRPr="009709C5" w:rsidRDefault="00EC0345" w:rsidP="008A7F34">
            <w:pPr>
              <w:pStyle w:val="TAC"/>
            </w:pPr>
            <w:r w:rsidRPr="009709C5">
              <w:t>10.0 (NOTE 1)</w:t>
            </w:r>
          </w:p>
        </w:tc>
        <w:tc>
          <w:tcPr>
            <w:tcW w:w="1046" w:type="dxa"/>
            <w:tcBorders>
              <w:top w:val="single" w:sz="4" w:space="0" w:color="auto"/>
              <w:left w:val="single" w:sz="4" w:space="0" w:color="auto"/>
              <w:right w:val="single" w:sz="4" w:space="0" w:color="auto"/>
            </w:tcBorders>
          </w:tcPr>
          <w:p w14:paraId="65A3DCC3" w14:textId="77777777" w:rsidR="00EC0345" w:rsidRPr="009709C5" w:rsidRDefault="00EC0345" w:rsidP="008A7F34">
            <w:pPr>
              <w:pStyle w:val="TAC"/>
            </w:pPr>
            <w:r w:rsidRPr="009709C5">
              <w:t>0</w:t>
            </w:r>
          </w:p>
        </w:tc>
        <w:tc>
          <w:tcPr>
            <w:tcW w:w="1451" w:type="dxa"/>
            <w:vMerge w:val="restart"/>
            <w:tcBorders>
              <w:top w:val="single" w:sz="4" w:space="0" w:color="auto"/>
              <w:left w:val="single" w:sz="4" w:space="0" w:color="auto"/>
              <w:right w:val="single" w:sz="4" w:space="0" w:color="auto"/>
            </w:tcBorders>
          </w:tcPr>
          <w:p w14:paraId="5A5903FF" w14:textId="77777777" w:rsidR="00EC0345" w:rsidRPr="009709C5" w:rsidRDefault="00EC0345" w:rsidP="008A7F34">
            <w:pPr>
              <w:pStyle w:val="TAC"/>
            </w:pPr>
            <w:r w:rsidRPr="009709C5">
              <w:t>0.41</w:t>
            </w:r>
          </w:p>
        </w:tc>
      </w:tr>
      <w:tr w:rsidR="00EC0345" w:rsidRPr="009709C5" w14:paraId="0F1FF84D" w14:textId="77777777" w:rsidTr="00945E55">
        <w:trPr>
          <w:cantSplit/>
          <w:tblHeader/>
          <w:jc w:val="center"/>
        </w:trPr>
        <w:tc>
          <w:tcPr>
            <w:tcW w:w="1016" w:type="dxa"/>
            <w:vMerge/>
            <w:tcBorders>
              <w:left w:val="single" w:sz="4" w:space="0" w:color="auto"/>
              <w:right w:val="single" w:sz="4" w:space="0" w:color="auto"/>
            </w:tcBorders>
          </w:tcPr>
          <w:p w14:paraId="791457BA" w14:textId="77777777" w:rsidR="00EC0345" w:rsidRPr="009709C5" w:rsidRDefault="00EC0345" w:rsidP="008A7F34">
            <w:pPr>
              <w:pStyle w:val="TAC"/>
            </w:pPr>
          </w:p>
        </w:tc>
        <w:tc>
          <w:tcPr>
            <w:tcW w:w="1977" w:type="dxa"/>
            <w:tcBorders>
              <w:top w:val="single" w:sz="4" w:space="0" w:color="auto"/>
              <w:left w:val="single" w:sz="4" w:space="0" w:color="auto"/>
              <w:bottom w:val="single" w:sz="4" w:space="0" w:color="auto"/>
              <w:right w:val="single" w:sz="4" w:space="0" w:color="auto"/>
            </w:tcBorders>
          </w:tcPr>
          <w:p w14:paraId="1C766366" w14:textId="77777777" w:rsidR="00EC0345" w:rsidRPr="009709C5" w:rsidRDefault="00EC0345" w:rsidP="008A7F34">
            <w:pPr>
              <w:pStyle w:val="TAC"/>
            </w:pPr>
            <w:r w:rsidRPr="009709C5">
              <w:t>23.45GHz&lt;=f&lt;=40GHz</w:t>
            </w:r>
          </w:p>
        </w:tc>
        <w:tc>
          <w:tcPr>
            <w:tcW w:w="1576" w:type="dxa"/>
            <w:tcBorders>
              <w:top w:val="single" w:sz="4" w:space="0" w:color="auto"/>
              <w:left w:val="single" w:sz="4" w:space="0" w:color="auto"/>
              <w:bottom w:val="single" w:sz="4" w:space="0" w:color="auto"/>
              <w:right w:val="single" w:sz="4" w:space="0" w:color="auto"/>
            </w:tcBorders>
          </w:tcPr>
          <w:p w14:paraId="04CFF808" w14:textId="77777777" w:rsidR="00EC0345" w:rsidRPr="009709C5" w:rsidRDefault="00EC0345" w:rsidP="008A7F34">
            <w:pPr>
              <w:pStyle w:val="TAC"/>
            </w:pPr>
            <w:r w:rsidRPr="009709C5">
              <w:t>N/A</w:t>
            </w:r>
          </w:p>
        </w:tc>
        <w:tc>
          <w:tcPr>
            <w:tcW w:w="1526" w:type="dxa"/>
            <w:tcBorders>
              <w:top w:val="single" w:sz="4" w:space="0" w:color="auto"/>
              <w:left w:val="single" w:sz="4" w:space="0" w:color="auto"/>
              <w:bottom w:val="single" w:sz="4" w:space="0" w:color="auto"/>
              <w:right w:val="single" w:sz="4" w:space="0" w:color="auto"/>
            </w:tcBorders>
          </w:tcPr>
          <w:p w14:paraId="396AF252" w14:textId="77777777" w:rsidR="00EC0345" w:rsidRPr="009709C5" w:rsidRDefault="00EC0345" w:rsidP="008A7F34">
            <w:pPr>
              <w:pStyle w:val="TAC"/>
            </w:pPr>
            <w:r w:rsidRPr="009709C5">
              <w:t>-13dBm/1MHz</w:t>
            </w:r>
          </w:p>
        </w:tc>
        <w:tc>
          <w:tcPr>
            <w:tcW w:w="1216" w:type="dxa"/>
            <w:tcBorders>
              <w:top w:val="single" w:sz="4" w:space="0" w:color="auto"/>
              <w:left w:val="single" w:sz="4" w:space="0" w:color="auto"/>
              <w:bottom w:val="single" w:sz="4" w:space="0" w:color="auto"/>
              <w:right w:val="single" w:sz="4" w:space="0" w:color="auto"/>
            </w:tcBorders>
          </w:tcPr>
          <w:p w14:paraId="56DEFC18" w14:textId="77777777" w:rsidR="00EC0345" w:rsidRPr="009709C5" w:rsidRDefault="00EC0345" w:rsidP="008A7F34">
            <w:pPr>
              <w:pStyle w:val="TAC"/>
            </w:pPr>
            <w:r w:rsidRPr="009709C5">
              <w:t>10.0 (NOTE 1)</w:t>
            </w:r>
          </w:p>
        </w:tc>
        <w:tc>
          <w:tcPr>
            <w:tcW w:w="1046" w:type="dxa"/>
            <w:tcBorders>
              <w:left w:val="single" w:sz="4" w:space="0" w:color="auto"/>
              <w:right w:val="single" w:sz="4" w:space="0" w:color="auto"/>
            </w:tcBorders>
          </w:tcPr>
          <w:p w14:paraId="437A096C" w14:textId="77777777" w:rsidR="00EC0345" w:rsidRPr="009709C5" w:rsidRDefault="00EC0345" w:rsidP="008A7F34">
            <w:pPr>
              <w:pStyle w:val="TAC"/>
            </w:pPr>
            <w:r w:rsidRPr="009709C5">
              <w:t>0</w:t>
            </w:r>
          </w:p>
        </w:tc>
        <w:tc>
          <w:tcPr>
            <w:tcW w:w="1451" w:type="dxa"/>
            <w:vMerge/>
            <w:tcBorders>
              <w:left w:val="single" w:sz="4" w:space="0" w:color="auto"/>
              <w:right w:val="single" w:sz="4" w:space="0" w:color="auto"/>
            </w:tcBorders>
          </w:tcPr>
          <w:p w14:paraId="3BC852DF" w14:textId="77777777" w:rsidR="00EC0345" w:rsidRPr="009709C5" w:rsidRDefault="00EC0345" w:rsidP="008A7F34">
            <w:pPr>
              <w:pStyle w:val="TAC"/>
            </w:pPr>
          </w:p>
        </w:tc>
      </w:tr>
      <w:tr w:rsidR="00EC0345" w:rsidRPr="009709C5" w14:paraId="684BDA61" w14:textId="77777777" w:rsidTr="00AC2391">
        <w:trPr>
          <w:cantSplit/>
          <w:tblHeader/>
          <w:jc w:val="center"/>
        </w:trPr>
        <w:tc>
          <w:tcPr>
            <w:tcW w:w="1016" w:type="dxa"/>
            <w:vMerge/>
            <w:tcBorders>
              <w:left w:val="single" w:sz="4" w:space="0" w:color="auto"/>
              <w:right w:val="single" w:sz="4" w:space="0" w:color="auto"/>
            </w:tcBorders>
          </w:tcPr>
          <w:p w14:paraId="588559CB" w14:textId="77777777" w:rsidR="00EC0345" w:rsidRPr="009709C5" w:rsidRDefault="00EC0345" w:rsidP="008A7F34">
            <w:pPr>
              <w:pStyle w:val="TAC"/>
            </w:pPr>
          </w:p>
        </w:tc>
        <w:tc>
          <w:tcPr>
            <w:tcW w:w="1977" w:type="dxa"/>
            <w:tcBorders>
              <w:top w:val="single" w:sz="4" w:space="0" w:color="auto"/>
              <w:left w:val="single" w:sz="4" w:space="0" w:color="auto"/>
              <w:bottom w:val="single" w:sz="4" w:space="0" w:color="auto"/>
              <w:right w:val="single" w:sz="4" w:space="0" w:color="auto"/>
            </w:tcBorders>
          </w:tcPr>
          <w:p w14:paraId="0ED2A6F4" w14:textId="77777777" w:rsidR="00EC0345" w:rsidRPr="009709C5" w:rsidRDefault="00EC0345" w:rsidP="008A7F34">
            <w:pPr>
              <w:pStyle w:val="TAC"/>
            </w:pPr>
            <w:r w:rsidRPr="009709C5">
              <w:t>40GHz&lt;=f&lt;=80GHz</w:t>
            </w:r>
          </w:p>
        </w:tc>
        <w:tc>
          <w:tcPr>
            <w:tcW w:w="1576" w:type="dxa"/>
            <w:tcBorders>
              <w:top w:val="single" w:sz="4" w:space="0" w:color="auto"/>
              <w:left w:val="single" w:sz="4" w:space="0" w:color="auto"/>
              <w:bottom w:val="single" w:sz="4" w:space="0" w:color="auto"/>
              <w:right w:val="single" w:sz="4" w:space="0" w:color="auto"/>
            </w:tcBorders>
          </w:tcPr>
          <w:p w14:paraId="425B88D3" w14:textId="77777777" w:rsidR="00EC0345" w:rsidRPr="009709C5" w:rsidRDefault="00EC0345" w:rsidP="008A7F34">
            <w:pPr>
              <w:pStyle w:val="TAC"/>
            </w:pPr>
            <w:r w:rsidRPr="009709C5">
              <w:t>N/A</w:t>
            </w:r>
          </w:p>
        </w:tc>
        <w:tc>
          <w:tcPr>
            <w:tcW w:w="1526" w:type="dxa"/>
            <w:tcBorders>
              <w:top w:val="single" w:sz="4" w:space="0" w:color="auto"/>
              <w:left w:val="single" w:sz="4" w:space="0" w:color="auto"/>
              <w:bottom w:val="single" w:sz="4" w:space="0" w:color="auto"/>
              <w:right w:val="single" w:sz="4" w:space="0" w:color="auto"/>
            </w:tcBorders>
          </w:tcPr>
          <w:p w14:paraId="4C9CEA9B" w14:textId="77777777" w:rsidR="00EC0345" w:rsidRPr="009709C5" w:rsidRDefault="00EC0345" w:rsidP="008A7F34">
            <w:pPr>
              <w:pStyle w:val="TAC"/>
            </w:pPr>
            <w:r w:rsidRPr="009709C5">
              <w:t>-13dBm/1MHz</w:t>
            </w:r>
          </w:p>
        </w:tc>
        <w:tc>
          <w:tcPr>
            <w:tcW w:w="1216" w:type="dxa"/>
            <w:tcBorders>
              <w:top w:val="single" w:sz="4" w:space="0" w:color="auto"/>
              <w:left w:val="single" w:sz="4" w:space="0" w:color="auto"/>
              <w:bottom w:val="single" w:sz="4" w:space="0" w:color="auto"/>
              <w:right w:val="single" w:sz="4" w:space="0" w:color="auto"/>
            </w:tcBorders>
          </w:tcPr>
          <w:p w14:paraId="3AE121FD" w14:textId="77777777" w:rsidR="00EC0345" w:rsidRPr="009709C5" w:rsidRDefault="00EC0345" w:rsidP="008A7F34">
            <w:pPr>
              <w:pStyle w:val="TAC"/>
            </w:pPr>
            <w:r w:rsidRPr="009709C5">
              <w:t>10.0 (NOTE 1)</w:t>
            </w:r>
          </w:p>
        </w:tc>
        <w:tc>
          <w:tcPr>
            <w:tcW w:w="1046" w:type="dxa"/>
            <w:tcBorders>
              <w:left w:val="single" w:sz="4" w:space="0" w:color="auto"/>
              <w:bottom w:val="single" w:sz="4" w:space="0" w:color="auto"/>
              <w:right w:val="single" w:sz="4" w:space="0" w:color="auto"/>
            </w:tcBorders>
          </w:tcPr>
          <w:p w14:paraId="69E1AD0A" w14:textId="77777777" w:rsidR="00EC0345" w:rsidRPr="009709C5" w:rsidRDefault="00EC0345" w:rsidP="008A7F34">
            <w:pPr>
              <w:pStyle w:val="TAC"/>
            </w:pPr>
            <w:r w:rsidRPr="009709C5">
              <w:t>0</w:t>
            </w:r>
          </w:p>
        </w:tc>
        <w:tc>
          <w:tcPr>
            <w:tcW w:w="1451" w:type="dxa"/>
            <w:vMerge/>
            <w:tcBorders>
              <w:left w:val="single" w:sz="4" w:space="0" w:color="auto"/>
              <w:bottom w:val="single" w:sz="4" w:space="0" w:color="auto"/>
              <w:right w:val="single" w:sz="4" w:space="0" w:color="auto"/>
            </w:tcBorders>
          </w:tcPr>
          <w:p w14:paraId="11B85970" w14:textId="77777777" w:rsidR="00EC0345" w:rsidRPr="009709C5" w:rsidRDefault="00EC0345" w:rsidP="008A7F34">
            <w:pPr>
              <w:pStyle w:val="TAC"/>
            </w:pPr>
          </w:p>
        </w:tc>
      </w:tr>
      <w:tr w:rsidR="00EC0345" w:rsidRPr="009709C5" w14:paraId="5E464798" w14:textId="77777777" w:rsidTr="00945E55">
        <w:trPr>
          <w:cantSplit/>
          <w:tblHeader/>
          <w:jc w:val="center"/>
          <w:ins w:id="147" w:author="Adan Toril" w:date="2024-01-15T18:25:00Z"/>
        </w:trPr>
        <w:tc>
          <w:tcPr>
            <w:tcW w:w="1016" w:type="dxa"/>
            <w:vMerge/>
            <w:tcBorders>
              <w:left w:val="single" w:sz="4" w:space="0" w:color="auto"/>
              <w:bottom w:val="single" w:sz="4" w:space="0" w:color="auto"/>
              <w:right w:val="single" w:sz="4" w:space="0" w:color="auto"/>
            </w:tcBorders>
          </w:tcPr>
          <w:p w14:paraId="58D0E217" w14:textId="77777777" w:rsidR="00EC0345" w:rsidRPr="009709C5" w:rsidRDefault="00EC0345" w:rsidP="00EC0345">
            <w:pPr>
              <w:pStyle w:val="TAC"/>
              <w:rPr>
                <w:ins w:id="148" w:author="Adan Toril" w:date="2024-01-15T18:25:00Z"/>
              </w:rPr>
            </w:pPr>
          </w:p>
        </w:tc>
        <w:tc>
          <w:tcPr>
            <w:tcW w:w="1977" w:type="dxa"/>
            <w:tcBorders>
              <w:top w:val="single" w:sz="4" w:space="0" w:color="auto"/>
              <w:left w:val="single" w:sz="4" w:space="0" w:color="auto"/>
              <w:bottom w:val="single" w:sz="4" w:space="0" w:color="auto"/>
              <w:right w:val="single" w:sz="4" w:space="0" w:color="auto"/>
            </w:tcBorders>
          </w:tcPr>
          <w:p w14:paraId="607E6B4A" w14:textId="1922C20F" w:rsidR="00EC0345" w:rsidRPr="009709C5" w:rsidRDefault="003038D5" w:rsidP="00EC0345">
            <w:pPr>
              <w:pStyle w:val="TAC"/>
              <w:rPr>
                <w:ins w:id="149" w:author="Adan Toril" w:date="2024-01-15T18:25:00Z"/>
              </w:rPr>
            </w:pPr>
            <w:ins w:id="150" w:author="Adan Toril" w:date="2024-01-15T18:26:00Z">
              <w:r>
                <w:t>8</w:t>
              </w:r>
              <w:r w:rsidRPr="009709C5">
                <w:t>0GHz&lt;f&lt;=8</w:t>
              </w:r>
              <w:r>
                <w:t>7</w:t>
              </w:r>
              <w:r w:rsidRPr="009709C5">
                <w:t>GHz</w:t>
              </w:r>
            </w:ins>
          </w:p>
        </w:tc>
        <w:tc>
          <w:tcPr>
            <w:tcW w:w="1576" w:type="dxa"/>
            <w:tcBorders>
              <w:top w:val="single" w:sz="4" w:space="0" w:color="auto"/>
              <w:left w:val="single" w:sz="4" w:space="0" w:color="auto"/>
              <w:bottom w:val="single" w:sz="4" w:space="0" w:color="auto"/>
              <w:right w:val="single" w:sz="4" w:space="0" w:color="auto"/>
            </w:tcBorders>
          </w:tcPr>
          <w:p w14:paraId="6CE6D50A" w14:textId="7E821517" w:rsidR="00EC0345" w:rsidRPr="009709C5" w:rsidRDefault="00EC0345" w:rsidP="00EC0345">
            <w:pPr>
              <w:pStyle w:val="TAC"/>
              <w:rPr>
                <w:ins w:id="151" w:author="Adan Toril" w:date="2024-01-15T18:25:00Z"/>
              </w:rPr>
            </w:pPr>
            <w:ins w:id="152" w:author="Adan Toril" w:date="2024-01-15T18:25:00Z">
              <w:r w:rsidRPr="009709C5">
                <w:t>N/A</w:t>
              </w:r>
            </w:ins>
          </w:p>
        </w:tc>
        <w:tc>
          <w:tcPr>
            <w:tcW w:w="1526" w:type="dxa"/>
            <w:tcBorders>
              <w:top w:val="single" w:sz="4" w:space="0" w:color="auto"/>
              <w:left w:val="single" w:sz="4" w:space="0" w:color="auto"/>
              <w:bottom w:val="single" w:sz="4" w:space="0" w:color="auto"/>
              <w:right w:val="single" w:sz="4" w:space="0" w:color="auto"/>
            </w:tcBorders>
          </w:tcPr>
          <w:p w14:paraId="6E87D4B2" w14:textId="5F70228B" w:rsidR="00EC0345" w:rsidRPr="009709C5" w:rsidRDefault="00EC0345" w:rsidP="00EC0345">
            <w:pPr>
              <w:pStyle w:val="TAC"/>
              <w:rPr>
                <w:ins w:id="153" w:author="Adan Toril" w:date="2024-01-15T18:25:00Z"/>
              </w:rPr>
            </w:pPr>
            <w:ins w:id="154" w:author="Adan Toril" w:date="2024-01-15T18:25:00Z">
              <w:r w:rsidRPr="009709C5">
                <w:t>-13dBm/1MHz</w:t>
              </w:r>
            </w:ins>
          </w:p>
        </w:tc>
        <w:tc>
          <w:tcPr>
            <w:tcW w:w="1216" w:type="dxa"/>
            <w:tcBorders>
              <w:top w:val="single" w:sz="4" w:space="0" w:color="auto"/>
              <w:left w:val="single" w:sz="4" w:space="0" w:color="auto"/>
              <w:bottom w:val="single" w:sz="4" w:space="0" w:color="auto"/>
              <w:right w:val="single" w:sz="4" w:space="0" w:color="auto"/>
            </w:tcBorders>
          </w:tcPr>
          <w:p w14:paraId="6BF79870" w14:textId="74424A37" w:rsidR="00EC0345" w:rsidRPr="009709C5" w:rsidRDefault="003038D5" w:rsidP="00EC0345">
            <w:pPr>
              <w:pStyle w:val="TAC"/>
              <w:rPr>
                <w:ins w:id="155" w:author="Adan Toril" w:date="2024-01-15T18:25:00Z"/>
              </w:rPr>
            </w:pPr>
            <w:ins w:id="156" w:author="Adan Toril" w:date="2024-01-15T18:26:00Z">
              <w:r>
                <w:t>6.8 (NOTE 1)</w:t>
              </w:r>
            </w:ins>
          </w:p>
        </w:tc>
        <w:tc>
          <w:tcPr>
            <w:tcW w:w="1046" w:type="dxa"/>
            <w:tcBorders>
              <w:left w:val="single" w:sz="4" w:space="0" w:color="auto"/>
              <w:bottom w:val="single" w:sz="4" w:space="0" w:color="auto"/>
              <w:right w:val="single" w:sz="4" w:space="0" w:color="auto"/>
            </w:tcBorders>
          </w:tcPr>
          <w:p w14:paraId="149FF08F" w14:textId="75C7DC62" w:rsidR="00EC0345" w:rsidRPr="009709C5" w:rsidRDefault="00EC0345" w:rsidP="00EC0345">
            <w:pPr>
              <w:pStyle w:val="TAC"/>
              <w:rPr>
                <w:ins w:id="157" w:author="Adan Toril" w:date="2024-01-15T18:25:00Z"/>
              </w:rPr>
            </w:pPr>
            <w:ins w:id="158" w:author="Adan Toril" w:date="2024-01-15T18:25:00Z">
              <w:r>
                <w:t>0</w:t>
              </w:r>
            </w:ins>
          </w:p>
        </w:tc>
        <w:tc>
          <w:tcPr>
            <w:tcW w:w="1451" w:type="dxa"/>
            <w:tcBorders>
              <w:left w:val="single" w:sz="4" w:space="0" w:color="auto"/>
              <w:bottom w:val="single" w:sz="4" w:space="0" w:color="auto"/>
              <w:right w:val="single" w:sz="4" w:space="0" w:color="auto"/>
            </w:tcBorders>
          </w:tcPr>
          <w:p w14:paraId="56DC58C4" w14:textId="4AD9CF50" w:rsidR="00EC0345" w:rsidRPr="009709C5" w:rsidRDefault="0077203F" w:rsidP="00EC0345">
            <w:pPr>
              <w:pStyle w:val="TAC"/>
              <w:rPr>
                <w:ins w:id="159" w:author="Adan Toril" w:date="2024-01-15T18:25:00Z"/>
              </w:rPr>
            </w:pPr>
            <w:ins w:id="160" w:author="Adan Toril" w:date="2024-01-15T18:25:00Z">
              <w:r>
                <w:t>0.</w:t>
              </w:r>
            </w:ins>
            <w:ins w:id="161" w:author="Adan Toril" w:date="2024-01-15T18:26:00Z">
              <w:r>
                <w:t>83</w:t>
              </w:r>
            </w:ins>
          </w:p>
        </w:tc>
      </w:tr>
      <w:tr w:rsidR="00EC0345" w:rsidRPr="009709C5" w14:paraId="08C94E55" w14:textId="77777777" w:rsidTr="00945E55">
        <w:trPr>
          <w:cantSplit/>
          <w:tblHeader/>
          <w:jc w:val="center"/>
        </w:trPr>
        <w:tc>
          <w:tcPr>
            <w:tcW w:w="1016" w:type="dxa"/>
            <w:vMerge w:val="restart"/>
            <w:tcBorders>
              <w:left w:val="single" w:sz="4" w:space="0" w:color="auto"/>
              <w:right w:val="single" w:sz="4" w:space="0" w:color="auto"/>
            </w:tcBorders>
          </w:tcPr>
          <w:p w14:paraId="41059A06" w14:textId="77777777" w:rsidR="00EC0345" w:rsidRPr="009709C5" w:rsidRDefault="00EC0345" w:rsidP="00EC0345">
            <w:pPr>
              <w:pStyle w:val="TAC"/>
            </w:pPr>
            <w:r w:rsidRPr="009709C5">
              <w:t>Tx spurious Co-existence</w:t>
            </w:r>
          </w:p>
        </w:tc>
        <w:tc>
          <w:tcPr>
            <w:tcW w:w="1977" w:type="dxa"/>
            <w:tcBorders>
              <w:top w:val="single" w:sz="4" w:space="0" w:color="auto"/>
              <w:left w:val="single" w:sz="4" w:space="0" w:color="auto"/>
              <w:bottom w:val="single" w:sz="4" w:space="0" w:color="auto"/>
              <w:right w:val="single" w:sz="4" w:space="0" w:color="auto"/>
            </w:tcBorders>
          </w:tcPr>
          <w:p w14:paraId="0EF2A968" w14:textId="77777777" w:rsidR="00EC0345" w:rsidRPr="009709C5" w:rsidRDefault="00EC0345" w:rsidP="00EC0345">
            <w:pPr>
              <w:pStyle w:val="TAC"/>
            </w:pPr>
            <w:r w:rsidRPr="009709C5">
              <w:t>n260</w:t>
            </w:r>
          </w:p>
          <w:p w14:paraId="0E59AA5D" w14:textId="77777777" w:rsidR="00EC0345" w:rsidRPr="009709C5" w:rsidRDefault="00EC0345" w:rsidP="00EC0345">
            <w:pPr>
              <w:pStyle w:val="TAC"/>
            </w:pPr>
            <w:r w:rsidRPr="009709C5">
              <w:t>(Aggressor band : n257, n261)</w:t>
            </w:r>
          </w:p>
        </w:tc>
        <w:tc>
          <w:tcPr>
            <w:tcW w:w="1576" w:type="dxa"/>
            <w:tcBorders>
              <w:top w:val="single" w:sz="4" w:space="0" w:color="auto"/>
              <w:left w:val="single" w:sz="4" w:space="0" w:color="auto"/>
              <w:bottom w:val="single" w:sz="4" w:space="0" w:color="auto"/>
              <w:right w:val="single" w:sz="4" w:space="0" w:color="auto"/>
            </w:tcBorders>
          </w:tcPr>
          <w:p w14:paraId="20E97260" w14:textId="77777777" w:rsidR="00EC0345" w:rsidRPr="009709C5" w:rsidRDefault="00EC0345" w:rsidP="00EC0345">
            <w:pPr>
              <w:pStyle w:val="TAC"/>
            </w:pPr>
            <w:r w:rsidRPr="009709C5">
              <w:t>-23</w:t>
            </w:r>
          </w:p>
        </w:tc>
        <w:tc>
          <w:tcPr>
            <w:tcW w:w="1526" w:type="dxa"/>
            <w:tcBorders>
              <w:top w:val="single" w:sz="4" w:space="0" w:color="auto"/>
              <w:left w:val="single" w:sz="4" w:space="0" w:color="auto"/>
              <w:bottom w:val="single" w:sz="4" w:space="0" w:color="auto"/>
              <w:right w:val="single" w:sz="4" w:space="0" w:color="auto"/>
            </w:tcBorders>
          </w:tcPr>
          <w:p w14:paraId="36D59661" w14:textId="77777777" w:rsidR="00EC0345" w:rsidRPr="009709C5" w:rsidRDefault="00EC0345" w:rsidP="00EC0345">
            <w:pPr>
              <w:pStyle w:val="TAC"/>
            </w:pPr>
            <w:r w:rsidRPr="009709C5">
              <w:t>-2dBm/100MHz</w:t>
            </w:r>
          </w:p>
          <w:p w14:paraId="3AF6E859" w14:textId="77777777" w:rsidR="00EC0345" w:rsidRPr="009709C5" w:rsidRDefault="00EC0345" w:rsidP="00EC0345">
            <w:pPr>
              <w:pStyle w:val="TAC"/>
            </w:pPr>
            <w:r w:rsidRPr="009709C5">
              <w:t>(-22dBm/MHz)</w:t>
            </w:r>
          </w:p>
          <w:p w14:paraId="2D3C6165" w14:textId="77777777" w:rsidR="00EC0345" w:rsidRPr="009709C5" w:rsidRDefault="00EC0345" w:rsidP="00EC0345">
            <w:pPr>
              <w:pStyle w:val="TAC"/>
            </w:pPr>
          </w:p>
        </w:tc>
        <w:tc>
          <w:tcPr>
            <w:tcW w:w="1216" w:type="dxa"/>
            <w:tcBorders>
              <w:top w:val="single" w:sz="4" w:space="0" w:color="auto"/>
              <w:left w:val="single" w:sz="4" w:space="0" w:color="auto"/>
              <w:bottom w:val="single" w:sz="4" w:space="0" w:color="auto"/>
              <w:right w:val="single" w:sz="4" w:space="0" w:color="auto"/>
            </w:tcBorders>
          </w:tcPr>
          <w:p w14:paraId="007128FA" w14:textId="77777777" w:rsidR="00EC0345" w:rsidRPr="009709C5" w:rsidRDefault="00EC0345" w:rsidP="00EC0345">
            <w:pPr>
              <w:pStyle w:val="TAC"/>
            </w:pPr>
            <w:r w:rsidRPr="009709C5">
              <w:t>0.86 (NOTE 2)</w:t>
            </w:r>
          </w:p>
        </w:tc>
        <w:tc>
          <w:tcPr>
            <w:tcW w:w="1046" w:type="dxa"/>
            <w:tcBorders>
              <w:top w:val="single" w:sz="4" w:space="0" w:color="auto"/>
              <w:left w:val="single" w:sz="4" w:space="0" w:color="auto"/>
              <w:bottom w:val="single" w:sz="4" w:space="0" w:color="auto"/>
              <w:right w:val="single" w:sz="4" w:space="0" w:color="auto"/>
            </w:tcBorders>
          </w:tcPr>
          <w:p w14:paraId="103DA4AA" w14:textId="77777777" w:rsidR="00EC0345" w:rsidRPr="009709C5" w:rsidRDefault="00EC0345" w:rsidP="00EC0345">
            <w:pPr>
              <w:pStyle w:val="TAC"/>
            </w:pPr>
            <w:r w:rsidRPr="009709C5">
              <w:t>5</w:t>
            </w:r>
          </w:p>
        </w:tc>
        <w:tc>
          <w:tcPr>
            <w:tcW w:w="1451" w:type="dxa"/>
            <w:tcBorders>
              <w:top w:val="single" w:sz="4" w:space="0" w:color="auto"/>
              <w:left w:val="single" w:sz="4" w:space="0" w:color="auto"/>
              <w:bottom w:val="single" w:sz="4" w:space="0" w:color="auto"/>
              <w:right w:val="single" w:sz="4" w:space="0" w:color="auto"/>
            </w:tcBorders>
          </w:tcPr>
          <w:p w14:paraId="27E2B6D2" w14:textId="77777777" w:rsidR="00EC0345" w:rsidRPr="009709C5" w:rsidRDefault="00EC0345" w:rsidP="00EC0345">
            <w:pPr>
              <w:pStyle w:val="TAC"/>
            </w:pPr>
            <w:r w:rsidRPr="009709C5">
              <w:t>1.0</w:t>
            </w:r>
          </w:p>
          <w:p w14:paraId="3F8C69F2" w14:textId="77777777" w:rsidR="00EC0345" w:rsidRPr="009709C5" w:rsidRDefault="00EC0345" w:rsidP="00EC0345">
            <w:pPr>
              <w:pStyle w:val="TAC"/>
            </w:pPr>
            <w:r w:rsidRPr="009709C5">
              <w:t>(with  relaxation)</w:t>
            </w:r>
          </w:p>
        </w:tc>
      </w:tr>
      <w:tr w:rsidR="00EC0345" w:rsidRPr="009709C5" w14:paraId="26E32B4C" w14:textId="77777777" w:rsidTr="00945E55">
        <w:trPr>
          <w:cantSplit/>
          <w:tblHeader/>
          <w:jc w:val="center"/>
        </w:trPr>
        <w:tc>
          <w:tcPr>
            <w:tcW w:w="1016" w:type="dxa"/>
            <w:vMerge/>
            <w:tcBorders>
              <w:left w:val="single" w:sz="4" w:space="0" w:color="auto"/>
              <w:right w:val="single" w:sz="4" w:space="0" w:color="auto"/>
            </w:tcBorders>
          </w:tcPr>
          <w:p w14:paraId="2DCED3C5" w14:textId="77777777" w:rsidR="00EC0345" w:rsidRPr="009709C5" w:rsidRDefault="00EC0345" w:rsidP="00EC0345">
            <w:pPr>
              <w:pStyle w:val="TAC"/>
            </w:pPr>
          </w:p>
        </w:tc>
        <w:tc>
          <w:tcPr>
            <w:tcW w:w="1977" w:type="dxa"/>
            <w:tcBorders>
              <w:top w:val="single" w:sz="4" w:space="0" w:color="auto"/>
              <w:left w:val="single" w:sz="4" w:space="0" w:color="auto"/>
              <w:bottom w:val="single" w:sz="4" w:space="0" w:color="auto"/>
              <w:right w:val="single" w:sz="4" w:space="0" w:color="auto"/>
            </w:tcBorders>
          </w:tcPr>
          <w:p w14:paraId="729EEB94" w14:textId="77777777" w:rsidR="00EC0345" w:rsidRPr="009709C5" w:rsidRDefault="00EC0345" w:rsidP="00EC0345">
            <w:pPr>
              <w:pStyle w:val="TAC"/>
            </w:pPr>
            <w:r w:rsidRPr="009709C5">
              <w:t>n257, n261</w:t>
            </w:r>
          </w:p>
          <w:p w14:paraId="55C083C0" w14:textId="77777777" w:rsidR="00EC0345" w:rsidRPr="009709C5" w:rsidRDefault="00EC0345" w:rsidP="00EC0345">
            <w:pPr>
              <w:pStyle w:val="TAC"/>
            </w:pPr>
            <w:r w:rsidRPr="009709C5">
              <w:t>(Aggressor band : n260)</w:t>
            </w:r>
          </w:p>
        </w:tc>
        <w:tc>
          <w:tcPr>
            <w:tcW w:w="1576" w:type="dxa"/>
            <w:tcBorders>
              <w:top w:val="single" w:sz="4" w:space="0" w:color="auto"/>
              <w:left w:val="single" w:sz="4" w:space="0" w:color="auto"/>
              <w:bottom w:val="single" w:sz="4" w:space="0" w:color="auto"/>
              <w:right w:val="single" w:sz="4" w:space="0" w:color="auto"/>
            </w:tcBorders>
          </w:tcPr>
          <w:p w14:paraId="558B47AC" w14:textId="77777777" w:rsidR="00EC0345" w:rsidRPr="009709C5" w:rsidRDefault="00EC0345" w:rsidP="00EC0345">
            <w:pPr>
              <w:pStyle w:val="TAC"/>
            </w:pPr>
            <w:r w:rsidRPr="009709C5">
              <w:t>-27.7</w:t>
            </w:r>
          </w:p>
        </w:tc>
        <w:tc>
          <w:tcPr>
            <w:tcW w:w="1526" w:type="dxa"/>
            <w:tcBorders>
              <w:top w:val="single" w:sz="4" w:space="0" w:color="auto"/>
              <w:left w:val="single" w:sz="4" w:space="0" w:color="auto"/>
              <w:bottom w:val="single" w:sz="4" w:space="0" w:color="auto"/>
              <w:right w:val="single" w:sz="4" w:space="0" w:color="auto"/>
            </w:tcBorders>
          </w:tcPr>
          <w:p w14:paraId="5B49730A" w14:textId="77777777" w:rsidR="00EC0345" w:rsidRPr="009709C5" w:rsidRDefault="00EC0345" w:rsidP="00EC0345">
            <w:pPr>
              <w:pStyle w:val="TAC"/>
            </w:pPr>
            <w:r w:rsidRPr="009709C5">
              <w:t>-5dBm/100MHz</w:t>
            </w:r>
          </w:p>
          <w:p w14:paraId="2BCF3381" w14:textId="77777777" w:rsidR="00EC0345" w:rsidRPr="009709C5" w:rsidRDefault="00EC0345" w:rsidP="00EC0345">
            <w:pPr>
              <w:pStyle w:val="TAC"/>
            </w:pPr>
            <w:r w:rsidRPr="009709C5">
              <w:t>(-25dBm/MHz)</w:t>
            </w:r>
          </w:p>
          <w:p w14:paraId="46F7B2C8" w14:textId="77777777" w:rsidR="00EC0345" w:rsidRPr="009709C5" w:rsidRDefault="00EC0345" w:rsidP="00EC0345">
            <w:pPr>
              <w:pStyle w:val="TAC"/>
            </w:pPr>
          </w:p>
        </w:tc>
        <w:tc>
          <w:tcPr>
            <w:tcW w:w="1216" w:type="dxa"/>
            <w:tcBorders>
              <w:top w:val="single" w:sz="4" w:space="0" w:color="auto"/>
              <w:left w:val="single" w:sz="4" w:space="0" w:color="auto"/>
              <w:bottom w:val="single" w:sz="4" w:space="0" w:color="auto"/>
              <w:right w:val="single" w:sz="4" w:space="0" w:color="auto"/>
            </w:tcBorders>
          </w:tcPr>
          <w:p w14:paraId="2792711C" w14:textId="77777777" w:rsidR="00EC0345" w:rsidRPr="009709C5" w:rsidRDefault="00EC0345" w:rsidP="00EC0345">
            <w:pPr>
              <w:pStyle w:val="TAC"/>
            </w:pPr>
            <w:r w:rsidRPr="009709C5">
              <w:t>2.56 (NOTE 2)</w:t>
            </w:r>
          </w:p>
        </w:tc>
        <w:tc>
          <w:tcPr>
            <w:tcW w:w="1046" w:type="dxa"/>
            <w:tcBorders>
              <w:top w:val="single" w:sz="4" w:space="0" w:color="auto"/>
              <w:left w:val="single" w:sz="4" w:space="0" w:color="auto"/>
              <w:bottom w:val="single" w:sz="4" w:space="0" w:color="auto"/>
              <w:right w:val="single" w:sz="4" w:space="0" w:color="auto"/>
            </w:tcBorders>
          </w:tcPr>
          <w:p w14:paraId="3809F978" w14:textId="77777777" w:rsidR="00EC0345" w:rsidRPr="009709C5" w:rsidRDefault="00EC0345" w:rsidP="00EC0345">
            <w:pPr>
              <w:pStyle w:val="TAC"/>
            </w:pPr>
            <w:r w:rsidRPr="009709C5">
              <w:t>3.3</w:t>
            </w:r>
          </w:p>
        </w:tc>
        <w:tc>
          <w:tcPr>
            <w:tcW w:w="1451" w:type="dxa"/>
            <w:tcBorders>
              <w:top w:val="single" w:sz="4" w:space="0" w:color="auto"/>
              <w:left w:val="single" w:sz="4" w:space="0" w:color="auto"/>
              <w:bottom w:val="single" w:sz="4" w:space="0" w:color="auto"/>
              <w:right w:val="single" w:sz="4" w:space="0" w:color="auto"/>
            </w:tcBorders>
          </w:tcPr>
          <w:p w14:paraId="71B43035" w14:textId="77777777" w:rsidR="00EC0345" w:rsidRPr="009709C5" w:rsidRDefault="00EC0345" w:rsidP="00EC0345">
            <w:pPr>
              <w:pStyle w:val="TAC"/>
            </w:pPr>
            <w:r w:rsidRPr="009709C5">
              <w:t>1.0</w:t>
            </w:r>
          </w:p>
          <w:p w14:paraId="28AA4343" w14:textId="77777777" w:rsidR="00EC0345" w:rsidRPr="009709C5" w:rsidRDefault="00EC0345" w:rsidP="00EC0345">
            <w:pPr>
              <w:pStyle w:val="TAC"/>
            </w:pPr>
            <w:r w:rsidRPr="009709C5">
              <w:t>(with  relaxation)</w:t>
            </w:r>
          </w:p>
        </w:tc>
      </w:tr>
      <w:tr w:rsidR="00EC0345" w:rsidRPr="009709C5" w14:paraId="5ADD3253" w14:textId="77777777" w:rsidTr="00945E55">
        <w:trPr>
          <w:cantSplit/>
          <w:tblHeader/>
          <w:jc w:val="center"/>
        </w:trPr>
        <w:tc>
          <w:tcPr>
            <w:tcW w:w="1016" w:type="dxa"/>
            <w:vMerge/>
            <w:tcBorders>
              <w:left w:val="single" w:sz="4" w:space="0" w:color="auto"/>
              <w:right w:val="single" w:sz="4" w:space="0" w:color="auto"/>
            </w:tcBorders>
          </w:tcPr>
          <w:p w14:paraId="7400C0CC" w14:textId="77777777" w:rsidR="00EC0345" w:rsidRPr="009709C5" w:rsidRDefault="00EC0345" w:rsidP="00EC0345">
            <w:pPr>
              <w:pStyle w:val="TAC"/>
            </w:pPr>
          </w:p>
        </w:tc>
        <w:tc>
          <w:tcPr>
            <w:tcW w:w="1977" w:type="dxa"/>
            <w:tcBorders>
              <w:top w:val="single" w:sz="4" w:space="0" w:color="auto"/>
              <w:left w:val="single" w:sz="4" w:space="0" w:color="auto"/>
              <w:bottom w:val="single" w:sz="4" w:space="0" w:color="auto"/>
              <w:right w:val="single" w:sz="4" w:space="0" w:color="auto"/>
            </w:tcBorders>
          </w:tcPr>
          <w:p w14:paraId="5BF1492B" w14:textId="77777777" w:rsidR="00EC0345" w:rsidRPr="009709C5" w:rsidRDefault="00EC0345" w:rsidP="00EC0345">
            <w:pPr>
              <w:pStyle w:val="TAC"/>
            </w:pPr>
            <w:r w:rsidRPr="009709C5">
              <w:t>23.6 GHz ≤ f  ≤ 24.0GHz</w:t>
            </w:r>
          </w:p>
        </w:tc>
        <w:tc>
          <w:tcPr>
            <w:tcW w:w="1576" w:type="dxa"/>
            <w:tcBorders>
              <w:top w:val="single" w:sz="4" w:space="0" w:color="auto"/>
              <w:left w:val="single" w:sz="4" w:space="0" w:color="auto"/>
              <w:bottom w:val="single" w:sz="4" w:space="0" w:color="auto"/>
              <w:right w:val="single" w:sz="4" w:space="0" w:color="auto"/>
            </w:tcBorders>
          </w:tcPr>
          <w:p w14:paraId="5290E896" w14:textId="77777777" w:rsidR="00EC0345" w:rsidRPr="009709C5" w:rsidRDefault="00EC0345" w:rsidP="00EC0345">
            <w:pPr>
              <w:pStyle w:val="TAC"/>
            </w:pPr>
            <w:r w:rsidRPr="009709C5">
              <w:t>-27.7</w:t>
            </w:r>
          </w:p>
        </w:tc>
        <w:tc>
          <w:tcPr>
            <w:tcW w:w="1526" w:type="dxa"/>
            <w:tcBorders>
              <w:top w:val="single" w:sz="4" w:space="0" w:color="auto"/>
              <w:left w:val="single" w:sz="4" w:space="0" w:color="auto"/>
              <w:bottom w:val="single" w:sz="4" w:space="0" w:color="auto"/>
              <w:right w:val="single" w:sz="4" w:space="0" w:color="auto"/>
            </w:tcBorders>
          </w:tcPr>
          <w:p w14:paraId="1C37A6E6" w14:textId="77777777" w:rsidR="00EC0345" w:rsidRPr="009709C5" w:rsidRDefault="00EC0345" w:rsidP="00EC0345">
            <w:pPr>
              <w:pStyle w:val="TAC"/>
            </w:pPr>
            <w:r w:rsidRPr="009709C5">
              <w:t>1dBm/200MHz</w:t>
            </w:r>
          </w:p>
          <w:p w14:paraId="1E0A8851" w14:textId="77777777" w:rsidR="00EC0345" w:rsidRPr="009709C5" w:rsidRDefault="00EC0345" w:rsidP="00EC0345">
            <w:pPr>
              <w:pStyle w:val="TAC"/>
            </w:pPr>
            <w:r w:rsidRPr="009709C5">
              <w:t>(-22 dBm/MHz)</w:t>
            </w:r>
          </w:p>
        </w:tc>
        <w:tc>
          <w:tcPr>
            <w:tcW w:w="1216" w:type="dxa"/>
            <w:tcBorders>
              <w:top w:val="single" w:sz="4" w:space="0" w:color="auto"/>
              <w:left w:val="single" w:sz="4" w:space="0" w:color="auto"/>
              <w:bottom w:val="single" w:sz="4" w:space="0" w:color="auto"/>
              <w:right w:val="single" w:sz="4" w:space="0" w:color="auto"/>
            </w:tcBorders>
          </w:tcPr>
          <w:p w14:paraId="151C5F33" w14:textId="77777777" w:rsidR="00EC0345" w:rsidRPr="009709C5" w:rsidRDefault="00EC0345" w:rsidP="00EC0345">
            <w:pPr>
              <w:pStyle w:val="TAC"/>
            </w:pPr>
            <w:r w:rsidRPr="009709C5">
              <w:t>5.56 (NOTE 2)</w:t>
            </w:r>
          </w:p>
        </w:tc>
        <w:tc>
          <w:tcPr>
            <w:tcW w:w="1046" w:type="dxa"/>
            <w:tcBorders>
              <w:top w:val="single" w:sz="4" w:space="0" w:color="auto"/>
              <w:left w:val="single" w:sz="4" w:space="0" w:color="auto"/>
              <w:bottom w:val="single" w:sz="4" w:space="0" w:color="auto"/>
              <w:right w:val="single" w:sz="4" w:space="0" w:color="auto"/>
            </w:tcBorders>
          </w:tcPr>
          <w:p w14:paraId="7C7CDDD9" w14:textId="77777777" w:rsidR="00EC0345" w:rsidRPr="009709C5" w:rsidRDefault="00EC0345" w:rsidP="00EC0345">
            <w:pPr>
              <w:pStyle w:val="TAC"/>
            </w:pPr>
            <w:r w:rsidRPr="009709C5">
              <w:t>0.3</w:t>
            </w:r>
          </w:p>
        </w:tc>
        <w:tc>
          <w:tcPr>
            <w:tcW w:w="1451" w:type="dxa"/>
            <w:tcBorders>
              <w:top w:val="single" w:sz="4" w:space="0" w:color="auto"/>
              <w:left w:val="single" w:sz="4" w:space="0" w:color="auto"/>
              <w:bottom w:val="single" w:sz="4" w:space="0" w:color="auto"/>
              <w:right w:val="single" w:sz="4" w:space="0" w:color="auto"/>
            </w:tcBorders>
          </w:tcPr>
          <w:p w14:paraId="5D57C21F" w14:textId="77777777" w:rsidR="00EC0345" w:rsidRPr="00E61043" w:rsidRDefault="00EC0345" w:rsidP="00EC0345">
            <w:pPr>
              <w:pStyle w:val="TAC"/>
            </w:pPr>
            <w:r w:rsidRPr="00E61043">
              <w:t>1.0</w:t>
            </w:r>
          </w:p>
          <w:p w14:paraId="0ABEF582" w14:textId="77777777" w:rsidR="00EC0345" w:rsidRPr="009709C5" w:rsidRDefault="00EC0345" w:rsidP="00EC0345">
            <w:pPr>
              <w:pStyle w:val="TAC"/>
            </w:pPr>
            <w:r w:rsidRPr="00E61043">
              <w:t>(with  relaxation)</w:t>
            </w:r>
          </w:p>
        </w:tc>
      </w:tr>
      <w:tr w:rsidR="00EC0345" w:rsidRPr="009709C5" w14:paraId="7088EE57" w14:textId="77777777" w:rsidTr="00945E55">
        <w:trPr>
          <w:cantSplit/>
          <w:tblHeader/>
          <w:jc w:val="center"/>
        </w:trPr>
        <w:tc>
          <w:tcPr>
            <w:tcW w:w="1016" w:type="dxa"/>
            <w:vMerge/>
            <w:tcBorders>
              <w:left w:val="single" w:sz="4" w:space="0" w:color="auto"/>
              <w:right w:val="single" w:sz="4" w:space="0" w:color="auto"/>
            </w:tcBorders>
          </w:tcPr>
          <w:p w14:paraId="72E07989" w14:textId="77777777" w:rsidR="00EC0345" w:rsidRPr="009709C5" w:rsidRDefault="00EC0345" w:rsidP="00EC0345">
            <w:pPr>
              <w:pStyle w:val="TAC"/>
            </w:pPr>
          </w:p>
        </w:tc>
        <w:tc>
          <w:tcPr>
            <w:tcW w:w="1977" w:type="dxa"/>
            <w:tcBorders>
              <w:top w:val="single" w:sz="4" w:space="0" w:color="auto"/>
              <w:left w:val="single" w:sz="4" w:space="0" w:color="auto"/>
              <w:bottom w:val="single" w:sz="4" w:space="0" w:color="auto"/>
              <w:right w:val="single" w:sz="4" w:space="0" w:color="auto"/>
            </w:tcBorders>
          </w:tcPr>
          <w:p w14:paraId="28A35F60" w14:textId="77777777" w:rsidR="00EC0345" w:rsidRPr="009709C5" w:rsidRDefault="00EC0345" w:rsidP="00EC0345">
            <w:pPr>
              <w:pStyle w:val="TAC"/>
            </w:pPr>
            <w:r w:rsidRPr="009709C5">
              <w:t>36 GHz ≤ f  ≤ 37GHz</w:t>
            </w:r>
          </w:p>
        </w:tc>
        <w:tc>
          <w:tcPr>
            <w:tcW w:w="1576" w:type="dxa"/>
            <w:tcBorders>
              <w:top w:val="single" w:sz="4" w:space="0" w:color="auto"/>
              <w:left w:val="single" w:sz="4" w:space="0" w:color="auto"/>
              <w:bottom w:val="single" w:sz="4" w:space="0" w:color="auto"/>
              <w:right w:val="single" w:sz="4" w:space="0" w:color="auto"/>
            </w:tcBorders>
          </w:tcPr>
          <w:p w14:paraId="1E8EC137" w14:textId="77777777" w:rsidR="00EC0345" w:rsidRPr="009709C5" w:rsidRDefault="00EC0345" w:rsidP="00EC0345">
            <w:pPr>
              <w:pStyle w:val="TAC"/>
            </w:pPr>
            <w:r w:rsidRPr="009709C5">
              <w:t>-23dBm/MHz</w:t>
            </w:r>
          </w:p>
        </w:tc>
        <w:tc>
          <w:tcPr>
            <w:tcW w:w="1526" w:type="dxa"/>
            <w:tcBorders>
              <w:top w:val="single" w:sz="4" w:space="0" w:color="auto"/>
              <w:left w:val="single" w:sz="4" w:space="0" w:color="auto"/>
              <w:bottom w:val="single" w:sz="4" w:space="0" w:color="auto"/>
              <w:right w:val="single" w:sz="4" w:space="0" w:color="auto"/>
            </w:tcBorders>
          </w:tcPr>
          <w:p w14:paraId="65971E90" w14:textId="77777777" w:rsidR="00EC0345" w:rsidRPr="009709C5" w:rsidRDefault="00EC0345" w:rsidP="00EC0345">
            <w:pPr>
              <w:pStyle w:val="TAC"/>
            </w:pPr>
            <w:r w:rsidRPr="009709C5">
              <w:t>7dBm/1000MHz</w:t>
            </w:r>
          </w:p>
          <w:p w14:paraId="717C745E" w14:textId="77777777" w:rsidR="00EC0345" w:rsidRPr="009709C5" w:rsidRDefault="00EC0345" w:rsidP="00EC0345">
            <w:pPr>
              <w:pStyle w:val="TAC"/>
            </w:pPr>
            <w:r w:rsidRPr="009709C5">
              <w:t>(-23dBm/MHz)</w:t>
            </w:r>
          </w:p>
        </w:tc>
        <w:tc>
          <w:tcPr>
            <w:tcW w:w="1216" w:type="dxa"/>
            <w:tcBorders>
              <w:top w:val="single" w:sz="4" w:space="0" w:color="auto"/>
              <w:left w:val="single" w:sz="4" w:space="0" w:color="auto"/>
              <w:bottom w:val="single" w:sz="4" w:space="0" w:color="auto"/>
              <w:right w:val="single" w:sz="4" w:space="0" w:color="auto"/>
            </w:tcBorders>
          </w:tcPr>
          <w:p w14:paraId="4E89363B" w14:textId="77777777" w:rsidR="00EC0345" w:rsidRPr="009709C5" w:rsidRDefault="00EC0345" w:rsidP="00EC0345">
            <w:pPr>
              <w:pStyle w:val="TAC"/>
            </w:pPr>
            <w:r w:rsidRPr="009709C5">
              <w:t>-0.14 (NOTE 2)</w:t>
            </w:r>
          </w:p>
        </w:tc>
        <w:tc>
          <w:tcPr>
            <w:tcW w:w="1046" w:type="dxa"/>
            <w:tcBorders>
              <w:top w:val="single" w:sz="4" w:space="0" w:color="auto"/>
              <w:left w:val="single" w:sz="4" w:space="0" w:color="auto"/>
              <w:bottom w:val="single" w:sz="4" w:space="0" w:color="auto"/>
              <w:right w:val="single" w:sz="4" w:space="0" w:color="auto"/>
            </w:tcBorders>
          </w:tcPr>
          <w:p w14:paraId="00F2477C" w14:textId="77777777" w:rsidR="00EC0345" w:rsidRPr="009709C5" w:rsidRDefault="00EC0345" w:rsidP="00EC0345">
            <w:pPr>
              <w:pStyle w:val="TAC"/>
            </w:pPr>
            <w:r w:rsidRPr="009709C5">
              <w:t>6</w:t>
            </w:r>
          </w:p>
        </w:tc>
        <w:tc>
          <w:tcPr>
            <w:tcW w:w="1451" w:type="dxa"/>
            <w:tcBorders>
              <w:top w:val="single" w:sz="4" w:space="0" w:color="auto"/>
              <w:left w:val="single" w:sz="4" w:space="0" w:color="auto"/>
              <w:bottom w:val="single" w:sz="4" w:space="0" w:color="auto"/>
              <w:right w:val="single" w:sz="4" w:space="0" w:color="auto"/>
            </w:tcBorders>
          </w:tcPr>
          <w:p w14:paraId="69AD0F8D" w14:textId="77777777" w:rsidR="00EC0345" w:rsidRPr="009709C5" w:rsidRDefault="00EC0345" w:rsidP="00EC0345">
            <w:pPr>
              <w:pStyle w:val="TAC"/>
            </w:pPr>
            <w:r w:rsidRPr="009709C5">
              <w:t>1.0</w:t>
            </w:r>
          </w:p>
          <w:p w14:paraId="2F3A7435" w14:textId="77777777" w:rsidR="00EC0345" w:rsidRPr="009709C5" w:rsidRDefault="00EC0345" w:rsidP="00EC0345">
            <w:pPr>
              <w:pStyle w:val="TAC"/>
            </w:pPr>
            <w:r w:rsidRPr="009709C5">
              <w:t>(with  relaxation)</w:t>
            </w:r>
          </w:p>
        </w:tc>
      </w:tr>
      <w:tr w:rsidR="00EC0345" w:rsidRPr="009709C5" w14:paraId="78691661" w14:textId="77777777" w:rsidTr="00945E55">
        <w:trPr>
          <w:cantSplit/>
          <w:tblHeader/>
          <w:jc w:val="center"/>
        </w:trPr>
        <w:tc>
          <w:tcPr>
            <w:tcW w:w="1016" w:type="dxa"/>
            <w:vMerge/>
            <w:tcBorders>
              <w:left w:val="single" w:sz="4" w:space="0" w:color="auto"/>
              <w:bottom w:val="single" w:sz="4" w:space="0" w:color="auto"/>
              <w:right w:val="single" w:sz="4" w:space="0" w:color="auto"/>
            </w:tcBorders>
          </w:tcPr>
          <w:p w14:paraId="502C7EAF" w14:textId="77777777" w:rsidR="00EC0345" w:rsidRPr="009709C5" w:rsidRDefault="00EC0345" w:rsidP="00EC0345">
            <w:pPr>
              <w:pStyle w:val="TAC"/>
            </w:pPr>
          </w:p>
        </w:tc>
        <w:tc>
          <w:tcPr>
            <w:tcW w:w="1977" w:type="dxa"/>
            <w:tcBorders>
              <w:top w:val="single" w:sz="4" w:space="0" w:color="auto"/>
              <w:left w:val="single" w:sz="4" w:space="0" w:color="auto"/>
              <w:bottom w:val="single" w:sz="4" w:space="0" w:color="auto"/>
              <w:right w:val="single" w:sz="4" w:space="0" w:color="auto"/>
            </w:tcBorders>
          </w:tcPr>
          <w:p w14:paraId="5604DBCF" w14:textId="77777777" w:rsidR="00EC0345" w:rsidRPr="009709C5" w:rsidRDefault="00EC0345" w:rsidP="00EC0345">
            <w:pPr>
              <w:pStyle w:val="TAC"/>
            </w:pPr>
            <w:r w:rsidRPr="009709C5">
              <w:t>57 GHz ≤ f  ≤  66GHz</w:t>
            </w:r>
          </w:p>
        </w:tc>
        <w:tc>
          <w:tcPr>
            <w:tcW w:w="1576" w:type="dxa"/>
            <w:tcBorders>
              <w:top w:val="single" w:sz="4" w:space="0" w:color="auto"/>
              <w:left w:val="single" w:sz="4" w:space="0" w:color="auto"/>
              <w:bottom w:val="single" w:sz="4" w:space="0" w:color="auto"/>
              <w:right w:val="single" w:sz="4" w:space="0" w:color="auto"/>
            </w:tcBorders>
          </w:tcPr>
          <w:p w14:paraId="1371850B" w14:textId="77777777" w:rsidR="00EC0345" w:rsidRPr="009709C5" w:rsidRDefault="00EC0345" w:rsidP="00EC0345">
            <w:pPr>
              <w:pStyle w:val="TAC"/>
            </w:pPr>
            <w:r w:rsidRPr="009709C5">
              <w:t>N/A</w:t>
            </w:r>
          </w:p>
        </w:tc>
        <w:tc>
          <w:tcPr>
            <w:tcW w:w="1526" w:type="dxa"/>
            <w:tcBorders>
              <w:top w:val="single" w:sz="4" w:space="0" w:color="auto"/>
              <w:left w:val="single" w:sz="4" w:space="0" w:color="auto"/>
              <w:bottom w:val="single" w:sz="4" w:space="0" w:color="auto"/>
              <w:right w:val="single" w:sz="4" w:space="0" w:color="auto"/>
            </w:tcBorders>
          </w:tcPr>
          <w:p w14:paraId="0509BF9B" w14:textId="77777777" w:rsidR="00EC0345" w:rsidRPr="009709C5" w:rsidRDefault="00EC0345" w:rsidP="00EC0345">
            <w:pPr>
              <w:pStyle w:val="TAC"/>
            </w:pPr>
            <w:r w:rsidRPr="009709C5">
              <w:t>2dBm/100MHz</w:t>
            </w:r>
          </w:p>
          <w:p w14:paraId="62085128" w14:textId="77777777" w:rsidR="00EC0345" w:rsidRPr="009709C5" w:rsidRDefault="00EC0345" w:rsidP="00EC0345">
            <w:pPr>
              <w:pStyle w:val="TAC"/>
            </w:pPr>
            <w:r w:rsidRPr="009709C5">
              <w:t>(-18dBm/MHz)</w:t>
            </w:r>
          </w:p>
        </w:tc>
        <w:tc>
          <w:tcPr>
            <w:tcW w:w="1216" w:type="dxa"/>
            <w:tcBorders>
              <w:top w:val="single" w:sz="4" w:space="0" w:color="auto"/>
              <w:left w:val="single" w:sz="4" w:space="0" w:color="auto"/>
              <w:bottom w:val="single" w:sz="4" w:space="0" w:color="auto"/>
              <w:right w:val="single" w:sz="4" w:space="0" w:color="auto"/>
            </w:tcBorders>
          </w:tcPr>
          <w:p w14:paraId="741E600B" w14:textId="77777777" w:rsidR="00EC0345" w:rsidRPr="009709C5" w:rsidRDefault="00EC0345" w:rsidP="00EC0345">
            <w:pPr>
              <w:pStyle w:val="TAC"/>
            </w:pPr>
            <w:r w:rsidRPr="009709C5">
              <w:t>5.86 (NOTE 1)</w:t>
            </w:r>
          </w:p>
        </w:tc>
        <w:tc>
          <w:tcPr>
            <w:tcW w:w="1046" w:type="dxa"/>
            <w:tcBorders>
              <w:top w:val="single" w:sz="4" w:space="0" w:color="auto"/>
              <w:left w:val="single" w:sz="4" w:space="0" w:color="auto"/>
              <w:bottom w:val="single" w:sz="4" w:space="0" w:color="auto"/>
              <w:right w:val="single" w:sz="4" w:space="0" w:color="auto"/>
            </w:tcBorders>
          </w:tcPr>
          <w:p w14:paraId="4C577125" w14:textId="77777777" w:rsidR="00EC0345" w:rsidRPr="009709C5" w:rsidRDefault="00EC0345" w:rsidP="00EC0345">
            <w:pPr>
              <w:pStyle w:val="TAC"/>
            </w:pPr>
            <w:r w:rsidRPr="009709C5">
              <w:t>0</w:t>
            </w:r>
          </w:p>
        </w:tc>
        <w:tc>
          <w:tcPr>
            <w:tcW w:w="1451" w:type="dxa"/>
            <w:tcBorders>
              <w:top w:val="single" w:sz="4" w:space="0" w:color="auto"/>
              <w:left w:val="single" w:sz="4" w:space="0" w:color="auto"/>
              <w:bottom w:val="single" w:sz="4" w:space="0" w:color="auto"/>
              <w:right w:val="single" w:sz="4" w:space="0" w:color="auto"/>
            </w:tcBorders>
          </w:tcPr>
          <w:p w14:paraId="519C68B0" w14:textId="77777777" w:rsidR="00EC0345" w:rsidRPr="009709C5" w:rsidRDefault="00EC0345" w:rsidP="00EC0345">
            <w:pPr>
              <w:pStyle w:val="TAC"/>
            </w:pPr>
            <w:r w:rsidRPr="009709C5">
              <w:t>1.0</w:t>
            </w:r>
          </w:p>
        </w:tc>
      </w:tr>
      <w:tr w:rsidR="00EC0345" w:rsidRPr="009709C5" w14:paraId="437ABD73" w14:textId="77777777" w:rsidTr="00945E55">
        <w:trPr>
          <w:cantSplit/>
          <w:tblHeader/>
          <w:jc w:val="center"/>
        </w:trPr>
        <w:tc>
          <w:tcPr>
            <w:tcW w:w="1016" w:type="dxa"/>
            <w:vMerge w:val="restart"/>
            <w:tcBorders>
              <w:left w:val="single" w:sz="4" w:space="0" w:color="auto"/>
              <w:right w:val="single" w:sz="4" w:space="0" w:color="auto"/>
            </w:tcBorders>
          </w:tcPr>
          <w:p w14:paraId="728C7D66" w14:textId="77777777" w:rsidR="00EC0345" w:rsidRPr="009709C5" w:rsidRDefault="00EC0345" w:rsidP="00EC0345">
            <w:pPr>
              <w:pStyle w:val="TAC"/>
            </w:pPr>
            <w:r w:rsidRPr="009709C5">
              <w:t>Additional spurious emission</w:t>
            </w:r>
          </w:p>
        </w:tc>
        <w:tc>
          <w:tcPr>
            <w:tcW w:w="1977" w:type="dxa"/>
            <w:tcBorders>
              <w:top w:val="single" w:sz="4" w:space="0" w:color="auto"/>
              <w:left w:val="single" w:sz="4" w:space="0" w:color="auto"/>
              <w:bottom w:val="single" w:sz="4" w:space="0" w:color="auto"/>
              <w:right w:val="single" w:sz="4" w:space="0" w:color="auto"/>
            </w:tcBorders>
          </w:tcPr>
          <w:p w14:paraId="12B39D21" w14:textId="77777777" w:rsidR="00EC0345" w:rsidRPr="009709C5" w:rsidRDefault="00EC0345" w:rsidP="00EC0345">
            <w:pPr>
              <w:pStyle w:val="TAC"/>
            </w:pPr>
            <w:r w:rsidRPr="009709C5">
              <w:t>NS_202</w:t>
            </w:r>
          </w:p>
          <w:p w14:paraId="0F9FC432" w14:textId="77777777" w:rsidR="00EC0345" w:rsidRPr="009709C5" w:rsidRDefault="00EC0345" w:rsidP="00EC0345">
            <w:pPr>
              <w:pStyle w:val="TAC"/>
            </w:pPr>
            <w:r w:rsidRPr="009709C5">
              <w:t>(7.25GHz &lt;=f &lt;=12.75GHz)</w:t>
            </w:r>
          </w:p>
        </w:tc>
        <w:tc>
          <w:tcPr>
            <w:tcW w:w="1576" w:type="dxa"/>
            <w:tcBorders>
              <w:top w:val="single" w:sz="4" w:space="0" w:color="auto"/>
              <w:left w:val="single" w:sz="4" w:space="0" w:color="auto"/>
              <w:bottom w:val="single" w:sz="4" w:space="0" w:color="auto"/>
              <w:right w:val="single" w:sz="4" w:space="0" w:color="auto"/>
            </w:tcBorders>
          </w:tcPr>
          <w:p w14:paraId="7F367765" w14:textId="77777777" w:rsidR="00EC0345" w:rsidRPr="009709C5" w:rsidRDefault="00EC0345" w:rsidP="00EC0345">
            <w:pPr>
              <w:pStyle w:val="TAC"/>
            </w:pPr>
            <w:r w:rsidRPr="009709C5">
              <w:t>-40 dBm/MHz</w:t>
            </w:r>
          </w:p>
        </w:tc>
        <w:tc>
          <w:tcPr>
            <w:tcW w:w="1526" w:type="dxa"/>
            <w:tcBorders>
              <w:top w:val="single" w:sz="4" w:space="0" w:color="auto"/>
              <w:left w:val="single" w:sz="4" w:space="0" w:color="auto"/>
              <w:bottom w:val="single" w:sz="4" w:space="0" w:color="auto"/>
              <w:right w:val="single" w:sz="4" w:space="0" w:color="auto"/>
            </w:tcBorders>
          </w:tcPr>
          <w:p w14:paraId="678F5799" w14:textId="77777777" w:rsidR="00EC0345" w:rsidRPr="009709C5" w:rsidRDefault="00EC0345" w:rsidP="00EC0345">
            <w:pPr>
              <w:pStyle w:val="TAC"/>
            </w:pPr>
            <w:r w:rsidRPr="009709C5">
              <w:t>-10dBm/100MHz</w:t>
            </w:r>
          </w:p>
          <w:p w14:paraId="012076CE" w14:textId="77777777" w:rsidR="00EC0345" w:rsidRPr="009709C5" w:rsidRDefault="00EC0345" w:rsidP="00EC0345">
            <w:pPr>
              <w:pStyle w:val="TAC"/>
            </w:pPr>
            <w:r w:rsidRPr="009709C5">
              <w:t>(-30 dBm/MHz)</w:t>
            </w:r>
          </w:p>
        </w:tc>
        <w:tc>
          <w:tcPr>
            <w:tcW w:w="1216" w:type="dxa"/>
            <w:tcBorders>
              <w:top w:val="single" w:sz="4" w:space="0" w:color="auto"/>
              <w:left w:val="single" w:sz="4" w:space="0" w:color="auto"/>
              <w:bottom w:val="single" w:sz="4" w:space="0" w:color="auto"/>
              <w:right w:val="single" w:sz="4" w:space="0" w:color="auto"/>
            </w:tcBorders>
          </w:tcPr>
          <w:p w14:paraId="557A77BB" w14:textId="77777777" w:rsidR="00EC0345" w:rsidRPr="009709C5" w:rsidRDefault="00EC0345" w:rsidP="00EC0345">
            <w:pPr>
              <w:pStyle w:val="TAC"/>
            </w:pPr>
            <w:r w:rsidRPr="009709C5">
              <w:t>10 (NOTE 1)</w:t>
            </w:r>
          </w:p>
        </w:tc>
        <w:tc>
          <w:tcPr>
            <w:tcW w:w="1046" w:type="dxa"/>
            <w:tcBorders>
              <w:top w:val="single" w:sz="4" w:space="0" w:color="auto"/>
              <w:left w:val="single" w:sz="4" w:space="0" w:color="auto"/>
              <w:bottom w:val="single" w:sz="4" w:space="0" w:color="auto"/>
              <w:right w:val="single" w:sz="4" w:space="0" w:color="auto"/>
            </w:tcBorders>
          </w:tcPr>
          <w:p w14:paraId="565011EE" w14:textId="77777777" w:rsidR="00EC0345" w:rsidRPr="009709C5" w:rsidRDefault="00EC0345" w:rsidP="00EC0345">
            <w:pPr>
              <w:pStyle w:val="TAC"/>
            </w:pPr>
            <w:r w:rsidRPr="009709C5">
              <w:t>0</w:t>
            </w:r>
          </w:p>
        </w:tc>
        <w:tc>
          <w:tcPr>
            <w:tcW w:w="1451" w:type="dxa"/>
            <w:tcBorders>
              <w:top w:val="single" w:sz="4" w:space="0" w:color="auto"/>
              <w:left w:val="single" w:sz="4" w:space="0" w:color="auto"/>
              <w:bottom w:val="single" w:sz="4" w:space="0" w:color="auto"/>
              <w:right w:val="single" w:sz="4" w:space="0" w:color="auto"/>
            </w:tcBorders>
          </w:tcPr>
          <w:p w14:paraId="58CCCA53" w14:textId="77777777" w:rsidR="00EC0345" w:rsidRPr="009709C5" w:rsidRDefault="00EC0345" w:rsidP="00EC0345">
            <w:pPr>
              <w:pStyle w:val="TAC"/>
            </w:pPr>
            <w:r w:rsidRPr="009709C5">
              <w:t>0.41</w:t>
            </w:r>
          </w:p>
        </w:tc>
      </w:tr>
      <w:tr w:rsidR="00EC0345" w:rsidRPr="009709C5" w14:paraId="007EEBFD" w14:textId="77777777" w:rsidTr="00945E55">
        <w:trPr>
          <w:cantSplit/>
          <w:tblHeader/>
          <w:jc w:val="center"/>
        </w:trPr>
        <w:tc>
          <w:tcPr>
            <w:tcW w:w="1016" w:type="dxa"/>
            <w:vMerge/>
            <w:tcBorders>
              <w:left w:val="single" w:sz="4" w:space="0" w:color="auto"/>
              <w:right w:val="single" w:sz="4" w:space="0" w:color="auto"/>
            </w:tcBorders>
          </w:tcPr>
          <w:p w14:paraId="56C2C2D0" w14:textId="77777777" w:rsidR="00EC0345" w:rsidRPr="009709C5" w:rsidRDefault="00EC0345" w:rsidP="00EC0345">
            <w:pPr>
              <w:pStyle w:val="TAC"/>
            </w:pPr>
          </w:p>
        </w:tc>
        <w:tc>
          <w:tcPr>
            <w:tcW w:w="1977" w:type="dxa"/>
            <w:tcBorders>
              <w:top w:val="single" w:sz="4" w:space="0" w:color="auto"/>
              <w:left w:val="single" w:sz="4" w:space="0" w:color="auto"/>
              <w:bottom w:val="single" w:sz="4" w:space="0" w:color="auto"/>
              <w:right w:val="single" w:sz="4" w:space="0" w:color="auto"/>
            </w:tcBorders>
          </w:tcPr>
          <w:p w14:paraId="08B87DD5" w14:textId="77777777" w:rsidR="00EC0345" w:rsidRPr="009709C5" w:rsidRDefault="00EC0345" w:rsidP="00EC0345">
            <w:pPr>
              <w:pStyle w:val="TAC"/>
            </w:pPr>
            <w:r w:rsidRPr="009709C5">
              <w:t>NS_202</w:t>
            </w:r>
          </w:p>
          <w:p w14:paraId="28C006CF" w14:textId="77777777" w:rsidR="00EC0345" w:rsidRPr="009709C5" w:rsidRDefault="00EC0345" w:rsidP="00EC0345">
            <w:pPr>
              <w:pStyle w:val="TAC"/>
            </w:pPr>
            <w:r w:rsidRPr="009709C5">
              <w:t>(12.75GHz &lt;=f &lt;=23.45GHz)</w:t>
            </w:r>
          </w:p>
        </w:tc>
        <w:tc>
          <w:tcPr>
            <w:tcW w:w="1576" w:type="dxa"/>
            <w:tcBorders>
              <w:top w:val="single" w:sz="4" w:space="0" w:color="auto"/>
              <w:left w:val="single" w:sz="4" w:space="0" w:color="auto"/>
              <w:bottom w:val="single" w:sz="4" w:space="0" w:color="auto"/>
              <w:right w:val="single" w:sz="4" w:space="0" w:color="auto"/>
            </w:tcBorders>
          </w:tcPr>
          <w:p w14:paraId="69D1F00A" w14:textId="77777777" w:rsidR="00EC0345" w:rsidRPr="009709C5" w:rsidRDefault="00EC0345" w:rsidP="00EC0345">
            <w:pPr>
              <w:pStyle w:val="TAC"/>
            </w:pPr>
            <w:r w:rsidRPr="009709C5">
              <w:t>-23 dBm/MHz</w:t>
            </w:r>
          </w:p>
        </w:tc>
        <w:tc>
          <w:tcPr>
            <w:tcW w:w="1526" w:type="dxa"/>
            <w:tcBorders>
              <w:top w:val="single" w:sz="4" w:space="0" w:color="auto"/>
              <w:left w:val="single" w:sz="4" w:space="0" w:color="auto"/>
              <w:bottom w:val="single" w:sz="4" w:space="0" w:color="auto"/>
              <w:right w:val="single" w:sz="4" w:space="0" w:color="auto"/>
            </w:tcBorders>
          </w:tcPr>
          <w:p w14:paraId="35F29C5B" w14:textId="77777777" w:rsidR="00EC0345" w:rsidRPr="009709C5" w:rsidRDefault="00EC0345" w:rsidP="00EC0345">
            <w:pPr>
              <w:pStyle w:val="TAC"/>
            </w:pPr>
            <w:r w:rsidRPr="009709C5">
              <w:t>-10dBm/100MHz</w:t>
            </w:r>
          </w:p>
          <w:p w14:paraId="3765180A" w14:textId="77777777" w:rsidR="00EC0345" w:rsidRPr="009709C5" w:rsidRDefault="00EC0345" w:rsidP="00EC0345">
            <w:pPr>
              <w:pStyle w:val="TAC"/>
            </w:pPr>
            <w:r w:rsidRPr="009709C5">
              <w:t>(-30 dBm/MHz)</w:t>
            </w:r>
          </w:p>
        </w:tc>
        <w:tc>
          <w:tcPr>
            <w:tcW w:w="1216" w:type="dxa"/>
            <w:tcBorders>
              <w:top w:val="single" w:sz="4" w:space="0" w:color="auto"/>
              <w:left w:val="single" w:sz="4" w:space="0" w:color="auto"/>
              <w:bottom w:val="single" w:sz="4" w:space="0" w:color="auto"/>
              <w:right w:val="single" w:sz="4" w:space="0" w:color="auto"/>
            </w:tcBorders>
          </w:tcPr>
          <w:p w14:paraId="3C580E53" w14:textId="77777777" w:rsidR="00EC0345" w:rsidRPr="009709C5" w:rsidRDefault="00EC0345" w:rsidP="00EC0345">
            <w:pPr>
              <w:pStyle w:val="TAC"/>
            </w:pPr>
            <w:r w:rsidRPr="009709C5">
              <w:t>-7.14 (NOTE 2)</w:t>
            </w:r>
          </w:p>
        </w:tc>
        <w:tc>
          <w:tcPr>
            <w:tcW w:w="1046" w:type="dxa"/>
            <w:tcBorders>
              <w:top w:val="single" w:sz="4" w:space="0" w:color="auto"/>
              <w:left w:val="single" w:sz="4" w:space="0" w:color="auto"/>
              <w:bottom w:val="single" w:sz="4" w:space="0" w:color="auto"/>
              <w:right w:val="single" w:sz="4" w:space="0" w:color="auto"/>
            </w:tcBorders>
          </w:tcPr>
          <w:p w14:paraId="192A6610" w14:textId="77777777" w:rsidR="00EC0345" w:rsidRPr="009709C5" w:rsidRDefault="00EC0345" w:rsidP="00EC0345">
            <w:pPr>
              <w:pStyle w:val="TAC"/>
            </w:pPr>
            <w:r w:rsidRPr="009709C5">
              <w:t>13</w:t>
            </w:r>
          </w:p>
        </w:tc>
        <w:tc>
          <w:tcPr>
            <w:tcW w:w="1451" w:type="dxa"/>
            <w:tcBorders>
              <w:top w:val="single" w:sz="4" w:space="0" w:color="auto"/>
              <w:left w:val="single" w:sz="4" w:space="0" w:color="auto"/>
              <w:bottom w:val="single" w:sz="4" w:space="0" w:color="auto"/>
              <w:right w:val="single" w:sz="4" w:space="0" w:color="auto"/>
            </w:tcBorders>
          </w:tcPr>
          <w:p w14:paraId="0A9A3A79" w14:textId="77777777" w:rsidR="00EC0345" w:rsidRPr="009709C5" w:rsidRDefault="00EC0345" w:rsidP="00EC0345">
            <w:pPr>
              <w:pStyle w:val="TAC"/>
            </w:pPr>
            <w:r w:rsidRPr="009709C5">
              <w:t>1.0</w:t>
            </w:r>
          </w:p>
          <w:p w14:paraId="59C1F272" w14:textId="77777777" w:rsidR="00EC0345" w:rsidRPr="009709C5" w:rsidRDefault="00EC0345" w:rsidP="00EC0345">
            <w:pPr>
              <w:pStyle w:val="TAC"/>
            </w:pPr>
            <w:r w:rsidRPr="009709C5">
              <w:t>(with  relaxation)</w:t>
            </w:r>
          </w:p>
        </w:tc>
      </w:tr>
      <w:tr w:rsidR="00EC0345" w:rsidRPr="009709C5" w14:paraId="3BCA5DDC" w14:textId="77777777" w:rsidTr="00945E55">
        <w:trPr>
          <w:cantSplit/>
          <w:tblHeader/>
          <w:jc w:val="center"/>
        </w:trPr>
        <w:tc>
          <w:tcPr>
            <w:tcW w:w="1016" w:type="dxa"/>
            <w:vMerge/>
            <w:tcBorders>
              <w:left w:val="single" w:sz="4" w:space="0" w:color="auto"/>
              <w:right w:val="single" w:sz="4" w:space="0" w:color="auto"/>
            </w:tcBorders>
          </w:tcPr>
          <w:p w14:paraId="203003F5" w14:textId="77777777" w:rsidR="00EC0345" w:rsidRPr="009709C5" w:rsidRDefault="00EC0345" w:rsidP="00EC0345">
            <w:pPr>
              <w:pStyle w:val="TAC"/>
            </w:pPr>
          </w:p>
        </w:tc>
        <w:tc>
          <w:tcPr>
            <w:tcW w:w="1977" w:type="dxa"/>
            <w:tcBorders>
              <w:top w:val="single" w:sz="4" w:space="0" w:color="auto"/>
              <w:left w:val="single" w:sz="4" w:space="0" w:color="auto"/>
              <w:bottom w:val="single" w:sz="4" w:space="0" w:color="auto"/>
              <w:right w:val="single" w:sz="4" w:space="0" w:color="auto"/>
            </w:tcBorders>
          </w:tcPr>
          <w:p w14:paraId="6D148693" w14:textId="77777777" w:rsidR="00EC0345" w:rsidRPr="009709C5" w:rsidRDefault="00EC0345" w:rsidP="00EC0345">
            <w:pPr>
              <w:pStyle w:val="TAC"/>
            </w:pPr>
            <w:r w:rsidRPr="009709C5">
              <w:t>NS_202</w:t>
            </w:r>
          </w:p>
          <w:p w14:paraId="477BA010" w14:textId="77777777" w:rsidR="00EC0345" w:rsidRPr="009709C5" w:rsidRDefault="00EC0345" w:rsidP="00EC0345">
            <w:pPr>
              <w:pStyle w:val="TAC"/>
            </w:pPr>
            <w:r w:rsidRPr="009709C5">
              <w:t>(23.6GHz &lt;=f &lt;=24.0GHz)</w:t>
            </w:r>
          </w:p>
        </w:tc>
        <w:tc>
          <w:tcPr>
            <w:tcW w:w="1576" w:type="dxa"/>
            <w:tcBorders>
              <w:top w:val="single" w:sz="4" w:space="0" w:color="auto"/>
              <w:left w:val="single" w:sz="4" w:space="0" w:color="auto"/>
              <w:bottom w:val="single" w:sz="4" w:space="0" w:color="auto"/>
              <w:right w:val="single" w:sz="4" w:space="0" w:color="auto"/>
            </w:tcBorders>
          </w:tcPr>
          <w:p w14:paraId="6CB86232" w14:textId="77777777" w:rsidR="00EC0345" w:rsidRPr="009709C5" w:rsidRDefault="00EC0345" w:rsidP="00EC0345">
            <w:pPr>
              <w:pStyle w:val="TAC"/>
            </w:pPr>
            <w:r w:rsidRPr="009709C5">
              <w:t>-27.7 dBm/MHz</w:t>
            </w:r>
          </w:p>
        </w:tc>
        <w:tc>
          <w:tcPr>
            <w:tcW w:w="1526" w:type="dxa"/>
            <w:tcBorders>
              <w:top w:val="single" w:sz="4" w:space="0" w:color="auto"/>
              <w:left w:val="single" w:sz="4" w:space="0" w:color="auto"/>
              <w:bottom w:val="single" w:sz="4" w:space="0" w:color="auto"/>
              <w:right w:val="single" w:sz="4" w:space="0" w:color="auto"/>
            </w:tcBorders>
          </w:tcPr>
          <w:p w14:paraId="789C16F1" w14:textId="77777777" w:rsidR="00EC0345" w:rsidRPr="009709C5" w:rsidRDefault="00EC0345" w:rsidP="00EC0345">
            <w:pPr>
              <w:pStyle w:val="TAC"/>
            </w:pPr>
            <w:r w:rsidRPr="009709C5">
              <w:t>1dBm/200MHz</w:t>
            </w:r>
          </w:p>
          <w:p w14:paraId="17290248" w14:textId="77777777" w:rsidR="00EC0345" w:rsidRPr="009709C5" w:rsidRDefault="00EC0345" w:rsidP="00EC0345">
            <w:pPr>
              <w:pStyle w:val="TAC"/>
            </w:pPr>
            <w:r w:rsidRPr="009709C5">
              <w:t>(-22 dBm/MHz)</w:t>
            </w:r>
          </w:p>
        </w:tc>
        <w:tc>
          <w:tcPr>
            <w:tcW w:w="1216" w:type="dxa"/>
            <w:tcBorders>
              <w:top w:val="single" w:sz="4" w:space="0" w:color="auto"/>
              <w:left w:val="single" w:sz="4" w:space="0" w:color="auto"/>
              <w:bottom w:val="single" w:sz="4" w:space="0" w:color="auto"/>
              <w:right w:val="single" w:sz="4" w:space="0" w:color="auto"/>
            </w:tcBorders>
          </w:tcPr>
          <w:p w14:paraId="1B4938D5" w14:textId="77777777" w:rsidR="00EC0345" w:rsidRPr="009709C5" w:rsidRDefault="00EC0345" w:rsidP="00EC0345">
            <w:pPr>
              <w:pStyle w:val="TAC"/>
            </w:pPr>
            <w:r w:rsidRPr="009709C5">
              <w:t>5.56 (NOTE 2)</w:t>
            </w:r>
          </w:p>
        </w:tc>
        <w:tc>
          <w:tcPr>
            <w:tcW w:w="1046" w:type="dxa"/>
            <w:tcBorders>
              <w:top w:val="single" w:sz="4" w:space="0" w:color="auto"/>
              <w:left w:val="single" w:sz="4" w:space="0" w:color="auto"/>
              <w:bottom w:val="single" w:sz="4" w:space="0" w:color="auto"/>
              <w:right w:val="single" w:sz="4" w:space="0" w:color="auto"/>
            </w:tcBorders>
          </w:tcPr>
          <w:p w14:paraId="63161174" w14:textId="77777777" w:rsidR="00EC0345" w:rsidRPr="009709C5" w:rsidRDefault="00EC0345" w:rsidP="00EC0345">
            <w:pPr>
              <w:pStyle w:val="TAC"/>
            </w:pPr>
            <w:r w:rsidRPr="009709C5">
              <w:t>0.3</w:t>
            </w:r>
          </w:p>
        </w:tc>
        <w:tc>
          <w:tcPr>
            <w:tcW w:w="1451" w:type="dxa"/>
            <w:tcBorders>
              <w:top w:val="single" w:sz="4" w:space="0" w:color="auto"/>
              <w:left w:val="single" w:sz="4" w:space="0" w:color="auto"/>
              <w:bottom w:val="single" w:sz="4" w:space="0" w:color="auto"/>
              <w:right w:val="single" w:sz="4" w:space="0" w:color="auto"/>
            </w:tcBorders>
          </w:tcPr>
          <w:p w14:paraId="60A87351" w14:textId="77777777" w:rsidR="00EC0345" w:rsidRPr="009709C5" w:rsidRDefault="00EC0345" w:rsidP="00EC0345">
            <w:pPr>
              <w:pStyle w:val="TAC"/>
            </w:pPr>
            <w:r w:rsidRPr="009709C5">
              <w:t>1.0</w:t>
            </w:r>
          </w:p>
          <w:p w14:paraId="395CE502" w14:textId="77777777" w:rsidR="00EC0345" w:rsidRPr="009709C5" w:rsidRDefault="00EC0345" w:rsidP="00EC0345">
            <w:pPr>
              <w:pStyle w:val="TAC"/>
            </w:pPr>
            <w:r w:rsidRPr="009709C5">
              <w:t>(with  relaxation)</w:t>
            </w:r>
          </w:p>
        </w:tc>
      </w:tr>
      <w:tr w:rsidR="00EC0345" w:rsidRPr="009709C5" w14:paraId="2445DCF6" w14:textId="77777777" w:rsidTr="00945E55">
        <w:trPr>
          <w:cantSplit/>
          <w:tblHeader/>
          <w:jc w:val="center"/>
        </w:trPr>
        <w:tc>
          <w:tcPr>
            <w:tcW w:w="1016" w:type="dxa"/>
            <w:vMerge/>
            <w:tcBorders>
              <w:left w:val="single" w:sz="4" w:space="0" w:color="auto"/>
              <w:right w:val="single" w:sz="4" w:space="0" w:color="auto"/>
            </w:tcBorders>
          </w:tcPr>
          <w:p w14:paraId="5D7F9C7C" w14:textId="77777777" w:rsidR="00EC0345" w:rsidRPr="009709C5" w:rsidRDefault="00EC0345" w:rsidP="00EC0345">
            <w:pPr>
              <w:pStyle w:val="TAC"/>
            </w:pPr>
          </w:p>
        </w:tc>
        <w:tc>
          <w:tcPr>
            <w:tcW w:w="1977" w:type="dxa"/>
            <w:tcBorders>
              <w:top w:val="single" w:sz="4" w:space="0" w:color="auto"/>
              <w:left w:val="single" w:sz="4" w:space="0" w:color="auto"/>
              <w:bottom w:val="single" w:sz="4" w:space="0" w:color="auto"/>
              <w:right w:val="single" w:sz="4" w:space="0" w:color="auto"/>
            </w:tcBorders>
          </w:tcPr>
          <w:p w14:paraId="03A3198B" w14:textId="77777777" w:rsidR="00EC0345" w:rsidRPr="009709C5" w:rsidRDefault="00EC0345" w:rsidP="00EC0345">
            <w:pPr>
              <w:pStyle w:val="TAC"/>
            </w:pPr>
            <w:r w:rsidRPr="009709C5">
              <w:t>NS_202</w:t>
            </w:r>
          </w:p>
          <w:p w14:paraId="23178A77" w14:textId="77777777" w:rsidR="00EC0345" w:rsidRPr="009709C5" w:rsidRDefault="00EC0345" w:rsidP="00EC0345">
            <w:pPr>
              <w:pStyle w:val="TAC"/>
            </w:pPr>
            <w:r w:rsidRPr="009709C5">
              <w:t>(23.45GHz &lt;=f &lt;=40.8GHz)</w:t>
            </w:r>
          </w:p>
        </w:tc>
        <w:tc>
          <w:tcPr>
            <w:tcW w:w="1576" w:type="dxa"/>
            <w:tcBorders>
              <w:top w:val="single" w:sz="4" w:space="0" w:color="auto"/>
              <w:left w:val="single" w:sz="4" w:space="0" w:color="auto"/>
              <w:bottom w:val="single" w:sz="4" w:space="0" w:color="auto"/>
              <w:right w:val="single" w:sz="4" w:space="0" w:color="auto"/>
            </w:tcBorders>
          </w:tcPr>
          <w:p w14:paraId="5927CE12" w14:textId="77777777" w:rsidR="00EC0345" w:rsidRPr="009709C5" w:rsidRDefault="00EC0345" w:rsidP="00EC0345">
            <w:pPr>
              <w:pStyle w:val="TAC"/>
            </w:pPr>
            <w:r w:rsidRPr="009709C5">
              <w:t>-23 dBm/MHz</w:t>
            </w:r>
          </w:p>
        </w:tc>
        <w:tc>
          <w:tcPr>
            <w:tcW w:w="1526" w:type="dxa"/>
            <w:tcBorders>
              <w:top w:val="single" w:sz="4" w:space="0" w:color="auto"/>
              <w:left w:val="single" w:sz="4" w:space="0" w:color="auto"/>
              <w:bottom w:val="single" w:sz="4" w:space="0" w:color="auto"/>
              <w:right w:val="single" w:sz="4" w:space="0" w:color="auto"/>
            </w:tcBorders>
          </w:tcPr>
          <w:p w14:paraId="67197662" w14:textId="77777777" w:rsidR="00EC0345" w:rsidRPr="009709C5" w:rsidRDefault="00EC0345" w:rsidP="00EC0345">
            <w:pPr>
              <w:pStyle w:val="TAC"/>
            </w:pPr>
            <w:r w:rsidRPr="009709C5">
              <w:t>-10dBm/100MHz</w:t>
            </w:r>
          </w:p>
          <w:p w14:paraId="56DF7261" w14:textId="77777777" w:rsidR="00EC0345" w:rsidRPr="009709C5" w:rsidRDefault="00EC0345" w:rsidP="00EC0345">
            <w:pPr>
              <w:pStyle w:val="TAC"/>
            </w:pPr>
            <w:r w:rsidRPr="009709C5">
              <w:t>(-30 dBm/MHz)</w:t>
            </w:r>
          </w:p>
        </w:tc>
        <w:tc>
          <w:tcPr>
            <w:tcW w:w="1216" w:type="dxa"/>
            <w:tcBorders>
              <w:top w:val="single" w:sz="4" w:space="0" w:color="auto"/>
              <w:left w:val="single" w:sz="4" w:space="0" w:color="auto"/>
              <w:bottom w:val="single" w:sz="4" w:space="0" w:color="auto"/>
              <w:right w:val="single" w:sz="4" w:space="0" w:color="auto"/>
            </w:tcBorders>
          </w:tcPr>
          <w:p w14:paraId="5533D8D7" w14:textId="77777777" w:rsidR="00EC0345" w:rsidRPr="009709C5" w:rsidRDefault="00EC0345" w:rsidP="00EC0345">
            <w:pPr>
              <w:pStyle w:val="TAC"/>
            </w:pPr>
            <w:r w:rsidRPr="009709C5">
              <w:t>-7.14 (NOTE 2)</w:t>
            </w:r>
          </w:p>
        </w:tc>
        <w:tc>
          <w:tcPr>
            <w:tcW w:w="1046" w:type="dxa"/>
            <w:tcBorders>
              <w:top w:val="single" w:sz="4" w:space="0" w:color="auto"/>
              <w:left w:val="single" w:sz="4" w:space="0" w:color="auto"/>
              <w:bottom w:val="single" w:sz="4" w:space="0" w:color="auto"/>
              <w:right w:val="single" w:sz="4" w:space="0" w:color="auto"/>
            </w:tcBorders>
          </w:tcPr>
          <w:p w14:paraId="411295A2" w14:textId="77777777" w:rsidR="00EC0345" w:rsidRPr="009709C5" w:rsidRDefault="00EC0345" w:rsidP="00EC0345">
            <w:pPr>
              <w:pStyle w:val="TAC"/>
            </w:pPr>
            <w:r w:rsidRPr="009709C5">
              <w:t>13</w:t>
            </w:r>
          </w:p>
        </w:tc>
        <w:tc>
          <w:tcPr>
            <w:tcW w:w="1451" w:type="dxa"/>
            <w:tcBorders>
              <w:top w:val="single" w:sz="4" w:space="0" w:color="auto"/>
              <w:left w:val="single" w:sz="4" w:space="0" w:color="auto"/>
              <w:bottom w:val="single" w:sz="4" w:space="0" w:color="auto"/>
              <w:right w:val="single" w:sz="4" w:space="0" w:color="auto"/>
            </w:tcBorders>
          </w:tcPr>
          <w:p w14:paraId="0103466A" w14:textId="77777777" w:rsidR="00EC0345" w:rsidRPr="009709C5" w:rsidRDefault="00EC0345" w:rsidP="00EC0345">
            <w:pPr>
              <w:pStyle w:val="TAC"/>
            </w:pPr>
            <w:r w:rsidRPr="009709C5">
              <w:t>1.0</w:t>
            </w:r>
          </w:p>
          <w:p w14:paraId="75B10CD2" w14:textId="77777777" w:rsidR="00EC0345" w:rsidRPr="009709C5" w:rsidRDefault="00EC0345" w:rsidP="00EC0345">
            <w:pPr>
              <w:pStyle w:val="TAC"/>
            </w:pPr>
            <w:r w:rsidRPr="009709C5">
              <w:t>(with  relaxation)</w:t>
            </w:r>
          </w:p>
        </w:tc>
      </w:tr>
      <w:tr w:rsidR="00EC0345" w:rsidRPr="009709C5" w14:paraId="0B8633D2" w14:textId="77777777" w:rsidTr="00945E55">
        <w:trPr>
          <w:cantSplit/>
          <w:tblHeader/>
          <w:jc w:val="center"/>
        </w:trPr>
        <w:tc>
          <w:tcPr>
            <w:tcW w:w="1016" w:type="dxa"/>
            <w:vMerge/>
            <w:tcBorders>
              <w:left w:val="single" w:sz="4" w:space="0" w:color="auto"/>
              <w:right w:val="single" w:sz="4" w:space="0" w:color="auto"/>
            </w:tcBorders>
          </w:tcPr>
          <w:p w14:paraId="273A945F" w14:textId="77777777" w:rsidR="00EC0345" w:rsidRPr="009709C5" w:rsidRDefault="00EC0345" w:rsidP="00EC0345">
            <w:pPr>
              <w:pStyle w:val="TAC"/>
            </w:pPr>
          </w:p>
        </w:tc>
        <w:tc>
          <w:tcPr>
            <w:tcW w:w="1977" w:type="dxa"/>
            <w:tcBorders>
              <w:top w:val="single" w:sz="4" w:space="0" w:color="auto"/>
              <w:left w:val="single" w:sz="4" w:space="0" w:color="auto"/>
              <w:bottom w:val="single" w:sz="4" w:space="0" w:color="auto"/>
              <w:right w:val="single" w:sz="4" w:space="0" w:color="auto"/>
            </w:tcBorders>
          </w:tcPr>
          <w:p w14:paraId="0D5AD389" w14:textId="77777777" w:rsidR="00EC0345" w:rsidRPr="009709C5" w:rsidRDefault="00EC0345" w:rsidP="00EC0345">
            <w:pPr>
              <w:pStyle w:val="TAC"/>
            </w:pPr>
            <w:r w:rsidRPr="009709C5">
              <w:t>NS_202</w:t>
            </w:r>
          </w:p>
          <w:p w14:paraId="7071EC22" w14:textId="77777777" w:rsidR="00EC0345" w:rsidRPr="009709C5" w:rsidRDefault="00EC0345" w:rsidP="00EC0345">
            <w:pPr>
              <w:pStyle w:val="TAC"/>
            </w:pPr>
            <w:r w:rsidRPr="009709C5">
              <w:t>(40.8GHz &lt;=f &lt;=66GHz)</w:t>
            </w:r>
          </w:p>
        </w:tc>
        <w:tc>
          <w:tcPr>
            <w:tcW w:w="1576" w:type="dxa"/>
            <w:tcBorders>
              <w:top w:val="single" w:sz="4" w:space="0" w:color="auto"/>
              <w:left w:val="single" w:sz="4" w:space="0" w:color="auto"/>
              <w:bottom w:val="single" w:sz="4" w:space="0" w:color="auto"/>
              <w:right w:val="single" w:sz="4" w:space="0" w:color="auto"/>
            </w:tcBorders>
          </w:tcPr>
          <w:p w14:paraId="5D7CCB7C" w14:textId="77777777" w:rsidR="00EC0345" w:rsidRPr="009709C5" w:rsidRDefault="00EC0345" w:rsidP="00EC0345">
            <w:pPr>
              <w:pStyle w:val="TAC"/>
            </w:pPr>
            <w:r w:rsidRPr="009709C5">
              <w:t>-23 dBm/MHz</w:t>
            </w:r>
          </w:p>
        </w:tc>
        <w:tc>
          <w:tcPr>
            <w:tcW w:w="1526" w:type="dxa"/>
            <w:tcBorders>
              <w:top w:val="single" w:sz="4" w:space="0" w:color="auto"/>
              <w:left w:val="single" w:sz="4" w:space="0" w:color="auto"/>
              <w:bottom w:val="single" w:sz="4" w:space="0" w:color="auto"/>
              <w:right w:val="single" w:sz="4" w:space="0" w:color="auto"/>
            </w:tcBorders>
          </w:tcPr>
          <w:p w14:paraId="17974D0F" w14:textId="77777777" w:rsidR="00EC0345" w:rsidRPr="009709C5" w:rsidRDefault="00EC0345" w:rsidP="00EC0345">
            <w:pPr>
              <w:pStyle w:val="TAC"/>
            </w:pPr>
            <w:r w:rsidRPr="009709C5">
              <w:t>-10dBm/100MHz</w:t>
            </w:r>
          </w:p>
          <w:p w14:paraId="2273F957" w14:textId="77777777" w:rsidR="00EC0345" w:rsidRPr="009709C5" w:rsidRDefault="00EC0345" w:rsidP="00EC0345">
            <w:pPr>
              <w:pStyle w:val="TAC"/>
            </w:pPr>
            <w:r w:rsidRPr="009709C5">
              <w:t>(-30 dBm/MHz)</w:t>
            </w:r>
          </w:p>
        </w:tc>
        <w:tc>
          <w:tcPr>
            <w:tcW w:w="1216" w:type="dxa"/>
            <w:tcBorders>
              <w:top w:val="single" w:sz="4" w:space="0" w:color="auto"/>
              <w:left w:val="single" w:sz="4" w:space="0" w:color="auto"/>
              <w:bottom w:val="single" w:sz="4" w:space="0" w:color="auto"/>
              <w:right w:val="single" w:sz="4" w:space="0" w:color="auto"/>
            </w:tcBorders>
          </w:tcPr>
          <w:p w14:paraId="56313D9E" w14:textId="77777777" w:rsidR="00EC0345" w:rsidRPr="009709C5" w:rsidRDefault="00EC0345" w:rsidP="00EC0345">
            <w:pPr>
              <w:pStyle w:val="TAC"/>
            </w:pPr>
            <w:r w:rsidRPr="009709C5">
              <w:t>-7.14 (NOTE 2)</w:t>
            </w:r>
          </w:p>
        </w:tc>
        <w:tc>
          <w:tcPr>
            <w:tcW w:w="1046" w:type="dxa"/>
            <w:tcBorders>
              <w:top w:val="single" w:sz="4" w:space="0" w:color="auto"/>
              <w:left w:val="single" w:sz="4" w:space="0" w:color="auto"/>
              <w:bottom w:val="single" w:sz="4" w:space="0" w:color="auto"/>
              <w:right w:val="single" w:sz="4" w:space="0" w:color="auto"/>
            </w:tcBorders>
          </w:tcPr>
          <w:p w14:paraId="3A15CD63" w14:textId="77777777" w:rsidR="00EC0345" w:rsidRPr="009709C5" w:rsidRDefault="00EC0345" w:rsidP="00EC0345">
            <w:pPr>
              <w:pStyle w:val="TAC"/>
            </w:pPr>
            <w:r w:rsidRPr="009709C5">
              <w:t>13</w:t>
            </w:r>
          </w:p>
        </w:tc>
        <w:tc>
          <w:tcPr>
            <w:tcW w:w="1451" w:type="dxa"/>
            <w:tcBorders>
              <w:top w:val="single" w:sz="4" w:space="0" w:color="auto"/>
              <w:left w:val="single" w:sz="4" w:space="0" w:color="auto"/>
              <w:bottom w:val="single" w:sz="4" w:space="0" w:color="auto"/>
              <w:right w:val="single" w:sz="4" w:space="0" w:color="auto"/>
            </w:tcBorders>
          </w:tcPr>
          <w:p w14:paraId="71751386" w14:textId="77777777" w:rsidR="00EC0345" w:rsidRPr="009709C5" w:rsidRDefault="00EC0345" w:rsidP="00EC0345">
            <w:pPr>
              <w:pStyle w:val="TAC"/>
            </w:pPr>
            <w:r w:rsidRPr="009709C5">
              <w:t>1.0</w:t>
            </w:r>
          </w:p>
          <w:p w14:paraId="337ADD3D" w14:textId="77777777" w:rsidR="00EC0345" w:rsidRPr="009709C5" w:rsidRDefault="00EC0345" w:rsidP="00EC0345">
            <w:pPr>
              <w:pStyle w:val="TAC"/>
            </w:pPr>
            <w:r w:rsidRPr="009709C5">
              <w:t>(with  relaxation)</w:t>
            </w:r>
          </w:p>
        </w:tc>
      </w:tr>
      <w:tr w:rsidR="00EC0345" w:rsidRPr="009709C5" w14:paraId="77676C77" w14:textId="77777777" w:rsidTr="00945E55">
        <w:trPr>
          <w:cantSplit/>
          <w:tblHeader/>
          <w:jc w:val="center"/>
        </w:trPr>
        <w:tc>
          <w:tcPr>
            <w:tcW w:w="1016" w:type="dxa"/>
            <w:vMerge/>
            <w:tcBorders>
              <w:left w:val="single" w:sz="4" w:space="0" w:color="auto"/>
              <w:right w:val="single" w:sz="4" w:space="0" w:color="auto"/>
            </w:tcBorders>
          </w:tcPr>
          <w:p w14:paraId="367EBDC8" w14:textId="77777777" w:rsidR="00EC0345" w:rsidRPr="009709C5" w:rsidRDefault="00EC0345" w:rsidP="00EC0345">
            <w:pPr>
              <w:pStyle w:val="TAC"/>
            </w:pPr>
          </w:p>
        </w:tc>
        <w:tc>
          <w:tcPr>
            <w:tcW w:w="1977" w:type="dxa"/>
            <w:tcBorders>
              <w:top w:val="single" w:sz="4" w:space="0" w:color="auto"/>
              <w:left w:val="single" w:sz="4" w:space="0" w:color="auto"/>
              <w:bottom w:val="single" w:sz="4" w:space="0" w:color="auto"/>
              <w:right w:val="single" w:sz="4" w:space="0" w:color="auto"/>
            </w:tcBorders>
          </w:tcPr>
          <w:p w14:paraId="374367DD" w14:textId="77777777" w:rsidR="00EC0345" w:rsidRPr="009709C5" w:rsidRDefault="00EC0345" w:rsidP="00EC0345">
            <w:pPr>
              <w:pStyle w:val="TAC"/>
            </w:pPr>
            <w:r w:rsidRPr="009709C5">
              <w:t>NS_203</w:t>
            </w:r>
          </w:p>
          <w:p w14:paraId="2FF46AB1" w14:textId="77777777" w:rsidR="00EC0345" w:rsidRPr="009709C5" w:rsidRDefault="00EC0345" w:rsidP="00EC0345">
            <w:pPr>
              <w:pStyle w:val="TAC"/>
            </w:pPr>
            <w:r w:rsidRPr="009709C5">
              <w:t>(23.6GHz &lt;=f &lt;=24.0GHz)</w:t>
            </w:r>
          </w:p>
        </w:tc>
        <w:tc>
          <w:tcPr>
            <w:tcW w:w="1576" w:type="dxa"/>
            <w:tcBorders>
              <w:top w:val="single" w:sz="4" w:space="0" w:color="auto"/>
              <w:left w:val="single" w:sz="4" w:space="0" w:color="auto"/>
              <w:bottom w:val="single" w:sz="4" w:space="0" w:color="auto"/>
              <w:right w:val="single" w:sz="4" w:space="0" w:color="auto"/>
            </w:tcBorders>
          </w:tcPr>
          <w:p w14:paraId="4EADE73C" w14:textId="77777777" w:rsidR="00EC0345" w:rsidRPr="009709C5" w:rsidRDefault="00EC0345" w:rsidP="00EC0345">
            <w:pPr>
              <w:pStyle w:val="TAC"/>
            </w:pPr>
            <w:r w:rsidRPr="009709C5">
              <w:t>-27.7 dBm/MHz</w:t>
            </w:r>
          </w:p>
        </w:tc>
        <w:tc>
          <w:tcPr>
            <w:tcW w:w="1526" w:type="dxa"/>
            <w:tcBorders>
              <w:top w:val="single" w:sz="4" w:space="0" w:color="auto"/>
              <w:left w:val="single" w:sz="4" w:space="0" w:color="auto"/>
              <w:bottom w:val="single" w:sz="4" w:space="0" w:color="auto"/>
              <w:right w:val="single" w:sz="4" w:space="0" w:color="auto"/>
            </w:tcBorders>
          </w:tcPr>
          <w:p w14:paraId="008CC7F6" w14:textId="77777777" w:rsidR="00EC0345" w:rsidRPr="009709C5" w:rsidRDefault="00EC0345" w:rsidP="00EC0345">
            <w:pPr>
              <w:pStyle w:val="TAC"/>
            </w:pPr>
            <w:r w:rsidRPr="009709C5">
              <w:t>+1dBm/200MHz</w:t>
            </w:r>
          </w:p>
          <w:p w14:paraId="33DFCFB5" w14:textId="77777777" w:rsidR="00EC0345" w:rsidRPr="009709C5" w:rsidRDefault="00EC0345" w:rsidP="00EC0345">
            <w:pPr>
              <w:pStyle w:val="TAC"/>
            </w:pPr>
            <w:r w:rsidRPr="009709C5">
              <w:t>(-22dBm/MHz)</w:t>
            </w:r>
          </w:p>
        </w:tc>
        <w:tc>
          <w:tcPr>
            <w:tcW w:w="1216" w:type="dxa"/>
            <w:tcBorders>
              <w:top w:val="single" w:sz="4" w:space="0" w:color="auto"/>
              <w:left w:val="single" w:sz="4" w:space="0" w:color="auto"/>
              <w:bottom w:val="single" w:sz="4" w:space="0" w:color="auto"/>
              <w:right w:val="single" w:sz="4" w:space="0" w:color="auto"/>
            </w:tcBorders>
          </w:tcPr>
          <w:p w14:paraId="2C301418" w14:textId="77777777" w:rsidR="00EC0345" w:rsidRPr="009709C5" w:rsidRDefault="00EC0345" w:rsidP="00EC0345">
            <w:pPr>
              <w:pStyle w:val="TAC"/>
            </w:pPr>
            <w:r w:rsidRPr="009709C5">
              <w:t>5.56 (NOTE 2)</w:t>
            </w:r>
          </w:p>
        </w:tc>
        <w:tc>
          <w:tcPr>
            <w:tcW w:w="1046" w:type="dxa"/>
            <w:tcBorders>
              <w:top w:val="single" w:sz="4" w:space="0" w:color="auto"/>
              <w:left w:val="single" w:sz="4" w:space="0" w:color="auto"/>
              <w:bottom w:val="single" w:sz="4" w:space="0" w:color="auto"/>
              <w:right w:val="single" w:sz="4" w:space="0" w:color="auto"/>
            </w:tcBorders>
          </w:tcPr>
          <w:p w14:paraId="4B7FAAAE" w14:textId="77777777" w:rsidR="00EC0345" w:rsidRPr="009709C5" w:rsidRDefault="00EC0345" w:rsidP="00EC0345">
            <w:pPr>
              <w:pStyle w:val="TAC"/>
            </w:pPr>
            <w:r w:rsidRPr="009709C5">
              <w:t>0.3</w:t>
            </w:r>
          </w:p>
        </w:tc>
        <w:tc>
          <w:tcPr>
            <w:tcW w:w="1451" w:type="dxa"/>
            <w:tcBorders>
              <w:top w:val="single" w:sz="4" w:space="0" w:color="auto"/>
              <w:left w:val="single" w:sz="4" w:space="0" w:color="auto"/>
              <w:bottom w:val="single" w:sz="4" w:space="0" w:color="auto"/>
              <w:right w:val="single" w:sz="4" w:space="0" w:color="auto"/>
            </w:tcBorders>
          </w:tcPr>
          <w:p w14:paraId="7BC3C21E" w14:textId="77777777" w:rsidR="00EC0345" w:rsidRPr="009709C5" w:rsidRDefault="00EC0345" w:rsidP="00EC0345">
            <w:pPr>
              <w:pStyle w:val="TAC"/>
            </w:pPr>
            <w:r w:rsidRPr="009709C5">
              <w:t>1.0</w:t>
            </w:r>
          </w:p>
          <w:p w14:paraId="1FFAE672" w14:textId="77777777" w:rsidR="00EC0345" w:rsidRPr="009709C5" w:rsidRDefault="00EC0345" w:rsidP="00EC0345">
            <w:pPr>
              <w:pStyle w:val="TAC"/>
            </w:pPr>
            <w:r w:rsidRPr="009709C5">
              <w:t>(with  relaxation)</w:t>
            </w:r>
          </w:p>
        </w:tc>
      </w:tr>
      <w:tr w:rsidR="003038D5" w:rsidRPr="009709C5" w14:paraId="6A952019" w14:textId="77777777" w:rsidTr="00945E55">
        <w:trPr>
          <w:cantSplit/>
          <w:tblHeader/>
          <w:jc w:val="center"/>
        </w:trPr>
        <w:tc>
          <w:tcPr>
            <w:tcW w:w="1016" w:type="dxa"/>
            <w:vMerge w:val="restart"/>
            <w:tcBorders>
              <w:left w:val="single" w:sz="4" w:space="0" w:color="auto"/>
              <w:right w:val="single" w:sz="4" w:space="0" w:color="auto"/>
            </w:tcBorders>
          </w:tcPr>
          <w:p w14:paraId="55B91541" w14:textId="77777777" w:rsidR="003038D5" w:rsidRPr="009709C5" w:rsidRDefault="003038D5" w:rsidP="00EC0345">
            <w:pPr>
              <w:pStyle w:val="TAC"/>
            </w:pPr>
            <w:r w:rsidRPr="009709C5">
              <w:t>Rx spurious</w:t>
            </w:r>
          </w:p>
        </w:tc>
        <w:tc>
          <w:tcPr>
            <w:tcW w:w="1977" w:type="dxa"/>
            <w:tcBorders>
              <w:top w:val="single" w:sz="4" w:space="0" w:color="auto"/>
              <w:left w:val="single" w:sz="4" w:space="0" w:color="auto"/>
              <w:bottom w:val="single" w:sz="4" w:space="0" w:color="auto"/>
              <w:right w:val="single" w:sz="4" w:space="0" w:color="auto"/>
            </w:tcBorders>
          </w:tcPr>
          <w:p w14:paraId="38713A8D" w14:textId="77777777" w:rsidR="003038D5" w:rsidRPr="009709C5" w:rsidRDefault="003038D5" w:rsidP="00EC0345">
            <w:pPr>
              <w:pStyle w:val="TAC"/>
            </w:pPr>
            <w:r w:rsidRPr="009709C5">
              <w:t>6GHz &lt;=f&lt;=20GHz</w:t>
            </w:r>
          </w:p>
        </w:tc>
        <w:tc>
          <w:tcPr>
            <w:tcW w:w="1576" w:type="dxa"/>
            <w:tcBorders>
              <w:top w:val="single" w:sz="4" w:space="0" w:color="auto"/>
              <w:left w:val="single" w:sz="4" w:space="0" w:color="auto"/>
              <w:bottom w:val="single" w:sz="4" w:space="0" w:color="auto"/>
              <w:right w:val="single" w:sz="4" w:space="0" w:color="auto"/>
            </w:tcBorders>
          </w:tcPr>
          <w:p w14:paraId="6AE00830" w14:textId="77777777" w:rsidR="003038D5" w:rsidRPr="009709C5" w:rsidRDefault="003038D5" w:rsidP="00EC0345">
            <w:pPr>
              <w:pStyle w:val="TAC"/>
            </w:pPr>
          </w:p>
        </w:tc>
        <w:tc>
          <w:tcPr>
            <w:tcW w:w="1526" w:type="dxa"/>
            <w:tcBorders>
              <w:top w:val="single" w:sz="4" w:space="0" w:color="auto"/>
              <w:left w:val="single" w:sz="4" w:space="0" w:color="auto"/>
              <w:bottom w:val="single" w:sz="4" w:space="0" w:color="auto"/>
              <w:right w:val="single" w:sz="4" w:space="0" w:color="auto"/>
            </w:tcBorders>
          </w:tcPr>
          <w:p w14:paraId="2FA718E4" w14:textId="77777777" w:rsidR="003038D5" w:rsidRPr="009709C5" w:rsidRDefault="003038D5" w:rsidP="00EC0345">
            <w:pPr>
              <w:pStyle w:val="TAC"/>
            </w:pPr>
            <w:r w:rsidRPr="009709C5">
              <w:t>-47dBm/1MHz</w:t>
            </w:r>
          </w:p>
        </w:tc>
        <w:tc>
          <w:tcPr>
            <w:tcW w:w="1216" w:type="dxa"/>
            <w:tcBorders>
              <w:top w:val="single" w:sz="4" w:space="0" w:color="auto"/>
              <w:left w:val="single" w:sz="4" w:space="0" w:color="auto"/>
              <w:bottom w:val="single" w:sz="4" w:space="0" w:color="auto"/>
              <w:right w:val="single" w:sz="4" w:space="0" w:color="auto"/>
            </w:tcBorders>
          </w:tcPr>
          <w:p w14:paraId="3872BB9E" w14:textId="77777777" w:rsidR="003038D5" w:rsidRPr="009709C5" w:rsidRDefault="003038D5" w:rsidP="00EC0345">
            <w:pPr>
              <w:pStyle w:val="TAC"/>
            </w:pPr>
            <w:r w:rsidRPr="009709C5">
              <w:t>-</w:t>
            </w:r>
            <w:r w:rsidRPr="00AE0389">
              <w:t>2.2</w:t>
            </w:r>
            <w:r w:rsidRPr="009709C5">
              <w:t xml:space="preserve"> (NOTE </w:t>
            </w:r>
            <w:r w:rsidRPr="00AE0389">
              <w:t>3</w:t>
            </w:r>
            <w:r w:rsidRPr="009709C5">
              <w:t>)</w:t>
            </w:r>
          </w:p>
        </w:tc>
        <w:tc>
          <w:tcPr>
            <w:tcW w:w="1046" w:type="dxa"/>
            <w:tcBorders>
              <w:top w:val="single" w:sz="4" w:space="0" w:color="auto"/>
              <w:left w:val="single" w:sz="4" w:space="0" w:color="auto"/>
              <w:right w:val="single" w:sz="4" w:space="0" w:color="auto"/>
            </w:tcBorders>
          </w:tcPr>
          <w:p w14:paraId="24947F9B" w14:textId="77777777" w:rsidR="003038D5" w:rsidRPr="009709C5" w:rsidRDefault="003038D5" w:rsidP="00EC0345">
            <w:pPr>
              <w:pStyle w:val="TAC"/>
            </w:pPr>
            <w:r w:rsidRPr="009709C5">
              <w:t>10.2</w:t>
            </w:r>
          </w:p>
        </w:tc>
        <w:tc>
          <w:tcPr>
            <w:tcW w:w="1451" w:type="dxa"/>
            <w:vMerge w:val="restart"/>
            <w:tcBorders>
              <w:top w:val="single" w:sz="4" w:space="0" w:color="auto"/>
              <w:left w:val="single" w:sz="4" w:space="0" w:color="auto"/>
              <w:right w:val="single" w:sz="4" w:space="0" w:color="auto"/>
            </w:tcBorders>
          </w:tcPr>
          <w:p w14:paraId="3DCEAE32" w14:textId="35E2668E" w:rsidR="003038D5" w:rsidRDefault="003038D5" w:rsidP="00EC0345">
            <w:pPr>
              <w:pStyle w:val="TAC"/>
              <w:rPr>
                <w:ins w:id="162" w:author="Adan Toril" w:date="2024-01-15T18:28:00Z"/>
              </w:rPr>
            </w:pPr>
            <w:r w:rsidRPr="009709C5">
              <w:t>1.0 dB for 23.45~40.8GHz</w:t>
            </w:r>
            <w:ins w:id="163" w:author="Adan Toril" w:date="2024-01-15T18:28:00Z">
              <w:r>
                <w:t xml:space="preserve"> and </w:t>
              </w:r>
              <w:r w:rsidRPr="009709C5">
                <w:t>8</w:t>
              </w:r>
            </w:ins>
            <w:ins w:id="164" w:author="Adan Toril" w:date="2024-01-15T18:29:00Z">
              <w:r>
                <w:t>0</w:t>
              </w:r>
            </w:ins>
            <w:ins w:id="165" w:author="Adan Toril" w:date="2024-01-15T18:28:00Z">
              <w:r w:rsidRPr="009709C5">
                <w:t>~8</w:t>
              </w:r>
            </w:ins>
            <w:ins w:id="166" w:author="Adan Toril" w:date="2024-01-15T18:29:00Z">
              <w:r>
                <w:t>7</w:t>
              </w:r>
            </w:ins>
            <w:ins w:id="167" w:author="Adan Toril" w:date="2024-01-15T18:28:00Z">
              <w:r w:rsidRPr="009709C5">
                <w:t xml:space="preserve"> GHz</w:t>
              </w:r>
            </w:ins>
            <w:r w:rsidRPr="009709C5">
              <w:t xml:space="preserve">, </w:t>
            </w:r>
          </w:p>
          <w:p w14:paraId="6FF023AA" w14:textId="03506210" w:rsidR="003038D5" w:rsidRPr="009709C5" w:rsidRDefault="003038D5" w:rsidP="00EC0345">
            <w:pPr>
              <w:pStyle w:val="TAC"/>
            </w:pPr>
            <w:r w:rsidRPr="009709C5">
              <w:t>0.64dB for 6~23.45 and 40.8~80 GHz.</w:t>
            </w:r>
          </w:p>
        </w:tc>
      </w:tr>
      <w:tr w:rsidR="003038D5" w:rsidRPr="009709C5" w14:paraId="63FA0648" w14:textId="77777777" w:rsidTr="00945E55">
        <w:trPr>
          <w:cantSplit/>
          <w:tblHeader/>
          <w:jc w:val="center"/>
        </w:trPr>
        <w:tc>
          <w:tcPr>
            <w:tcW w:w="1016" w:type="dxa"/>
            <w:vMerge/>
            <w:tcBorders>
              <w:left w:val="single" w:sz="4" w:space="0" w:color="auto"/>
              <w:right w:val="single" w:sz="4" w:space="0" w:color="auto"/>
            </w:tcBorders>
          </w:tcPr>
          <w:p w14:paraId="75FD5C49" w14:textId="77777777" w:rsidR="003038D5" w:rsidRPr="009709C5" w:rsidRDefault="003038D5" w:rsidP="00EC0345">
            <w:pPr>
              <w:pStyle w:val="TAC"/>
            </w:pPr>
          </w:p>
        </w:tc>
        <w:tc>
          <w:tcPr>
            <w:tcW w:w="1977" w:type="dxa"/>
            <w:tcBorders>
              <w:top w:val="single" w:sz="4" w:space="0" w:color="auto"/>
              <w:left w:val="single" w:sz="4" w:space="0" w:color="auto"/>
              <w:bottom w:val="single" w:sz="4" w:space="0" w:color="auto"/>
              <w:right w:val="single" w:sz="4" w:space="0" w:color="auto"/>
            </w:tcBorders>
          </w:tcPr>
          <w:p w14:paraId="13CA4A5E" w14:textId="77777777" w:rsidR="003038D5" w:rsidRPr="009709C5" w:rsidRDefault="003038D5" w:rsidP="00EC0345">
            <w:pPr>
              <w:pStyle w:val="TAC"/>
            </w:pPr>
            <w:r w:rsidRPr="009709C5">
              <w:t>20GHz&lt;=f&lt;=40GHz</w:t>
            </w:r>
          </w:p>
        </w:tc>
        <w:tc>
          <w:tcPr>
            <w:tcW w:w="1576" w:type="dxa"/>
            <w:tcBorders>
              <w:top w:val="single" w:sz="4" w:space="0" w:color="auto"/>
              <w:left w:val="single" w:sz="4" w:space="0" w:color="auto"/>
              <w:bottom w:val="single" w:sz="4" w:space="0" w:color="auto"/>
              <w:right w:val="single" w:sz="4" w:space="0" w:color="auto"/>
            </w:tcBorders>
          </w:tcPr>
          <w:p w14:paraId="5293B6B6" w14:textId="77777777" w:rsidR="003038D5" w:rsidRPr="009709C5" w:rsidRDefault="003038D5" w:rsidP="00EC0345">
            <w:pPr>
              <w:pStyle w:val="TAC"/>
            </w:pPr>
          </w:p>
        </w:tc>
        <w:tc>
          <w:tcPr>
            <w:tcW w:w="1526" w:type="dxa"/>
            <w:tcBorders>
              <w:top w:val="single" w:sz="4" w:space="0" w:color="auto"/>
              <w:left w:val="single" w:sz="4" w:space="0" w:color="auto"/>
              <w:bottom w:val="single" w:sz="4" w:space="0" w:color="auto"/>
              <w:right w:val="single" w:sz="4" w:space="0" w:color="auto"/>
            </w:tcBorders>
          </w:tcPr>
          <w:p w14:paraId="07D557A9" w14:textId="77777777" w:rsidR="003038D5" w:rsidRPr="009709C5" w:rsidRDefault="003038D5" w:rsidP="00EC0345">
            <w:pPr>
              <w:pStyle w:val="TAC"/>
            </w:pPr>
            <w:r w:rsidRPr="009709C5">
              <w:t>-47dBm/1MHz</w:t>
            </w:r>
          </w:p>
        </w:tc>
        <w:tc>
          <w:tcPr>
            <w:tcW w:w="1216" w:type="dxa"/>
            <w:tcBorders>
              <w:top w:val="single" w:sz="4" w:space="0" w:color="auto"/>
              <w:left w:val="single" w:sz="4" w:space="0" w:color="auto"/>
              <w:bottom w:val="single" w:sz="4" w:space="0" w:color="auto"/>
              <w:right w:val="single" w:sz="4" w:space="0" w:color="auto"/>
            </w:tcBorders>
          </w:tcPr>
          <w:p w14:paraId="1E90A552" w14:textId="77777777" w:rsidR="003038D5" w:rsidRPr="009709C5" w:rsidRDefault="003038D5" w:rsidP="00EC0345">
            <w:pPr>
              <w:pStyle w:val="TAC"/>
            </w:pPr>
            <w:r w:rsidRPr="009709C5">
              <w:t>-11.34 (NOTE 2)</w:t>
            </w:r>
          </w:p>
        </w:tc>
        <w:tc>
          <w:tcPr>
            <w:tcW w:w="1046" w:type="dxa"/>
            <w:tcBorders>
              <w:left w:val="single" w:sz="4" w:space="0" w:color="auto"/>
              <w:right w:val="single" w:sz="4" w:space="0" w:color="auto"/>
            </w:tcBorders>
          </w:tcPr>
          <w:p w14:paraId="2E22F3BC" w14:textId="77777777" w:rsidR="003038D5" w:rsidRPr="009709C5" w:rsidRDefault="003038D5" w:rsidP="00EC0345">
            <w:pPr>
              <w:pStyle w:val="TAC"/>
            </w:pPr>
            <w:r w:rsidRPr="009709C5">
              <w:t>17.2</w:t>
            </w:r>
          </w:p>
        </w:tc>
        <w:tc>
          <w:tcPr>
            <w:tcW w:w="1451" w:type="dxa"/>
            <w:vMerge/>
            <w:tcBorders>
              <w:left w:val="single" w:sz="4" w:space="0" w:color="auto"/>
              <w:right w:val="single" w:sz="4" w:space="0" w:color="auto"/>
            </w:tcBorders>
          </w:tcPr>
          <w:p w14:paraId="0DED4EF0" w14:textId="77777777" w:rsidR="003038D5" w:rsidRPr="009709C5" w:rsidRDefault="003038D5" w:rsidP="00EC0345">
            <w:pPr>
              <w:pStyle w:val="TAC"/>
            </w:pPr>
          </w:p>
        </w:tc>
      </w:tr>
      <w:tr w:rsidR="003038D5" w:rsidRPr="009709C5" w14:paraId="3325F240" w14:textId="77777777" w:rsidTr="00945E55">
        <w:trPr>
          <w:cantSplit/>
          <w:tblHeader/>
          <w:jc w:val="center"/>
        </w:trPr>
        <w:tc>
          <w:tcPr>
            <w:tcW w:w="1016" w:type="dxa"/>
            <w:vMerge/>
            <w:tcBorders>
              <w:left w:val="single" w:sz="4" w:space="0" w:color="auto"/>
              <w:right w:val="single" w:sz="4" w:space="0" w:color="auto"/>
            </w:tcBorders>
          </w:tcPr>
          <w:p w14:paraId="09CFE1BC" w14:textId="77777777" w:rsidR="003038D5" w:rsidRPr="009709C5" w:rsidRDefault="003038D5" w:rsidP="00EC0345">
            <w:pPr>
              <w:pStyle w:val="TAC"/>
            </w:pPr>
          </w:p>
        </w:tc>
        <w:tc>
          <w:tcPr>
            <w:tcW w:w="1977" w:type="dxa"/>
            <w:tcBorders>
              <w:top w:val="single" w:sz="4" w:space="0" w:color="auto"/>
              <w:left w:val="single" w:sz="4" w:space="0" w:color="auto"/>
              <w:bottom w:val="single" w:sz="4" w:space="0" w:color="auto"/>
              <w:right w:val="single" w:sz="4" w:space="0" w:color="auto"/>
            </w:tcBorders>
          </w:tcPr>
          <w:p w14:paraId="07139A27" w14:textId="77777777" w:rsidR="003038D5" w:rsidRPr="009709C5" w:rsidRDefault="003038D5" w:rsidP="00EC0345">
            <w:pPr>
              <w:pStyle w:val="TAC"/>
            </w:pPr>
            <w:r w:rsidRPr="009709C5">
              <w:t>40GHz&lt;=f&lt;=80GHz</w:t>
            </w:r>
          </w:p>
        </w:tc>
        <w:tc>
          <w:tcPr>
            <w:tcW w:w="1576" w:type="dxa"/>
            <w:tcBorders>
              <w:top w:val="single" w:sz="4" w:space="0" w:color="auto"/>
              <w:left w:val="single" w:sz="4" w:space="0" w:color="auto"/>
              <w:bottom w:val="single" w:sz="4" w:space="0" w:color="auto"/>
              <w:right w:val="single" w:sz="4" w:space="0" w:color="auto"/>
            </w:tcBorders>
          </w:tcPr>
          <w:p w14:paraId="160D8E21" w14:textId="77777777" w:rsidR="003038D5" w:rsidRPr="009709C5" w:rsidRDefault="003038D5" w:rsidP="00EC0345">
            <w:pPr>
              <w:pStyle w:val="TAC"/>
            </w:pPr>
          </w:p>
        </w:tc>
        <w:tc>
          <w:tcPr>
            <w:tcW w:w="1526" w:type="dxa"/>
            <w:tcBorders>
              <w:top w:val="single" w:sz="4" w:space="0" w:color="auto"/>
              <w:left w:val="single" w:sz="4" w:space="0" w:color="auto"/>
              <w:bottom w:val="single" w:sz="4" w:space="0" w:color="auto"/>
              <w:right w:val="single" w:sz="4" w:space="0" w:color="auto"/>
            </w:tcBorders>
          </w:tcPr>
          <w:p w14:paraId="2112582A" w14:textId="77777777" w:rsidR="003038D5" w:rsidRPr="009709C5" w:rsidRDefault="003038D5" w:rsidP="00EC0345">
            <w:pPr>
              <w:pStyle w:val="TAC"/>
            </w:pPr>
            <w:r w:rsidRPr="009709C5">
              <w:t>-47dBm/1MHz</w:t>
            </w:r>
          </w:p>
        </w:tc>
        <w:tc>
          <w:tcPr>
            <w:tcW w:w="1216" w:type="dxa"/>
            <w:tcBorders>
              <w:top w:val="single" w:sz="4" w:space="0" w:color="auto"/>
              <w:left w:val="single" w:sz="4" w:space="0" w:color="auto"/>
              <w:bottom w:val="single" w:sz="4" w:space="0" w:color="auto"/>
              <w:right w:val="single" w:sz="4" w:space="0" w:color="auto"/>
            </w:tcBorders>
          </w:tcPr>
          <w:p w14:paraId="57CD045F" w14:textId="77777777" w:rsidR="003038D5" w:rsidRPr="009709C5" w:rsidRDefault="003038D5" w:rsidP="00EC0345">
            <w:pPr>
              <w:pStyle w:val="TAC"/>
            </w:pPr>
            <w:r w:rsidRPr="009709C5">
              <w:t>-</w:t>
            </w:r>
            <w:r w:rsidRPr="00AE0389">
              <w:t>25.1</w:t>
            </w:r>
            <w:r w:rsidRPr="009709C5">
              <w:t xml:space="preserve"> (NOTE </w:t>
            </w:r>
            <w:r w:rsidRPr="00AE0389">
              <w:t>3</w:t>
            </w:r>
            <w:r w:rsidRPr="009709C5">
              <w:t>)</w:t>
            </w:r>
          </w:p>
        </w:tc>
        <w:tc>
          <w:tcPr>
            <w:tcW w:w="1046" w:type="dxa"/>
            <w:tcBorders>
              <w:left w:val="single" w:sz="4" w:space="0" w:color="auto"/>
              <w:right w:val="single" w:sz="4" w:space="0" w:color="auto"/>
            </w:tcBorders>
          </w:tcPr>
          <w:p w14:paraId="6F2D846E" w14:textId="77777777" w:rsidR="003038D5" w:rsidRPr="009709C5" w:rsidRDefault="003038D5" w:rsidP="00EC0345">
            <w:pPr>
              <w:pStyle w:val="TAC"/>
            </w:pPr>
            <w:r w:rsidRPr="009709C5">
              <w:t>33.1</w:t>
            </w:r>
          </w:p>
        </w:tc>
        <w:tc>
          <w:tcPr>
            <w:tcW w:w="1451" w:type="dxa"/>
            <w:vMerge/>
            <w:tcBorders>
              <w:left w:val="single" w:sz="4" w:space="0" w:color="auto"/>
              <w:right w:val="single" w:sz="4" w:space="0" w:color="auto"/>
            </w:tcBorders>
          </w:tcPr>
          <w:p w14:paraId="403E5A96" w14:textId="77777777" w:rsidR="003038D5" w:rsidRPr="009709C5" w:rsidRDefault="003038D5" w:rsidP="00EC0345">
            <w:pPr>
              <w:pStyle w:val="TAC"/>
            </w:pPr>
          </w:p>
        </w:tc>
      </w:tr>
      <w:tr w:rsidR="003038D5" w:rsidRPr="009709C5" w14:paraId="2E275FC5" w14:textId="77777777" w:rsidTr="00945E55">
        <w:trPr>
          <w:cantSplit/>
          <w:tblHeader/>
          <w:jc w:val="center"/>
          <w:ins w:id="168" w:author="Adan Toril" w:date="2024-01-15T18:27:00Z"/>
        </w:trPr>
        <w:tc>
          <w:tcPr>
            <w:tcW w:w="1016" w:type="dxa"/>
            <w:tcBorders>
              <w:left w:val="single" w:sz="4" w:space="0" w:color="auto"/>
              <w:right w:val="single" w:sz="4" w:space="0" w:color="auto"/>
            </w:tcBorders>
          </w:tcPr>
          <w:p w14:paraId="6FF79B66" w14:textId="77777777" w:rsidR="003038D5" w:rsidRPr="009709C5" w:rsidRDefault="003038D5" w:rsidP="00EC0345">
            <w:pPr>
              <w:pStyle w:val="TAC"/>
              <w:rPr>
                <w:ins w:id="169" w:author="Adan Toril" w:date="2024-01-15T18:27:00Z"/>
              </w:rPr>
            </w:pPr>
          </w:p>
        </w:tc>
        <w:tc>
          <w:tcPr>
            <w:tcW w:w="1977" w:type="dxa"/>
            <w:tcBorders>
              <w:top w:val="single" w:sz="4" w:space="0" w:color="auto"/>
              <w:left w:val="single" w:sz="4" w:space="0" w:color="auto"/>
              <w:bottom w:val="single" w:sz="4" w:space="0" w:color="auto"/>
              <w:right w:val="single" w:sz="4" w:space="0" w:color="auto"/>
            </w:tcBorders>
          </w:tcPr>
          <w:p w14:paraId="09117F3C" w14:textId="176E82C1" w:rsidR="003038D5" w:rsidRPr="009709C5" w:rsidRDefault="003038D5" w:rsidP="00EC0345">
            <w:pPr>
              <w:pStyle w:val="TAC"/>
              <w:rPr>
                <w:ins w:id="170" w:author="Adan Toril" w:date="2024-01-15T18:27:00Z"/>
              </w:rPr>
            </w:pPr>
            <w:ins w:id="171" w:author="Adan Toril" w:date="2024-01-15T18:27:00Z">
              <w:r>
                <w:t>8</w:t>
              </w:r>
              <w:r w:rsidRPr="009709C5">
                <w:t>0GHz&lt;f&lt;=8</w:t>
              </w:r>
              <w:r>
                <w:t>7</w:t>
              </w:r>
              <w:r w:rsidRPr="009709C5">
                <w:t>GHz</w:t>
              </w:r>
            </w:ins>
          </w:p>
        </w:tc>
        <w:tc>
          <w:tcPr>
            <w:tcW w:w="1576" w:type="dxa"/>
            <w:tcBorders>
              <w:top w:val="single" w:sz="4" w:space="0" w:color="auto"/>
              <w:left w:val="single" w:sz="4" w:space="0" w:color="auto"/>
              <w:bottom w:val="single" w:sz="4" w:space="0" w:color="auto"/>
              <w:right w:val="single" w:sz="4" w:space="0" w:color="auto"/>
            </w:tcBorders>
          </w:tcPr>
          <w:p w14:paraId="7F4AD8EA" w14:textId="77777777" w:rsidR="003038D5" w:rsidRPr="009709C5" w:rsidRDefault="003038D5" w:rsidP="00EC0345">
            <w:pPr>
              <w:pStyle w:val="TAC"/>
              <w:rPr>
                <w:ins w:id="172" w:author="Adan Toril" w:date="2024-01-15T18:27:00Z"/>
              </w:rPr>
            </w:pPr>
          </w:p>
        </w:tc>
        <w:tc>
          <w:tcPr>
            <w:tcW w:w="1526" w:type="dxa"/>
            <w:tcBorders>
              <w:top w:val="single" w:sz="4" w:space="0" w:color="auto"/>
              <w:left w:val="single" w:sz="4" w:space="0" w:color="auto"/>
              <w:bottom w:val="single" w:sz="4" w:space="0" w:color="auto"/>
              <w:right w:val="single" w:sz="4" w:space="0" w:color="auto"/>
            </w:tcBorders>
          </w:tcPr>
          <w:p w14:paraId="75708B15" w14:textId="119189F5" w:rsidR="003038D5" w:rsidRPr="009709C5" w:rsidRDefault="003038D5" w:rsidP="00EC0345">
            <w:pPr>
              <w:pStyle w:val="TAC"/>
              <w:rPr>
                <w:ins w:id="173" w:author="Adan Toril" w:date="2024-01-15T18:27:00Z"/>
              </w:rPr>
            </w:pPr>
            <w:ins w:id="174" w:author="Adan Toril" w:date="2024-01-15T18:27:00Z">
              <w:r w:rsidRPr="009709C5">
                <w:t>-47dBm/1MHz</w:t>
              </w:r>
            </w:ins>
          </w:p>
        </w:tc>
        <w:tc>
          <w:tcPr>
            <w:tcW w:w="1216" w:type="dxa"/>
            <w:tcBorders>
              <w:top w:val="single" w:sz="4" w:space="0" w:color="auto"/>
              <w:left w:val="single" w:sz="4" w:space="0" w:color="auto"/>
              <w:bottom w:val="single" w:sz="4" w:space="0" w:color="auto"/>
              <w:right w:val="single" w:sz="4" w:space="0" w:color="auto"/>
            </w:tcBorders>
          </w:tcPr>
          <w:p w14:paraId="79948B0D" w14:textId="69C559CC" w:rsidR="003038D5" w:rsidRPr="009709C5" w:rsidRDefault="0009235E" w:rsidP="00EC0345">
            <w:pPr>
              <w:pStyle w:val="TAC"/>
              <w:rPr>
                <w:ins w:id="175" w:author="Adan Toril" w:date="2024-01-15T18:27:00Z"/>
              </w:rPr>
            </w:pPr>
            <w:ins w:id="176" w:author="Adan Toril" w:date="2024-01-15T18:30:00Z">
              <w:r w:rsidRPr="009709C5">
                <w:t>-</w:t>
              </w:r>
            </w:ins>
            <w:ins w:id="177" w:author="Adan Toril" w:date="2024-01-15T18:33:00Z">
              <w:r w:rsidR="001D222C">
                <w:t>27.1</w:t>
              </w:r>
            </w:ins>
            <w:ins w:id="178" w:author="Adan Toril" w:date="2024-01-15T18:30:00Z">
              <w:r w:rsidRPr="009709C5">
                <w:t xml:space="preserve"> (NOTE </w:t>
              </w:r>
            </w:ins>
            <w:ins w:id="179" w:author="Adan Toril" w:date="2024-01-15T18:32:00Z">
              <w:r w:rsidR="005650EE">
                <w:t>2</w:t>
              </w:r>
            </w:ins>
            <w:ins w:id="180" w:author="Adan Toril" w:date="2024-01-15T18:30:00Z">
              <w:r w:rsidRPr="009709C5">
                <w:t>)</w:t>
              </w:r>
            </w:ins>
          </w:p>
        </w:tc>
        <w:tc>
          <w:tcPr>
            <w:tcW w:w="1046" w:type="dxa"/>
            <w:tcBorders>
              <w:left w:val="single" w:sz="4" w:space="0" w:color="auto"/>
              <w:right w:val="single" w:sz="4" w:space="0" w:color="auto"/>
            </w:tcBorders>
          </w:tcPr>
          <w:p w14:paraId="52A77D9D" w14:textId="6FD522F8" w:rsidR="003038D5" w:rsidRPr="009709C5" w:rsidRDefault="003038D5" w:rsidP="00EC0345">
            <w:pPr>
              <w:pStyle w:val="TAC"/>
              <w:rPr>
                <w:ins w:id="181" w:author="Adan Toril" w:date="2024-01-15T18:27:00Z"/>
              </w:rPr>
            </w:pPr>
            <w:ins w:id="182" w:author="Adan Toril" w:date="2024-01-15T18:27:00Z">
              <w:r>
                <w:t>33.1</w:t>
              </w:r>
            </w:ins>
          </w:p>
        </w:tc>
        <w:tc>
          <w:tcPr>
            <w:tcW w:w="1451" w:type="dxa"/>
            <w:vMerge/>
            <w:tcBorders>
              <w:left w:val="single" w:sz="4" w:space="0" w:color="auto"/>
              <w:right w:val="single" w:sz="4" w:space="0" w:color="auto"/>
            </w:tcBorders>
          </w:tcPr>
          <w:p w14:paraId="7E8ACEAB" w14:textId="77777777" w:rsidR="003038D5" w:rsidRPr="009709C5" w:rsidRDefault="003038D5" w:rsidP="00EC0345">
            <w:pPr>
              <w:pStyle w:val="TAC"/>
              <w:rPr>
                <w:ins w:id="183" w:author="Adan Toril" w:date="2024-01-15T18:27:00Z"/>
              </w:rPr>
            </w:pPr>
          </w:p>
        </w:tc>
      </w:tr>
      <w:tr w:rsidR="00EC0345" w:rsidRPr="009709C5" w14:paraId="2BAA3635" w14:textId="77777777" w:rsidTr="00945E55">
        <w:trPr>
          <w:cantSplit/>
          <w:tblHeader/>
          <w:jc w:val="center"/>
        </w:trPr>
        <w:tc>
          <w:tcPr>
            <w:tcW w:w="0" w:type="auto"/>
            <w:gridSpan w:val="7"/>
            <w:tcBorders>
              <w:left w:val="single" w:sz="4" w:space="0" w:color="auto"/>
              <w:bottom w:val="single" w:sz="4" w:space="0" w:color="auto"/>
              <w:right w:val="single" w:sz="4" w:space="0" w:color="auto"/>
            </w:tcBorders>
          </w:tcPr>
          <w:p w14:paraId="51CB5F36" w14:textId="77777777" w:rsidR="00EC0345" w:rsidRPr="009709C5" w:rsidRDefault="00EC0345" w:rsidP="00EC0345">
            <w:pPr>
              <w:pStyle w:val="TAN"/>
            </w:pPr>
            <w:r w:rsidRPr="009709C5">
              <w:t>NOTE 1:</w:t>
            </w:r>
            <w:r w:rsidRPr="009709C5">
              <w:tab/>
              <w:t>Estimated SNR is calculated based on agreed influence of noise.</w:t>
            </w:r>
          </w:p>
          <w:p w14:paraId="02106BEB" w14:textId="77777777" w:rsidR="00EC0345" w:rsidRDefault="00EC0345" w:rsidP="00EC0345">
            <w:pPr>
              <w:pStyle w:val="TAN"/>
            </w:pPr>
            <w:r w:rsidRPr="009709C5">
              <w:t>NOTE 2:</w:t>
            </w:r>
            <w:r w:rsidRPr="009709C5">
              <w:tab/>
              <w:t>Estimated SNR is calculated based on agreed relaxation value: Estimated SNR = 6dB - relaxation.</w:t>
            </w:r>
          </w:p>
          <w:p w14:paraId="4B08CCEB" w14:textId="77777777" w:rsidR="00EC0345" w:rsidRPr="009709C5" w:rsidRDefault="00EC0345" w:rsidP="00EC0345">
            <w:pPr>
              <w:pStyle w:val="TAN"/>
            </w:pPr>
            <w:r>
              <w:t>NOTE 3:</w:t>
            </w:r>
            <w:r>
              <w:tab/>
              <w:t>Estimated SNR is calculated based on agreed relaxation value: Estimated SNR = 8dB - relaxation.</w:t>
            </w:r>
          </w:p>
        </w:tc>
      </w:tr>
    </w:tbl>
    <w:p w14:paraId="3BEE49C6" w14:textId="77777777" w:rsidR="0048687A" w:rsidRPr="009709C5" w:rsidRDefault="0048687A" w:rsidP="0048687A">
      <w:pPr>
        <w:rPr>
          <w:rFonts w:eastAsia="MS Mincho"/>
          <w:lang w:eastAsia="ja-JP"/>
        </w:rPr>
      </w:pPr>
    </w:p>
    <w:p w14:paraId="654069B6" w14:textId="77777777" w:rsidR="00106F7B" w:rsidRDefault="00106F7B" w:rsidP="00106F7B"/>
    <w:p w14:paraId="2F0E07D1" w14:textId="77777777" w:rsidR="004D3AD6" w:rsidRPr="00854822" w:rsidRDefault="004D3AD6" w:rsidP="004D3AD6"/>
    <w:p w14:paraId="484EB989" w14:textId="77777777" w:rsidR="004D3AD6" w:rsidRPr="00DE007D" w:rsidRDefault="004D3AD6" w:rsidP="004D3AD6">
      <w:pPr>
        <w:pStyle w:val="Heading2"/>
        <w:rPr>
          <w:rFonts w:cs="Arial"/>
          <w:szCs w:val="32"/>
        </w:rPr>
      </w:pPr>
      <w:r w:rsidRPr="00DE007D">
        <w:rPr>
          <w:rFonts w:cs="Arial"/>
          <w:color w:val="FF0000"/>
          <w:szCs w:val="32"/>
        </w:rPr>
        <w:t>&lt;&lt;&lt; Skip unchanged sections &gt;&gt;&gt;</w:t>
      </w:r>
    </w:p>
    <w:p w14:paraId="0F30AA18" w14:textId="77777777" w:rsidR="004D3AD6" w:rsidRDefault="004D3AD6" w:rsidP="004D3AD6"/>
    <w:p w14:paraId="5B628B7D" w14:textId="77777777" w:rsidR="004C4114" w:rsidRPr="009709C5" w:rsidRDefault="004C4114" w:rsidP="004C4114">
      <w:pPr>
        <w:pStyle w:val="Heading3"/>
        <w:rPr>
          <w:lang w:eastAsia="ja-JP"/>
        </w:rPr>
      </w:pPr>
      <w:bookmarkStart w:id="184" w:name="_Toc100005347"/>
      <w:bookmarkStart w:id="185" w:name="_Toc114990170"/>
      <w:bookmarkStart w:id="186" w:name="_Toc155042980"/>
      <w:r w:rsidRPr="009709C5">
        <w:t>B.2.2.33</w:t>
      </w:r>
      <w:r w:rsidRPr="009709C5">
        <w:tab/>
      </w:r>
      <w:r w:rsidRPr="009709C5">
        <w:rPr>
          <w:lang w:eastAsia="ja-JP"/>
        </w:rPr>
        <w:t>Modulated Interferer uncertainty</w:t>
      </w:r>
      <w:bookmarkEnd w:id="184"/>
      <w:bookmarkEnd w:id="185"/>
      <w:bookmarkEnd w:id="186"/>
    </w:p>
    <w:p w14:paraId="6E8E1A51" w14:textId="77777777" w:rsidR="004C4114" w:rsidRPr="009709C5" w:rsidRDefault="004C4114" w:rsidP="004C4114">
      <w:pPr>
        <w:rPr>
          <w:lang w:eastAsia="ja-JP"/>
        </w:rPr>
      </w:pPr>
      <w:r w:rsidRPr="009709C5">
        <w:rPr>
          <w:lang w:eastAsia="ja-JP"/>
        </w:rPr>
        <w:t>See B.2.1.33.</w:t>
      </w:r>
    </w:p>
    <w:p w14:paraId="5C948272" w14:textId="77777777" w:rsidR="004C4114" w:rsidRPr="009709C5" w:rsidRDefault="004C4114" w:rsidP="004C4114">
      <w:r w:rsidRPr="009709C5">
        <w:t>The uncertainty value of modulated Interferer uncertainty is estimated as below table and used across clause B.</w:t>
      </w:r>
    </w:p>
    <w:p w14:paraId="485D3458" w14:textId="77777777" w:rsidR="004C4114" w:rsidRPr="009709C5" w:rsidRDefault="004C4114" w:rsidP="004C4114">
      <w:pPr>
        <w:pStyle w:val="TH"/>
      </w:pPr>
      <w:r w:rsidRPr="009709C5">
        <w:t>Table B.2.2.</w:t>
      </w:r>
      <w:r w:rsidRPr="00E61043">
        <w:t>33</w:t>
      </w:r>
      <w:r w:rsidRPr="009709C5">
        <w:t>-1: Uncertainty value for modulated Interferer uncertainty for IFF</w:t>
      </w:r>
    </w:p>
    <w:tbl>
      <w:tblPr>
        <w:tblW w:w="755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Change w:id="187" w:author="Adan Toril" w:date="2024-01-16T09:26:00Z">
          <w:tblPr>
            <w:tblW w:w="922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PrChange>
      </w:tblPr>
      <w:tblGrid>
        <w:gridCol w:w="902"/>
        <w:gridCol w:w="1195"/>
        <w:gridCol w:w="1675"/>
        <w:gridCol w:w="1675"/>
        <w:gridCol w:w="922"/>
        <w:gridCol w:w="1185"/>
        <w:tblGridChange w:id="188">
          <w:tblGrid>
            <w:gridCol w:w="902"/>
            <w:gridCol w:w="1195"/>
            <w:gridCol w:w="1675"/>
            <w:gridCol w:w="1675"/>
            <w:gridCol w:w="922"/>
            <w:gridCol w:w="1185"/>
          </w:tblGrid>
        </w:tblGridChange>
      </w:tblGrid>
      <w:tr w:rsidR="00E9731C" w:rsidRPr="009709C5" w14:paraId="5137D653" w14:textId="77777777" w:rsidTr="00E9731C">
        <w:trPr>
          <w:cantSplit/>
          <w:tblHeader/>
          <w:jc w:val="center"/>
          <w:trPrChange w:id="189" w:author="Adan Toril" w:date="2024-01-16T09:26:00Z">
            <w:trPr>
              <w:cantSplit/>
              <w:tblHeader/>
              <w:jc w:val="center"/>
            </w:trPr>
          </w:trPrChange>
        </w:trPr>
        <w:tc>
          <w:tcPr>
            <w:tcW w:w="902" w:type="dxa"/>
            <w:tcBorders>
              <w:top w:val="single" w:sz="4" w:space="0" w:color="auto"/>
              <w:left w:val="single" w:sz="4" w:space="0" w:color="auto"/>
              <w:bottom w:val="single" w:sz="4" w:space="0" w:color="auto"/>
              <w:right w:val="single" w:sz="4" w:space="0" w:color="auto"/>
            </w:tcBorders>
            <w:hideMark/>
            <w:tcPrChange w:id="190" w:author="Adan Toril" w:date="2024-01-16T09:26:00Z">
              <w:tcPr>
                <w:tcW w:w="902" w:type="dxa"/>
                <w:tcBorders>
                  <w:top w:val="single" w:sz="4" w:space="0" w:color="auto"/>
                  <w:left w:val="single" w:sz="4" w:space="0" w:color="auto"/>
                  <w:bottom w:val="single" w:sz="4" w:space="0" w:color="auto"/>
                  <w:right w:val="single" w:sz="4" w:space="0" w:color="auto"/>
                </w:tcBorders>
                <w:hideMark/>
              </w:tcPr>
            </w:tcPrChange>
          </w:tcPr>
          <w:p w14:paraId="3AADE125" w14:textId="77777777" w:rsidR="00E9731C" w:rsidRPr="009709C5" w:rsidRDefault="00E9731C" w:rsidP="00E9731C">
            <w:pPr>
              <w:pStyle w:val="TAH"/>
            </w:pPr>
            <w:r w:rsidRPr="009709C5">
              <w:t>Power class</w:t>
            </w:r>
          </w:p>
        </w:tc>
        <w:tc>
          <w:tcPr>
            <w:tcW w:w="1195" w:type="dxa"/>
            <w:tcBorders>
              <w:top w:val="single" w:sz="4" w:space="0" w:color="auto"/>
              <w:left w:val="single" w:sz="4" w:space="0" w:color="auto"/>
              <w:bottom w:val="single" w:sz="4" w:space="0" w:color="auto"/>
              <w:right w:val="single" w:sz="4" w:space="0" w:color="auto"/>
            </w:tcBorders>
            <w:hideMark/>
            <w:tcPrChange w:id="191" w:author="Adan Toril" w:date="2024-01-16T09:26:00Z">
              <w:tcPr>
                <w:tcW w:w="1195" w:type="dxa"/>
                <w:tcBorders>
                  <w:top w:val="single" w:sz="4" w:space="0" w:color="auto"/>
                  <w:left w:val="single" w:sz="4" w:space="0" w:color="auto"/>
                  <w:bottom w:val="single" w:sz="4" w:space="0" w:color="auto"/>
                  <w:right w:val="single" w:sz="4" w:space="0" w:color="auto"/>
                </w:tcBorders>
                <w:hideMark/>
              </w:tcPr>
            </w:tcPrChange>
          </w:tcPr>
          <w:p w14:paraId="3BA325BA" w14:textId="77777777" w:rsidR="00E9731C" w:rsidRPr="009709C5" w:rsidRDefault="00E9731C" w:rsidP="00E9731C">
            <w:pPr>
              <w:pStyle w:val="TAH"/>
            </w:pPr>
            <w:r w:rsidRPr="009709C5">
              <w:t>Uncertainty value</w:t>
            </w:r>
          </w:p>
        </w:tc>
        <w:tc>
          <w:tcPr>
            <w:tcW w:w="1675" w:type="dxa"/>
            <w:tcBorders>
              <w:top w:val="single" w:sz="4" w:space="0" w:color="auto"/>
              <w:left w:val="single" w:sz="4" w:space="0" w:color="auto"/>
              <w:bottom w:val="single" w:sz="4" w:space="0" w:color="auto"/>
              <w:right w:val="single" w:sz="4" w:space="0" w:color="auto"/>
            </w:tcBorders>
            <w:tcPrChange w:id="192" w:author="Adan Toril" w:date="2024-01-16T09:26:00Z">
              <w:tcPr>
                <w:tcW w:w="1675" w:type="dxa"/>
                <w:tcBorders>
                  <w:top w:val="single" w:sz="4" w:space="0" w:color="auto"/>
                  <w:left w:val="single" w:sz="4" w:space="0" w:color="auto"/>
                  <w:bottom w:val="single" w:sz="4" w:space="0" w:color="auto"/>
                  <w:right w:val="single" w:sz="4" w:space="0" w:color="auto"/>
                </w:tcBorders>
              </w:tcPr>
            </w:tcPrChange>
          </w:tcPr>
          <w:p w14:paraId="290B3618" w14:textId="1E0DB293" w:rsidR="00E9731C" w:rsidRPr="009B427F" w:rsidRDefault="00E9731C" w:rsidP="00E9731C">
            <w:pPr>
              <w:pStyle w:val="TAH"/>
            </w:pPr>
            <w:ins w:id="193" w:author="Adan Toril" w:date="2024-01-16T09:26:00Z">
              <w:r w:rsidRPr="00622496">
                <w:t>Frequency range</w:t>
              </w:r>
            </w:ins>
          </w:p>
        </w:tc>
        <w:tc>
          <w:tcPr>
            <w:tcW w:w="1675" w:type="dxa"/>
            <w:tcBorders>
              <w:top w:val="single" w:sz="4" w:space="0" w:color="auto"/>
              <w:left w:val="single" w:sz="4" w:space="0" w:color="auto"/>
              <w:bottom w:val="single" w:sz="4" w:space="0" w:color="auto"/>
              <w:right w:val="single" w:sz="4" w:space="0" w:color="auto"/>
            </w:tcBorders>
            <w:hideMark/>
            <w:tcPrChange w:id="194" w:author="Adan Toril" w:date="2024-01-16T09:26:00Z">
              <w:tcPr>
                <w:tcW w:w="1675" w:type="dxa"/>
                <w:tcBorders>
                  <w:top w:val="single" w:sz="4" w:space="0" w:color="auto"/>
                  <w:left w:val="single" w:sz="4" w:space="0" w:color="auto"/>
                  <w:bottom w:val="single" w:sz="4" w:space="0" w:color="auto"/>
                  <w:right w:val="single" w:sz="4" w:space="0" w:color="auto"/>
                </w:tcBorders>
                <w:hideMark/>
              </w:tcPr>
            </w:tcPrChange>
          </w:tcPr>
          <w:p w14:paraId="7CEB2FE0" w14:textId="674A0D0E" w:rsidR="00E9731C" w:rsidRPr="009709C5" w:rsidRDefault="00E9731C" w:rsidP="00E9731C">
            <w:pPr>
              <w:pStyle w:val="TAH"/>
            </w:pPr>
            <w:r w:rsidRPr="009709C5">
              <w:t>Distribution of the probability</w:t>
            </w:r>
          </w:p>
        </w:tc>
        <w:tc>
          <w:tcPr>
            <w:tcW w:w="922" w:type="dxa"/>
            <w:tcBorders>
              <w:top w:val="single" w:sz="4" w:space="0" w:color="auto"/>
              <w:left w:val="single" w:sz="4" w:space="0" w:color="auto"/>
              <w:bottom w:val="single" w:sz="4" w:space="0" w:color="auto"/>
              <w:right w:val="single" w:sz="4" w:space="0" w:color="auto"/>
            </w:tcBorders>
            <w:hideMark/>
            <w:tcPrChange w:id="195" w:author="Adan Toril" w:date="2024-01-16T09:26:00Z">
              <w:tcPr>
                <w:tcW w:w="922" w:type="dxa"/>
                <w:tcBorders>
                  <w:top w:val="single" w:sz="4" w:space="0" w:color="auto"/>
                  <w:left w:val="single" w:sz="4" w:space="0" w:color="auto"/>
                  <w:bottom w:val="single" w:sz="4" w:space="0" w:color="auto"/>
                  <w:right w:val="single" w:sz="4" w:space="0" w:color="auto"/>
                </w:tcBorders>
                <w:hideMark/>
              </w:tcPr>
            </w:tcPrChange>
          </w:tcPr>
          <w:p w14:paraId="6598A660" w14:textId="77777777" w:rsidR="00E9731C" w:rsidRPr="009709C5" w:rsidRDefault="00E9731C" w:rsidP="00E9731C">
            <w:pPr>
              <w:pStyle w:val="TAH"/>
            </w:pPr>
            <w:r w:rsidRPr="009709C5">
              <w:t>Divisor</w:t>
            </w:r>
          </w:p>
        </w:tc>
        <w:tc>
          <w:tcPr>
            <w:tcW w:w="1185" w:type="dxa"/>
            <w:tcBorders>
              <w:top w:val="single" w:sz="4" w:space="0" w:color="auto"/>
              <w:left w:val="single" w:sz="4" w:space="0" w:color="auto"/>
              <w:bottom w:val="single" w:sz="4" w:space="0" w:color="auto"/>
              <w:right w:val="single" w:sz="4" w:space="0" w:color="auto"/>
            </w:tcBorders>
            <w:hideMark/>
            <w:tcPrChange w:id="196" w:author="Adan Toril" w:date="2024-01-16T09:26:00Z">
              <w:tcPr>
                <w:tcW w:w="1185" w:type="dxa"/>
                <w:tcBorders>
                  <w:top w:val="single" w:sz="4" w:space="0" w:color="auto"/>
                  <w:left w:val="single" w:sz="4" w:space="0" w:color="auto"/>
                  <w:bottom w:val="single" w:sz="4" w:space="0" w:color="auto"/>
                  <w:right w:val="single" w:sz="4" w:space="0" w:color="auto"/>
                </w:tcBorders>
                <w:hideMark/>
              </w:tcPr>
            </w:tcPrChange>
          </w:tcPr>
          <w:p w14:paraId="2C339069" w14:textId="77777777" w:rsidR="00E9731C" w:rsidRPr="009709C5" w:rsidRDefault="00E9731C" w:rsidP="00E9731C">
            <w:pPr>
              <w:pStyle w:val="TAH"/>
            </w:pPr>
            <w:r w:rsidRPr="009709C5">
              <w:t>Standard uncertainty (σ) [dB]</w:t>
            </w:r>
          </w:p>
        </w:tc>
      </w:tr>
      <w:tr w:rsidR="00E9731C" w:rsidRPr="007608C2" w14:paraId="55205D93" w14:textId="77777777" w:rsidTr="00E9731C">
        <w:trPr>
          <w:cantSplit/>
          <w:tblHeader/>
          <w:jc w:val="center"/>
          <w:trPrChange w:id="197" w:author="Adan Toril" w:date="2024-01-16T09:26:00Z">
            <w:trPr>
              <w:cantSplit/>
              <w:tblHeader/>
              <w:jc w:val="center"/>
            </w:trPr>
          </w:trPrChange>
        </w:trPr>
        <w:tc>
          <w:tcPr>
            <w:tcW w:w="902" w:type="dxa"/>
            <w:tcBorders>
              <w:top w:val="single" w:sz="4" w:space="0" w:color="auto"/>
              <w:left w:val="single" w:sz="4" w:space="0" w:color="auto"/>
              <w:right w:val="single" w:sz="4" w:space="0" w:color="auto"/>
            </w:tcBorders>
            <w:vAlign w:val="center"/>
            <w:tcPrChange w:id="198" w:author="Adan Toril" w:date="2024-01-16T09:26:00Z">
              <w:tcPr>
                <w:tcW w:w="902" w:type="dxa"/>
                <w:tcBorders>
                  <w:top w:val="single" w:sz="4" w:space="0" w:color="auto"/>
                  <w:left w:val="single" w:sz="4" w:space="0" w:color="auto"/>
                  <w:right w:val="single" w:sz="4" w:space="0" w:color="auto"/>
                </w:tcBorders>
                <w:vAlign w:val="center"/>
              </w:tcPr>
            </w:tcPrChange>
          </w:tcPr>
          <w:p w14:paraId="6626013F" w14:textId="77777777" w:rsidR="00E9731C" w:rsidRPr="007608C2" w:rsidRDefault="00E9731C" w:rsidP="00E9731C">
            <w:pPr>
              <w:pStyle w:val="TAC"/>
            </w:pPr>
            <w:r w:rsidRPr="007608C2">
              <w:t>PC1</w:t>
            </w:r>
            <w:r>
              <w:t>, PC5</w:t>
            </w:r>
          </w:p>
        </w:tc>
        <w:tc>
          <w:tcPr>
            <w:tcW w:w="1195" w:type="dxa"/>
            <w:tcBorders>
              <w:top w:val="single" w:sz="4" w:space="0" w:color="auto"/>
              <w:left w:val="single" w:sz="4" w:space="0" w:color="auto"/>
              <w:bottom w:val="single" w:sz="4" w:space="0" w:color="auto"/>
              <w:right w:val="single" w:sz="4" w:space="0" w:color="auto"/>
            </w:tcBorders>
            <w:tcPrChange w:id="199" w:author="Adan Toril" w:date="2024-01-16T09:26:00Z">
              <w:tcPr>
                <w:tcW w:w="1195" w:type="dxa"/>
                <w:tcBorders>
                  <w:top w:val="single" w:sz="4" w:space="0" w:color="auto"/>
                  <w:left w:val="single" w:sz="4" w:space="0" w:color="auto"/>
                  <w:bottom w:val="single" w:sz="4" w:space="0" w:color="auto"/>
                  <w:right w:val="single" w:sz="4" w:space="0" w:color="auto"/>
                </w:tcBorders>
              </w:tcPr>
            </w:tcPrChange>
          </w:tcPr>
          <w:p w14:paraId="5B0AB895" w14:textId="77777777" w:rsidR="00E9731C" w:rsidRPr="007608C2" w:rsidRDefault="00E9731C" w:rsidP="00E9731C">
            <w:pPr>
              <w:pStyle w:val="TAC"/>
            </w:pPr>
            <w:r w:rsidRPr="007608C2">
              <w:t>2.9</w:t>
            </w:r>
          </w:p>
        </w:tc>
        <w:tc>
          <w:tcPr>
            <w:tcW w:w="1675" w:type="dxa"/>
            <w:tcBorders>
              <w:top w:val="single" w:sz="4" w:space="0" w:color="auto"/>
              <w:left w:val="single" w:sz="4" w:space="0" w:color="auto"/>
              <w:bottom w:val="single" w:sz="4" w:space="0" w:color="auto"/>
              <w:right w:val="single" w:sz="4" w:space="0" w:color="auto"/>
            </w:tcBorders>
            <w:tcPrChange w:id="200" w:author="Adan Toril" w:date="2024-01-16T09:26:00Z">
              <w:tcPr>
                <w:tcW w:w="1675" w:type="dxa"/>
                <w:tcBorders>
                  <w:top w:val="single" w:sz="4" w:space="0" w:color="auto"/>
                  <w:left w:val="single" w:sz="4" w:space="0" w:color="auto"/>
                  <w:bottom w:val="single" w:sz="4" w:space="0" w:color="auto"/>
                  <w:right w:val="single" w:sz="4" w:space="0" w:color="auto"/>
                </w:tcBorders>
              </w:tcPr>
            </w:tcPrChange>
          </w:tcPr>
          <w:p w14:paraId="63622C5D" w14:textId="0E887F8E" w:rsidR="00E9731C" w:rsidRPr="009B427F" w:rsidRDefault="00E9731C" w:rsidP="00E9731C">
            <w:pPr>
              <w:pStyle w:val="TAC"/>
            </w:pPr>
            <w:ins w:id="201" w:author="Adan Toril" w:date="2024-01-16T09:26:00Z">
              <w:r w:rsidRPr="00622496">
                <w:t>FR2a, FR2b</w:t>
              </w:r>
            </w:ins>
          </w:p>
        </w:tc>
        <w:tc>
          <w:tcPr>
            <w:tcW w:w="1675" w:type="dxa"/>
            <w:tcBorders>
              <w:top w:val="single" w:sz="4" w:space="0" w:color="auto"/>
              <w:left w:val="single" w:sz="4" w:space="0" w:color="auto"/>
              <w:bottom w:val="single" w:sz="4" w:space="0" w:color="auto"/>
              <w:right w:val="single" w:sz="4" w:space="0" w:color="auto"/>
            </w:tcBorders>
            <w:tcPrChange w:id="202" w:author="Adan Toril" w:date="2024-01-16T09:26:00Z">
              <w:tcPr>
                <w:tcW w:w="1675" w:type="dxa"/>
                <w:tcBorders>
                  <w:top w:val="single" w:sz="4" w:space="0" w:color="auto"/>
                  <w:left w:val="single" w:sz="4" w:space="0" w:color="auto"/>
                  <w:bottom w:val="single" w:sz="4" w:space="0" w:color="auto"/>
                  <w:right w:val="single" w:sz="4" w:space="0" w:color="auto"/>
                </w:tcBorders>
              </w:tcPr>
            </w:tcPrChange>
          </w:tcPr>
          <w:p w14:paraId="45581F25" w14:textId="6A2C4AA8" w:rsidR="00E9731C" w:rsidRPr="007608C2" w:rsidRDefault="00E9731C" w:rsidP="00E9731C">
            <w:pPr>
              <w:pStyle w:val="TAC"/>
            </w:pPr>
            <w:r w:rsidRPr="007608C2">
              <w:t>Normal</w:t>
            </w:r>
          </w:p>
        </w:tc>
        <w:tc>
          <w:tcPr>
            <w:tcW w:w="922" w:type="dxa"/>
            <w:tcBorders>
              <w:top w:val="single" w:sz="4" w:space="0" w:color="auto"/>
              <w:left w:val="single" w:sz="4" w:space="0" w:color="auto"/>
              <w:bottom w:val="single" w:sz="4" w:space="0" w:color="auto"/>
              <w:right w:val="single" w:sz="4" w:space="0" w:color="auto"/>
            </w:tcBorders>
            <w:tcPrChange w:id="203" w:author="Adan Toril" w:date="2024-01-16T09:26:00Z">
              <w:tcPr>
                <w:tcW w:w="922" w:type="dxa"/>
                <w:tcBorders>
                  <w:top w:val="single" w:sz="4" w:space="0" w:color="auto"/>
                  <w:left w:val="single" w:sz="4" w:space="0" w:color="auto"/>
                  <w:bottom w:val="single" w:sz="4" w:space="0" w:color="auto"/>
                  <w:right w:val="single" w:sz="4" w:space="0" w:color="auto"/>
                </w:tcBorders>
              </w:tcPr>
            </w:tcPrChange>
          </w:tcPr>
          <w:p w14:paraId="60AFA14F" w14:textId="1137D26E" w:rsidR="00E9731C" w:rsidRPr="007608C2" w:rsidRDefault="00E9731C" w:rsidP="00E9731C">
            <w:pPr>
              <w:pStyle w:val="TAC"/>
            </w:pPr>
            <w:r w:rsidRPr="007608C2">
              <w:t>2</w:t>
            </w:r>
            <w:ins w:id="204" w:author="Adan Toril" w:date="2024-01-16T09:07:00Z">
              <w:r>
                <w:t>.00</w:t>
              </w:r>
            </w:ins>
          </w:p>
        </w:tc>
        <w:tc>
          <w:tcPr>
            <w:tcW w:w="1185" w:type="dxa"/>
            <w:tcBorders>
              <w:top w:val="single" w:sz="4" w:space="0" w:color="auto"/>
              <w:left w:val="single" w:sz="4" w:space="0" w:color="auto"/>
              <w:bottom w:val="single" w:sz="4" w:space="0" w:color="auto"/>
              <w:right w:val="single" w:sz="4" w:space="0" w:color="auto"/>
            </w:tcBorders>
            <w:tcPrChange w:id="205" w:author="Adan Toril" w:date="2024-01-16T09:26:00Z">
              <w:tcPr>
                <w:tcW w:w="1185" w:type="dxa"/>
                <w:tcBorders>
                  <w:top w:val="single" w:sz="4" w:space="0" w:color="auto"/>
                  <w:left w:val="single" w:sz="4" w:space="0" w:color="auto"/>
                  <w:bottom w:val="single" w:sz="4" w:space="0" w:color="auto"/>
                  <w:right w:val="single" w:sz="4" w:space="0" w:color="auto"/>
                </w:tcBorders>
              </w:tcPr>
            </w:tcPrChange>
          </w:tcPr>
          <w:p w14:paraId="4CCC4FDB" w14:textId="77777777" w:rsidR="00E9731C" w:rsidRPr="007608C2" w:rsidRDefault="00E9731C" w:rsidP="00E9731C">
            <w:pPr>
              <w:pStyle w:val="TAC"/>
            </w:pPr>
            <w:r w:rsidRPr="007608C2">
              <w:t>1.45</w:t>
            </w:r>
          </w:p>
        </w:tc>
      </w:tr>
      <w:tr w:rsidR="00E9731C" w:rsidRPr="009709C5" w14:paraId="51C8DE95" w14:textId="77777777" w:rsidTr="00E9731C">
        <w:trPr>
          <w:cantSplit/>
          <w:tblHeader/>
          <w:jc w:val="center"/>
          <w:trPrChange w:id="206" w:author="Adan Toril" w:date="2024-01-16T09:26:00Z">
            <w:trPr>
              <w:cantSplit/>
              <w:tblHeader/>
              <w:jc w:val="center"/>
            </w:trPr>
          </w:trPrChange>
        </w:trPr>
        <w:tc>
          <w:tcPr>
            <w:tcW w:w="902" w:type="dxa"/>
            <w:vMerge w:val="restart"/>
            <w:tcBorders>
              <w:top w:val="single" w:sz="4" w:space="0" w:color="auto"/>
              <w:left w:val="single" w:sz="4" w:space="0" w:color="auto"/>
              <w:right w:val="single" w:sz="4" w:space="0" w:color="auto"/>
            </w:tcBorders>
            <w:vAlign w:val="center"/>
            <w:tcPrChange w:id="207" w:author="Adan Toril" w:date="2024-01-16T09:26:00Z">
              <w:tcPr>
                <w:tcW w:w="902" w:type="dxa"/>
                <w:vMerge w:val="restart"/>
                <w:tcBorders>
                  <w:top w:val="single" w:sz="4" w:space="0" w:color="auto"/>
                  <w:left w:val="single" w:sz="4" w:space="0" w:color="auto"/>
                  <w:right w:val="single" w:sz="4" w:space="0" w:color="auto"/>
                </w:tcBorders>
                <w:vAlign w:val="center"/>
              </w:tcPr>
            </w:tcPrChange>
          </w:tcPr>
          <w:p w14:paraId="55B2A226" w14:textId="77777777" w:rsidR="00E9731C" w:rsidRPr="009709C5" w:rsidRDefault="00E9731C" w:rsidP="00E9731C">
            <w:pPr>
              <w:pStyle w:val="TAC"/>
            </w:pPr>
            <w:r w:rsidRPr="009709C5">
              <w:t>PC3</w:t>
            </w:r>
          </w:p>
        </w:tc>
        <w:tc>
          <w:tcPr>
            <w:tcW w:w="1195" w:type="dxa"/>
            <w:tcBorders>
              <w:top w:val="single" w:sz="4" w:space="0" w:color="auto"/>
              <w:left w:val="single" w:sz="4" w:space="0" w:color="auto"/>
              <w:bottom w:val="single" w:sz="4" w:space="0" w:color="auto"/>
              <w:right w:val="single" w:sz="4" w:space="0" w:color="auto"/>
            </w:tcBorders>
            <w:tcPrChange w:id="208" w:author="Adan Toril" w:date="2024-01-16T09:26:00Z">
              <w:tcPr>
                <w:tcW w:w="1195" w:type="dxa"/>
                <w:tcBorders>
                  <w:top w:val="single" w:sz="4" w:space="0" w:color="auto"/>
                  <w:left w:val="single" w:sz="4" w:space="0" w:color="auto"/>
                  <w:bottom w:val="single" w:sz="4" w:space="0" w:color="auto"/>
                  <w:right w:val="single" w:sz="4" w:space="0" w:color="auto"/>
                </w:tcBorders>
              </w:tcPr>
            </w:tcPrChange>
          </w:tcPr>
          <w:p w14:paraId="41036C2A" w14:textId="77777777" w:rsidR="00E9731C" w:rsidRPr="009709C5" w:rsidRDefault="00E9731C" w:rsidP="00E9731C">
            <w:pPr>
              <w:pStyle w:val="TAC"/>
            </w:pPr>
            <w:r w:rsidRPr="009709C5">
              <w:t>2.9</w:t>
            </w:r>
          </w:p>
        </w:tc>
        <w:tc>
          <w:tcPr>
            <w:tcW w:w="1675" w:type="dxa"/>
            <w:tcBorders>
              <w:top w:val="single" w:sz="4" w:space="0" w:color="auto"/>
              <w:left w:val="single" w:sz="4" w:space="0" w:color="auto"/>
              <w:bottom w:val="single" w:sz="4" w:space="0" w:color="auto"/>
              <w:right w:val="single" w:sz="4" w:space="0" w:color="auto"/>
            </w:tcBorders>
            <w:tcPrChange w:id="209" w:author="Adan Toril" w:date="2024-01-16T09:26:00Z">
              <w:tcPr>
                <w:tcW w:w="1675" w:type="dxa"/>
                <w:tcBorders>
                  <w:top w:val="single" w:sz="4" w:space="0" w:color="auto"/>
                  <w:left w:val="single" w:sz="4" w:space="0" w:color="auto"/>
                  <w:bottom w:val="single" w:sz="4" w:space="0" w:color="auto"/>
                  <w:right w:val="single" w:sz="4" w:space="0" w:color="auto"/>
                </w:tcBorders>
              </w:tcPr>
            </w:tcPrChange>
          </w:tcPr>
          <w:p w14:paraId="3090C048" w14:textId="25922F5F" w:rsidR="00E9731C" w:rsidRPr="009B427F" w:rsidRDefault="00E9731C" w:rsidP="00E9731C">
            <w:pPr>
              <w:pStyle w:val="TAC"/>
            </w:pPr>
            <w:ins w:id="210" w:author="Adan Toril" w:date="2024-01-16T09:26:00Z">
              <w:r w:rsidRPr="00622496">
                <w:t>FR2a, FR2b</w:t>
              </w:r>
            </w:ins>
          </w:p>
        </w:tc>
        <w:tc>
          <w:tcPr>
            <w:tcW w:w="1675" w:type="dxa"/>
            <w:tcBorders>
              <w:top w:val="single" w:sz="4" w:space="0" w:color="auto"/>
              <w:left w:val="single" w:sz="4" w:space="0" w:color="auto"/>
              <w:bottom w:val="single" w:sz="4" w:space="0" w:color="auto"/>
              <w:right w:val="single" w:sz="4" w:space="0" w:color="auto"/>
            </w:tcBorders>
            <w:tcPrChange w:id="211" w:author="Adan Toril" w:date="2024-01-16T09:26:00Z">
              <w:tcPr>
                <w:tcW w:w="1675" w:type="dxa"/>
                <w:tcBorders>
                  <w:top w:val="single" w:sz="4" w:space="0" w:color="auto"/>
                  <w:left w:val="single" w:sz="4" w:space="0" w:color="auto"/>
                  <w:bottom w:val="single" w:sz="4" w:space="0" w:color="auto"/>
                  <w:right w:val="single" w:sz="4" w:space="0" w:color="auto"/>
                </w:tcBorders>
              </w:tcPr>
            </w:tcPrChange>
          </w:tcPr>
          <w:p w14:paraId="3B59515D" w14:textId="22F2B23E" w:rsidR="00E9731C" w:rsidRPr="009709C5" w:rsidRDefault="00E9731C" w:rsidP="00E9731C">
            <w:pPr>
              <w:pStyle w:val="TAC"/>
            </w:pPr>
            <w:r w:rsidRPr="009709C5">
              <w:t>Normal</w:t>
            </w:r>
          </w:p>
        </w:tc>
        <w:tc>
          <w:tcPr>
            <w:tcW w:w="922" w:type="dxa"/>
            <w:tcBorders>
              <w:top w:val="single" w:sz="4" w:space="0" w:color="auto"/>
              <w:left w:val="single" w:sz="4" w:space="0" w:color="auto"/>
              <w:bottom w:val="single" w:sz="4" w:space="0" w:color="auto"/>
              <w:right w:val="single" w:sz="4" w:space="0" w:color="auto"/>
            </w:tcBorders>
            <w:tcPrChange w:id="212" w:author="Adan Toril" w:date="2024-01-16T09:26:00Z">
              <w:tcPr>
                <w:tcW w:w="922" w:type="dxa"/>
                <w:tcBorders>
                  <w:top w:val="single" w:sz="4" w:space="0" w:color="auto"/>
                  <w:left w:val="single" w:sz="4" w:space="0" w:color="auto"/>
                  <w:bottom w:val="single" w:sz="4" w:space="0" w:color="auto"/>
                  <w:right w:val="single" w:sz="4" w:space="0" w:color="auto"/>
                </w:tcBorders>
              </w:tcPr>
            </w:tcPrChange>
          </w:tcPr>
          <w:p w14:paraId="6C9328E9" w14:textId="2DAB8CC0" w:rsidR="00E9731C" w:rsidRPr="009709C5" w:rsidRDefault="00E9731C" w:rsidP="00E9731C">
            <w:pPr>
              <w:pStyle w:val="TAC"/>
            </w:pPr>
            <w:r w:rsidRPr="009709C5">
              <w:t>2</w:t>
            </w:r>
            <w:ins w:id="213" w:author="Adan Toril" w:date="2024-01-16T09:07:00Z">
              <w:r>
                <w:t>.00</w:t>
              </w:r>
            </w:ins>
          </w:p>
        </w:tc>
        <w:tc>
          <w:tcPr>
            <w:tcW w:w="1185" w:type="dxa"/>
            <w:tcBorders>
              <w:top w:val="single" w:sz="4" w:space="0" w:color="auto"/>
              <w:left w:val="single" w:sz="4" w:space="0" w:color="auto"/>
              <w:bottom w:val="single" w:sz="4" w:space="0" w:color="auto"/>
              <w:right w:val="single" w:sz="4" w:space="0" w:color="auto"/>
            </w:tcBorders>
            <w:tcPrChange w:id="214" w:author="Adan Toril" w:date="2024-01-16T09:26:00Z">
              <w:tcPr>
                <w:tcW w:w="1185" w:type="dxa"/>
                <w:tcBorders>
                  <w:top w:val="single" w:sz="4" w:space="0" w:color="auto"/>
                  <w:left w:val="single" w:sz="4" w:space="0" w:color="auto"/>
                  <w:bottom w:val="single" w:sz="4" w:space="0" w:color="auto"/>
                  <w:right w:val="single" w:sz="4" w:space="0" w:color="auto"/>
                </w:tcBorders>
              </w:tcPr>
            </w:tcPrChange>
          </w:tcPr>
          <w:p w14:paraId="64956176" w14:textId="77777777" w:rsidR="00E9731C" w:rsidRPr="009709C5" w:rsidRDefault="00E9731C" w:rsidP="00E9731C">
            <w:pPr>
              <w:pStyle w:val="TAC"/>
            </w:pPr>
            <w:r w:rsidRPr="009709C5">
              <w:t>1.45</w:t>
            </w:r>
          </w:p>
        </w:tc>
      </w:tr>
      <w:tr w:rsidR="00E9731C" w:rsidRPr="009709C5" w14:paraId="4AE2256E" w14:textId="77777777" w:rsidTr="00E9731C">
        <w:trPr>
          <w:cantSplit/>
          <w:tblHeader/>
          <w:jc w:val="center"/>
          <w:ins w:id="215" w:author="Adan Toril" w:date="2024-01-16T09:06:00Z"/>
          <w:trPrChange w:id="216" w:author="Adan Toril" w:date="2024-01-16T09:26:00Z">
            <w:trPr>
              <w:cantSplit/>
              <w:tblHeader/>
              <w:jc w:val="center"/>
            </w:trPr>
          </w:trPrChange>
        </w:trPr>
        <w:tc>
          <w:tcPr>
            <w:tcW w:w="902" w:type="dxa"/>
            <w:vMerge/>
            <w:tcBorders>
              <w:left w:val="single" w:sz="4" w:space="0" w:color="auto"/>
              <w:right w:val="single" w:sz="4" w:space="0" w:color="auto"/>
            </w:tcBorders>
            <w:vAlign w:val="center"/>
            <w:tcPrChange w:id="217" w:author="Adan Toril" w:date="2024-01-16T09:26:00Z">
              <w:tcPr>
                <w:tcW w:w="902" w:type="dxa"/>
                <w:vMerge/>
                <w:tcBorders>
                  <w:left w:val="single" w:sz="4" w:space="0" w:color="auto"/>
                  <w:right w:val="single" w:sz="4" w:space="0" w:color="auto"/>
                </w:tcBorders>
                <w:vAlign w:val="center"/>
              </w:tcPr>
            </w:tcPrChange>
          </w:tcPr>
          <w:p w14:paraId="5FBFC559" w14:textId="77777777" w:rsidR="00E9731C" w:rsidRPr="009709C5" w:rsidRDefault="00E9731C" w:rsidP="00E9731C">
            <w:pPr>
              <w:pStyle w:val="TAC"/>
              <w:rPr>
                <w:ins w:id="218" w:author="Adan Toril" w:date="2024-01-16T09:06:00Z"/>
              </w:rPr>
            </w:pPr>
          </w:p>
        </w:tc>
        <w:tc>
          <w:tcPr>
            <w:tcW w:w="1195" w:type="dxa"/>
            <w:tcBorders>
              <w:top w:val="single" w:sz="4" w:space="0" w:color="auto"/>
              <w:left w:val="single" w:sz="4" w:space="0" w:color="auto"/>
              <w:bottom w:val="single" w:sz="4" w:space="0" w:color="auto"/>
              <w:right w:val="single" w:sz="4" w:space="0" w:color="auto"/>
            </w:tcBorders>
            <w:tcPrChange w:id="219" w:author="Adan Toril" w:date="2024-01-16T09:26:00Z">
              <w:tcPr>
                <w:tcW w:w="1195" w:type="dxa"/>
                <w:tcBorders>
                  <w:top w:val="single" w:sz="4" w:space="0" w:color="auto"/>
                  <w:left w:val="single" w:sz="4" w:space="0" w:color="auto"/>
                  <w:bottom w:val="single" w:sz="4" w:space="0" w:color="auto"/>
                  <w:right w:val="single" w:sz="4" w:space="0" w:color="auto"/>
                </w:tcBorders>
              </w:tcPr>
            </w:tcPrChange>
          </w:tcPr>
          <w:p w14:paraId="5B02DBD8" w14:textId="7472F272" w:rsidR="00E9731C" w:rsidRPr="009709C5" w:rsidRDefault="00E9731C" w:rsidP="00E9731C">
            <w:pPr>
              <w:pStyle w:val="TAC"/>
              <w:rPr>
                <w:ins w:id="220" w:author="Adan Toril" w:date="2024-01-16T09:06:00Z"/>
              </w:rPr>
            </w:pPr>
            <w:ins w:id="221" w:author="Adan Toril" w:date="2024-01-16T09:26:00Z">
              <w:r>
                <w:t>3.6</w:t>
              </w:r>
            </w:ins>
          </w:p>
        </w:tc>
        <w:tc>
          <w:tcPr>
            <w:tcW w:w="1675" w:type="dxa"/>
            <w:tcBorders>
              <w:top w:val="single" w:sz="4" w:space="0" w:color="auto"/>
              <w:left w:val="single" w:sz="4" w:space="0" w:color="auto"/>
              <w:bottom w:val="single" w:sz="4" w:space="0" w:color="auto"/>
              <w:right w:val="single" w:sz="4" w:space="0" w:color="auto"/>
            </w:tcBorders>
            <w:tcPrChange w:id="222" w:author="Adan Toril" w:date="2024-01-16T09:26:00Z">
              <w:tcPr>
                <w:tcW w:w="1675" w:type="dxa"/>
                <w:tcBorders>
                  <w:top w:val="single" w:sz="4" w:space="0" w:color="auto"/>
                  <w:left w:val="single" w:sz="4" w:space="0" w:color="auto"/>
                  <w:bottom w:val="single" w:sz="4" w:space="0" w:color="auto"/>
                  <w:right w:val="single" w:sz="4" w:space="0" w:color="auto"/>
                </w:tcBorders>
              </w:tcPr>
            </w:tcPrChange>
          </w:tcPr>
          <w:p w14:paraId="2CAEEA6F" w14:textId="74301F9B" w:rsidR="00E9731C" w:rsidRPr="009B427F" w:rsidRDefault="00E9731C" w:rsidP="00E9731C">
            <w:pPr>
              <w:pStyle w:val="TAC"/>
              <w:rPr>
                <w:ins w:id="223" w:author="Adan Toril" w:date="2024-01-16T09:26:00Z"/>
              </w:rPr>
            </w:pPr>
            <w:ins w:id="224" w:author="Adan Toril" w:date="2024-01-16T09:26:00Z">
              <w:r w:rsidRPr="00622496">
                <w:t>FR2c</w:t>
              </w:r>
            </w:ins>
          </w:p>
        </w:tc>
        <w:tc>
          <w:tcPr>
            <w:tcW w:w="1675" w:type="dxa"/>
            <w:tcBorders>
              <w:top w:val="single" w:sz="4" w:space="0" w:color="auto"/>
              <w:left w:val="single" w:sz="4" w:space="0" w:color="auto"/>
              <w:bottom w:val="single" w:sz="4" w:space="0" w:color="auto"/>
              <w:right w:val="single" w:sz="4" w:space="0" w:color="auto"/>
            </w:tcBorders>
            <w:tcPrChange w:id="225" w:author="Adan Toril" w:date="2024-01-16T09:26:00Z">
              <w:tcPr>
                <w:tcW w:w="1675" w:type="dxa"/>
                <w:tcBorders>
                  <w:top w:val="single" w:sz="4" w:space="0" w:color="auto"/>
                  <w:left w:val="single" w:sz="4" w:space="0" w:color="auto"/>
                  <w:bottom w:val="single" w:sz="4" w:space="0" w:color="auto"/>
                  <w:right w:val="single" w:sz="4" w:space="0" w:color="auto"/>
                </w:tcBorders>
              </w:tcPr>
            </w:tcPrChange>
          </w:tcPr>
          <w:p w14:paraId="295AF580" w14:textId="0198ED66" w:rsidR="00E9731C" w:rsidRPr="009709C5" w:rsidRDefault="00E9731C" w:rsidP="00E9731C">
            <w:pPr>
              <w:pStyle w:val="TAC"/>
              <w:rPr>
                <w:ins w:id="226" w:author="Adan Toril" w:date="2024-01-16T09:06:00Z"/>
              </w:rPr>
            </w:pPr>
            <w:ins w:id="227" w:author="Adan Toril" w:date="2024-01-16T09:07:00Z">
              <w:r w:rsidRPr="00622496">
                <w:t>Normal</w:t>
              </w:r>
            </w:ins>
          </w:p>
        </w:tc>
        <w:tc>
          <w:tcPr>
            <w:tcW w:w="922" w:type="dxa"/>
            <w:tcBorders>
              <w:top w:val="single" w:sz="4" w:space="0" w:color="auto"/>
              <w:left w:val="single" w:sz="4" w:space="0" w:color="auto"/>
              <w:bottom w:val="single" w:sz="4" w:space="0" w:color="auto"/>
              <w:right w:val="single" w:sz="4" w:space="0" w:color="auto"/>
            </w:tcBorders>
            <w:tcPrChange w:id="228" w:author="Adan Toril" w:date="2024-01-16T09:26:00Z">
              <w:tcPr>
                <w:tcW w:w="922" w:type="dxa"/>
                <w:tcBorders>
                  <w:top w:val="single" w:sz="4" w:space="0" w:color="auto"/>
                  <w:left w:val="single" w:sz="4" w:space="0" w:color="auto"/>
                  <w:bottom w:val="single" w:sz="4" w:space="0" w:color="auto"/>
                  <w:right w:val="single" w:sz="4" w:space="0" w:color="auto"/>
                </w:tcBorders>
              </w:tcPr>
            </w:tcPrChange>
          </w:tcPr>
          <w:p w14:paraId="2188E9A6" w14:textId="62D80F29" w:rsidR="00E9731C" w:rsidRPr="009709C5" w:rsidRDefault="00E9731C" w:rsidP="00E9731C">
            <w:pPr>
              <w:pStyle w:val="TAC"/>
              <w:rPr>
                <w:ins w:id="229" w:author="Adan Toril" w:date="2024-01-16T09:06:00Z"/>
              </w:rPr>
            </w:pPr>
            <w:ins w:id="230" w:author="Adan Toril" w:date="2024-01-16T09:07:00Z">
              <w:r w:rsidRPr="00622496">
                <w:t>2.00</w:t>
              </w:r>
            </w:ins>
          </w:p>
        </w:tc>
        <w:tc>
          <w:tcPr>
            <w:tcW w:w="1185" w:type="dxa"/>
            <w:tcBorders>
              <w:top w:val="single" w:sz="4" w:space="0" w:color="auto"/>
              <w:left w:val="single" w:sz="4" w:space="0" w:color="auto"/>
              <w:bottom w:val="single" w:sz="4" w:space="0" w:color="auto"/>
              <w:right w:val="single" w:sz="4" w:space="0" w:color="auto"/>
            </w:tcBorders>
            <w:tcPrChange w:id="231" w:author="Adan Toril" w:date="2024-01-16T09:26:00Z">
              <w:tcPr>
                <w:tcW w:w="1185" w:type="dxa"/>
                <w:tcBorders>
                  <w:top w:val="single" w:sz="4" w:space="0" w:color="auto"/>
                  <w:left w:val="single" w:sz="4" w:space="0" w:color="auto"/>
                  <w:bottom w:val="single" w:sz="4" w:space="0" w:color="auto"/>
                  <w:right w:val="single" w:sz="4" w:space="0" w:color="auto"/>
                </w:tcBorders>
              </w:tcPr>
            </w:tcPrChange>
          </w:tcPr>
          <w:p w14:paraId="1C7836FC" w14:textId="15CA7F13" w:rsidR="00E9731C" w:rsidRPr="009709C5" w:rsidRDefault="00E9731C" w:rsidP="00E9731C">
            <w:pPr>
              <w:pStyle w:val="TAC"/>
              <w:rPr>
                <w:ins w:id="232" w:author="Adan Toril" w:date="2024-01-16T09:06:00Z"/>
              </w:rPr>
            </w:pPr>
            <w:ins w:id="233" w:author="Adan Toril" w:date="2024-01-16T09:07:00Z">
              <w:r w:rsidRPr="00A310AB">
                <w:t>1.8</w:t>
              </w:r>
            </w:ins>
          </w:p>
        </w:tc>
      </w:tr>
      <w:tr w:rsidR="00E9731C" w:rsidRPr="009709C5" w14:paraId="5B03A5AA" w14:textId="77777777" w:rsidTr="00E9731C">
        <w:trPr>
          <w:cantSplit/>
          <w:tblHeader/>
          <w:jc w:val="center"/>
          <w:trPrChange w:id="234" w:author="Adan Toril" w:date="2024-01-16T09:26:00Z">
            <w:trPr>
              <w:cantSplit/>
              <w:tblHeader/>
              <w:jc w:val="center"/>
            </w:trPr>
          </w:trPrChange>
        </w:trPr>
        <w:tc>
          <w:tcPr>
            <w:tcW w:w="902" w:type="dxa"/>
            <w:tcBorders>
              <w:top w:val="single" w:sz="4" w:space="0" w:color="auto"/>
              <w:left w:val="single" w:sz="4" w:space="0" w:color="auto"/>
              <w:bottom w:val="single" w:sz="6" w:space="0" w:color="auto"/>
              <w:right w:val="single" w:sz="4" w:space="0" w:color="auto"/>
            </w:tcBorders>
            <w:vAlign w:val="center"/>
            <w:tcPrChange w:id="235" w:author="Adan Toril" w:date="2024-01-16T09:26:00Z">
              <w:tcPr>
                <w:tcW w:w="902" w:type="dxa"/>
                <w:tcBorders>
                  <w:top w:val="single" w:sz="4" w:space="0" w:color="auto"/>
                  <w:left w:val="single" w:sz="4" w:space="0" w:color="auto"/>
                  <w:bottom w:val="single" w:sz="6" w:space="0" w:color="auto"/>
                  <w:right w:val="single" w:sz="4" w:space="0" w:color="auto"/>
                </w:tcBorders>
                <w:vAlign w:val="center"/>
              </w:tcPr>
            </w:tcPrChange>
          </w:tcPr>
          <w:p w14:paraId="220FD77E" w14:textId="77777777" w:rsidR="00E9731C" w:rsidRPr="009709C5" w:rsidRDefault="00E9731C" w:rsidP="00E9731C">
            <w:pPr>
              <w:pStyle w:val="TAC"/>
            </w:pPr>
            <w:r w:rsidRPr="009709C5">
              <w:t>PC</w:t>
            </w:r>
            <w:r>
              <w:t>6</w:t>
            </w:r>
          </w:p>
        </w:tc>
        <w:tc>
          <w:tcPr>
            <w:tcW w:w="1195" w:type="dxa"/>
            <w:tcBorders>
              <w:top w:val="single" w:sz="4" w:space="0" w:color="auto"/>
              <w:left w:val="single" w:sz="4" w:space="0" w:color="auto"/>
              <w:bottom w:val="single" w:sz="4" w:space="0" w:color="auto"/>
              <w:right w:val="single" w:sz="4" w:space="0" w:color="auto"/>
            </w:tcBorders>
            <w:tcPrChange w:id="236" w:author="Adan Toril" w:date="2024-01-16T09:26:00Z">
              <w:tcPr>
                <w:tcW w:w="1195" w:type="dxa"/>
                <w:tcBorders>
                  <w:top w:val="single" w:sz="4" w:space="0" w:color="auto"/>
                  <w:left w:val="single" w:sz="4" w:space="0" w:color="auto"/>
                  <w:bottom w:val="single" w:sz="4" w:space="0" w:color="auto"/>
                  <w:right w:val="single" w:sz="4" w:space="0" w:color="auto"/>
                </w:tcBorders>
              </w:tcPr>
            </w:tcPrChange>
          </w:tcPr>
          <w:p w14:paraId="54CABCB0" w14:textId="77777777" w:rsidR="00E9731C" w:rsidRPr="009709C5" w:rsidRDefault="00E9731C" w:rsidP="00E9731C">
            <w:pPr>
              <w:pStyle w:val="TAC"/>
            </w:pPr>
            <w:r w:rsidRPr="009709C5">
              <w:t>2.9</w:t>
            </w:r>
          </w:p>
        </w:tc>
        <w:tc>
          <w:tcPr>
            <w:tcW w:w="1675" w:type="dxa"/>
            <w:tcBorders>
              <w:top w:val="single" w:sz="4" w:space="0" w:color="auto"/>
              <w:left w:val="single" w:sz="4" w:space="0" w:color="auto"/>
              <w:bottom w:val="single" w:sz="4" w:space="0" w:color="auto"/>
              <w:right w:val="single" w:sz="4" w:space="0" w:color="auto"/>
            </w:tcBorders>
            <w:tcPrChange w:id="237" w:author="Adan Toril" w:date="2024-01-16T09:26:00Z">
              <w:tcPr>
                <w:tcW w:w="1675" w:type="dxa"/>
                <w:tcBorders>
                  <w:top w:val="single" w:sz="4" w:space="0" w:color="auto"/>
                  <w:left w:val="single" w:sz="4" w:space="0" w:color="auto"/>
                  <w:bottom w:val="single" w:sz="4" w:space="0" w:color="auto"/>
                  <w:right w:val="single" w:sz="4" w:space="0" w:color="auto"/>
                </w:tcBorders>
              </w:tcPr>
            </w:tcPrChange>
          </w:tcPr>
          <w:p w14:paraId="3B483164" w14:textId="7539842D" w:rsidR="00E9731C" w:rsidRPr="009B427F" w:rsidRDefault="00E9731C" w:rsidP="00E9731C">
            <w:pPr>
              <w:pStyle w:val="TAC"/>
            </w:pPr>
            <w:ins w:id="238" w:author="Adan Toril" w:date="2024-01-16T09:26:00Z">
              <w:r w:rsidRPr="00622496">
                <w:t>FR2a, FR2b</w:t>
              </w:r>
            </w:ins>
          </w:p>
        </w:tc>
        <w:tc>
          <w:tcPr>
            <w:tcW w:w="1675" w:type="dxa"/>
            <w:tcBorders>
              <w:top w:val="single" w:sz="4" w:space="0" w:color="auto"/>
              <w:left w:val="single" w:sz="4" w:space="0" w:color="auto"/>
              <w:bottom w:val="single" w:sz="4" w:space="0" w:color="auto"/>
              <w:right w:val="single" w:sz="4" w:space="0" w:color="auto"/>
            </w:tcBorders>
            <w:tcPrChange w:id="239" w:author="Adan Toril" w:date="2024-01-16T09:26:00Z">
              <w:tcPr>
                <w:tcW w:w="1675" w:type="dxa"/>
                <w:tcBorders>
                  <w:top w:val="single" w:sz="4" w:space="0" w:color="auto"/>
                  <w:left w:val="single" w:sz="4" w:space="0" w:color="auto"/>
                  <w:bottom w:val="single" w:sz="4" w:space="0" w:color="auto"/>
                  <w:right w:val="single" w:sz="4" w:space="0" w:color="auto"/>
                </w:tcBorders>
              </w:tcPr>
            </w:tcPrChange>
          </w:tcPr>
          <w:p w14:paraId="00B58375" w14:textId="0C279DA2" w:rsidR="00E9731C" w:rsidRPr="009709C5" w:rsidRDefault="00E9731C" w:rsidP="00E9731C">
            <w:pPr>
              <w:pStyle w:val="TAC"/>
            </w:pPr>
            <w:r w:rsidRPr="009709C5">
              <w:t>Normal</w:t>
            </w:r>
          </w:p>
        </w:tc>
        <w:tc>
          <w:tcPr>
            <w:tcW w:w="922" w:type="dxa"/>
            <w:tcBorders>
              <w:top w:val="single" w:sz="4" w:space="0" w:color="auto"/>
              <w:left w:val="single" w:sz="4" w:space="0" w:color="auto"/>
              <w:bottom w:val="single" w:sz="4" w:space="0" w:color="auto"/>
              <w:right w:val="single" w:sz="4" w:space="0" w:color="auto"/>
            </w:tcBorders>
            <w:tcPrChange w:id="240" w:author="Adan Toril" w:date="2024-01-16T09:26:00Z">
              <w:tcPr>
                <w:tcW w:w="922" w:type="dxa"/>
                <w:tcBorders>
                  <w:top w:val="single" w:sz="4" w:space="0" w:color="auto"/>
                  <w:left w:val="single" w:sz="4" w:space="0" w:color="auto"/>
                  <w:bottom w:val="single" w:sz="4" w:space="0" w:color="auto"/>
                  <w:right w:val="single" w:sz="4" w:space="0" w:color="auto"/>
                </w:tcBorders>
              </w:tcPr>
            </w:tcPrChange>
          </w:tcPr>
          <w:p w14:paraId="4E80D8F9" w14:textId="23F727F9" w:rsidR="00E9731C" w:rsidRPr="009709C5" w:rsidRDefault="00E9731C" w:rsidP="00E9731C">
            <w:pPr>
              <w:pStyle w:val="TAC"/>
            </w:pPr>
            <w:r w:rsidRPr="009709C5">
              <w:t>2</w:t>
            </w:r>
            <w:ins w:id="241" w:author="Adan Toril" w:date="2024-01-16T09:07:00Z">
              <w:r>
                <w:t>.00</w:t>
              </w:r>
            </w:ins>
          </w:p>
        </w:tc>
        <w:tc>
          <w:tcPr>
            <w:tcW w:w="1185" w:type="dxa"/>
            <w:tcBorders>
              <w:top w:val="single" w:sz="4" w:space="0" w:color="auto"/>
              <w:left w:val="single" w:sz="4" w:space="0" w:color="auto"/>
              <w:bottom w:val="single" w:sz="4" w:space="0" w:color="auto"/>
              <w:right w:val="single" w:sz="4" w:space="0" w:color="auto"/>
            </w:tcBorders>
            <w:tcPrChange w:id="242" w:author="Adan Toril" w:date="2024-01-16T09:26:00Z">
              <w:tcPr>
                <w:tcW w:w="1185" w:type="dxa"/>
                <w:tcBorders>
                  <w:top w:val="single" w:sz="4" w:space="0" w:color="auto"/>
                  <w:left w:val="single" w:sz="4" w:space="0" w:color="auto"/>
                  <w:bottom w:val="single" w:sz="4" w:space="0" w:color="auto"/>
                  <w:right w:val="single" w:sz="4" w:space="0" w:color="auto"/>
                </w:tcBorders>
              </w:tcPr>
            </w:tcPrChange>
          </w:tcPr>
          <w:p w14:paraId="4010AE83" w14:textId="77777777" w:rsidR="00E9731C" w:rsidRPr="009709C5" w:rsidRDefault="00E9731C" w:rsidP="00E9731C">
            <w:pPr>
              <w:pStyle w:val="TAC"/>
            </w:pPr>
            <w:r w:rsidRPr="009709C5">
              <w:t>1.45</w:t>
            </w:r>
          </w:p>
        </w:tc>
      </w:tr>
    </w:tbl>
    <w:p w14:paraId="35F74EF0" w14:textId="77777777" w:rsidR="004C4114" w:rsidRPr="009709C5" w:rsidRDefault="004C4114" w:rsidP="004C4114">
      <w:pPr>
        <w:rPr>
          <w:lang w:eastAsia="ja-JP"/>
        </w:rPr>
      </w:pPr>
    </w:p>
    <w:p w14:paraId="58FA0EB8" w14:textId="77777777" w:rsidR="004D3AD6" w:rsidRPr="00854822" w:rsidRDefault="004D3AD6" w:rsidP="004D3AD6"/>
    <w:p w14:paraId="0C1384EF" w14:textId="77777777" w:rsidR="004D3AD6" w:rsidRPr="00DE007D" w:rsidRDefault="004D3AD6" w:rsidP="004D3AD6">
      <w:pPr>
        <w:pStyle w:val="Heading2"/>
        <w:rPr>
          <w:rFonts w:cs="Arial"/>
          <w:szCs w:val="32"/>
        </w:rPr>
      </w:pPr>
      <w:r w:rsidRPr="00DE007D">
        <w:rPr>
          <w:rFonts w:cs="Arial"/>
          <w:color w:val="FF0000"/>
          <w:szCs w:val="32"/>
        </w:rPr>
        <w:t>&lt;&lt;&lt; Skip unchanged sections &gt;&gt;&gt;</w:t>
      </w:r>
    </w:p>
    <w:p w14:paraId="76775F37" w14:textId="77777777" w:rsidR="00A642CD" w:rsidRPr="009709C5" w:rsidRDefault="00A642CD" w:rsidP="00A642CD">
      <w:pPr>
        <w:pStyle w:val="Heading1"/>
      </w:pPr>
      <w:bookmarkStart w:id="243" w:name="_Toc21004847"/>
      <w:bookmarkStart w:id="244" w:name="_Toc36041620"/>
      <w:bookmarkStart w:id="245" w:name="_Toc36548844"/>
      <w:bookmarkStart w:id="246" w:name="_Toc43901319"/>
      <w:bookmarkStart w:id="247" w:name="_Toc52372055"/>
      <w:bookmarkStart w:id="248" w:name="_Toc58253514"/>
      <w:bookmarkStart w:id="249" w:name="_Toc75371649"/>
      <w:bookmarkStart w:id="250" w:name="_Toc83730815"/>
      <w:bookmarkStart w:id="251" w:name="_Toc90489316"/>
      <w:bookmarkStart w:id="252" w:name="_Toc100005382"/>
      <w:bookmarkStart w:id="253" w:name="_Toc114990205"/>
      <w:bookmarkStart w:id="254" w:name="_Toc155043015"/>
      <w:r w:rsidRPr="009709C5">
        <w:t>B.3</w:t>
      </w:r>
      <w:r w:rsidRPr="009709C5">
        <w:tab/>
        <w:t>UE maximum output power</w:t>
      </w:r>
      <w:bookmarkEnd w:id="243"/>
      <w:bookmarkEnd w:id="244"/>
      <w:bookmarkEnd w:id="245"/>
      <w:bookmarkEnd w:id="246"/>
      <w:bookmarkEnd w:id="247"/>
      <w:bookmarkEnd w:id="248"/>
      <w:bookmarkEnd w:id="249"/>
      <w:bookmarkEnd w:id="250"/>
      <w:bookmarkEnd w:id="251"/>
      <w:bookmarkEnd w:id="252"/>
      <w:bookmarkEnd w:id="253"/>
      <w:bookmarkEnd w:id="254"/>
    </w:p>
    <w:p w14:paraId="5C8CBA5D" w14:textId="77777777" w:rsidR="00A642CD" w:rsidRPr="009709C5" w:rsidRDefault="00A642CD" w:rsidP="00A642CD">
      <w:pPr>
        <w:rPr>
          <w:lang w:eastAsia="zh-CN"/>
        </w:rPr>
      </w:pPr>
      <w:r w:rsidRPr="009709C5">
        <w:rPr>
          <w:lang w:eastAsia="zh-CN"/>
        </w:rPr>
        <w:t>Following tables summarize the MU threshold for EIRP and TRP measurements for UE maximum output power. The origin MU values for different test setups with varies parameters can be found in following clauses.</w:t>
      </w:r>
    </w:p>
    <w:p w14:paraId="1DD66584" w14:textId="77777777" w:rsidR="00A642CD" w:rsidRDefault="00A642CD" w:rsidP="00A642CD">
      <w:pPr>
        <w:pStyle w:val="TH"/>
      </w:pPr>
      <w:r w:rsidRPr="009709C5">
        <w:lastRenderedPageBreak/>
        <w:t>Table B.3-1: MU threshold for EIRP measurement for UE maximum output power</w:t>
      </w:r>
    </w:p>
    <w:tbl>
      <w:tblPr>
        <w:tblW w:w="373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3"/>
        <w:gridCol w:w="1127"/>
        <w:gridCol w:w="1127"/>
        <w:gridCol w:w="887"/>
        <w:gridCol w:w="936"/>
        <w:gridCol w:w="1087"/>
        <w:gridCol w:w="1160"/>
      </w:tblGrid>
      <w:tr w:rsidR="00A642CD" w:rsidRPr="00115CBA" w14:paraId="59AFE15D" w14:textId="77777777" w:rsidTr="00945E55">
        <w:trPr>
          <w:jc w:val="center"/>
        </w:trPr>
        <w:tc>
          <w:tcPr>
            <w:tcW w:w="601" w:type="pct"/>
            <w:tcBorders>
              <w:top w:val="single" w:sz="4" w:space="0" w:color="auto"/>
              <w:left w:val="single" w:sz="4" w:space="0" w:color="auto"/>
              <w:bottom w:val="single" w:sz="4" w:space="0" w:color="auto"/>
              <w:right w:val="single" w:sz="4" w:space="0" w:color="auto"/>
            </w:tcBorders>
          </w:tcPr>
          <w:p w14:paraId="450149BA" w14:textId="77777777" w:rsidR="00A642CD" w:rsidRPr="00115CBA" w:rsidRDefault="00A642CD" w:rsidP="00945E55">
            <w:pPr>
              <w:pStyle w:val="TAH"/>
            </w:pPr>
            <w:r w:rsidRPr="00115CBA">
              <w:t>Power Class</w:t>
            </w:r>
          </w:p>
        </w:tc>
        <w:tc>
          <w:tcPr>
            <w:tcW w:w="784" w:type="pct"/>
            <w:tcBorders>
              <w:top w:val="single" w:sz="4" w:space="0" w:color="auto"/>
              <w:left w:val="single" w:sz="4" w:space="0" w:color="auto"/>
              <w:bottom w:val="single" w:sz="4" w:space="0" w:color="auto"/>
              <w:right w:val="single" w:sz="4" w:space="0" w:color="auto"/>
            </w:tcBorders>
          </w:tcPr>
          <w:p w14:paraId="5D763711" w14:textId="77777777" w:rsidR="00A642CD" w:rsidRPr="00115CBA" w:rsidRDefault="00A642CD" w:rsidP="00945E55">
            <w:pPr>
              <w:pStyle w:val="TAH"/>
            </w:pPr>
            <w:r w:rsidRPr="00115CBA">
              <w:t>Diversity</w:t>
            </w:r>
          </w:p>
        </w:tc>
        <w:tc>
          <w:tcPr>
            <w:tcW w:w="784" w:type="pct"/>
            <w:tcBorders>
              <w:top w:val="single" w:sz="4" w:space="0" w:color="auto"/>
              <w:left w:val="single" w:sz="4" w:space="0" w:color="auto"/>
              <w:bottom w:val="single" w:sz="4" w:space="0" w:color="auto"/>
              <w:right w:val="single" w:sz="4" w:space="0" w:color="auto"/>
            </w:tcBorders>
            <w:hideMark/>
          </w:tcPr>
          <w:p w14:paraId="1B2B607E" w14:textId="77777777" w:rsidR="00A642CD" w:rsidRPr="00115CBA" w:rsidRDefault="00A642CD" w:rsidP="00945E55">
            <w:pPr>
              <w:pStyle w:val="TAH"/>
            </w:pPr>
            <w:r w:rsidRPr="00115CBA">
              <w:t>Frequency</w:t>
            </w:r>
          </w:p>
        </w:tc>
        <w:tc>
          <w:tcPr>
            <w:tcW w:w="617" w:type="pct"/>
            <w:tcBorders>
              <w:top w:val="single" w:sz="4" w:space="0" w:color="auto"/>
              <w:left w:val="single" w:sz="4" w:space="0" w:color="auto"/>
              <w:bottom w:val="single" w:sz="4" w:space="0" w:color="auto"/>
              <w:right w:val="single" w:sz="4" w:space="0" w:color="auto"/>
            </w:tcBorders>
            <w:hideMark/>
          </w:tcPr>
          <w:p w14:paraId="6A218907" w14:textId="77777777" w:rsidR="00A642CD" w:rsidRPr="00115CBA" w:rsidRDefault="00A642CD" w:rsidP="00945E55">
            <w:pPr>
              <w:pStyle w:val="TAH"/>
            </w:pPr>
            <w:r w:rsidRPr="00115CBA">
              <w:t>MBW</w:t>
            </w:r>
          </w:p>
        </w:tc>
        <w:tc>
          <w:tcPr>
            <w:tcW w:w="651" w:type="pct"/>
            <w:tcBorders>
              <w:top w:val="single" w:sz="4" w:space="0" w:color="auto"/>
              <w:left w:val="single" w:sz="4" w:space="0" w:color="auto"/>
              <w:bottom w:val="single" w:sz="4" w:space="0" w:color="auto"/>
              <w:right w:val="single" w:sz="4" w:space="0" w:color="auto"/>
            </w:tcBorders>
            <w:hideMark/>
          </w:tcPr>
          <w:p w14:paraId="2392C7C8" w14:textId="77777777" w:rsidR="00A642CD" w:rsidRPr="00115CBA" w:rsidRDefault="00A642CD" w:rsidP="00945E55">
            <w:pPr>
              <w:pStyle w:val="TAH"/>
            </w:pPr>
            <w:r w:rsidRPr="00115CBA">
              <w:t>Power (NOTE2)</w:t>
            </w:r>
          </w:p>
        </w:tc>
        <w:tc>
          <w:tcPr>
            <w:tcW w:w="756" w:type="pct"/>
            <w:tcBorders>
              <w:top w:val="single" w:sz="4" w:space="0" w:color="auto"/>
              <w:left w:val="single" w:sz="4" w:space="0" w:color="auto"/>
              <w:bottom w:val="single" w:sz="4" w:space="0" w:color="auto"/>
              <w:right w:val="single" w:sz="4" w:space="0" w:color="auto"/>
            </w:tcBorders>
            <w:hideMark/>
          </w:tcPr>
          <w:p w14:paraId="51070F42" w14:textId="77777777" w:rsidR="00A642CD" w:rsidRPr="00115CBA" w:rsidRDefault="00A642CD" w:rsidP="00945E55">
            <w:pPr>
              <w:pStyle w:val="TAH"/>
            </w:pPr>
            <w:r w:rsidRPr="00115CBA">
              <w:t>Threshold MU value for NTC [dB] (NOTE1)</w:t>
            </w:r>
          </w:p>
        </w:tc>
        <w:tc>
          <w:tcPr>
            <w:tcW w:w="806" w:type="pct"/>
            <w:tcBorders>
              <w:top w:val="single" w:sz="4" w:space="0" w:color="auto"/>
              <w:left w:val="single" w:sz="4" w:space="0" w:color="auto"/>
              <w:bottom w:val="single" w:sz="4" w:space="0" w:color="auto"/>
              <w:right w:val="single" w:sz="4" w:space="0" w:color="auto"/>
            </w:tcBorders>
          </w:tcPr>
          <w:p w14:paraId="16E13B62" w14:textId="77777777" w:rsidR="00A642CD" w:rsidRPr="00115CBA" w:rsidRDefault="00A642CD" w:rsidP="00945E55">
            <w:pPr>
              <w:pStyle w:val="TAH"/>
            </w:pPr>
            <w:r w:rsidRPr="00115CBA">
              <w:t>Threshold MU value for ETC [dB] (NOTE1)</w:t>
            </w:r>
          </w:p>
        </w:tc>
      </w:tr>
      <w:tr w:rsidR="00A642CD" w:rsidRPr="00115CBA" w14:paraId="0DD9E1C3" w14:textId="77777777" w:rsidTr="00945E55">
        <w:trPr>
          <w:jc w:val="center"/>
        </w:trPr>
        <w:tc>
          <w:tcPr>
            <w:tcW w:w="601" w:type="pct"/>
            <w:vMerge w:val="restart"/>
            <w:tcBorders>
              <w:top w:val="single" w:sz="4" w:space="0" w:color="auto"/>
              <w:left w:val="single" w:sz="4" w:space="0" w:color="auto"/>
              <w:right w:val="single" w:sz="4" w:space="0" w:color="auto"/>
            </w:tcBorders>
          </w:tcPr>
          <w:p w14:paraId="4B65808E" w14:textId="77777777" w:rsidR="00A642CD" w:rsidRPr="00115CBA" w:rsidRDefault="00A642CD" w:rsidP="00945E55">
            <w:pPr>
              <w:pStyle w:val="TAC"/>
              <w:rPr>
                <w:lang w:eastAsia="zh-CN"/>
              </w:rPr>
            </w:pPr>
            <w:r w:rsidRPr="00115CBA">
              <w:rPr>
                <w:lang w:eastAsia="zh-CN"/>
              </w:rPr>
              <w:t>PC3</w:t>
            </w:r>
          </w:p>
        </w:tc>
        <w:tc>
          <w:tcPr>
            <w:tcW w:w="784" w:type="pct"/>
            <w:tcBorders>
              <w:top w:val="single" w:sz="4" w:space="0" w:color="auto"/>
              <w:left w:val="single" w:sz="4" w:space="0" w:color="auto"/>
              <w:bottom w:val="nil"/>
              <w:right w:val="single" w:sz="4" w:space="0" w:color="auto"/>
            </w:tcBorders>
          </w:tcPr>
          <w:p w14:paraId="1001A447" w14:textId="77777777" w:rsidR="00A642CD" w:rsidRPr="00115CBA" w:rsidRDefault="00A642CD" w:rsidP="00945E55">
            <w:pPr>
              <w:pStyle w:val="TAC"/>
              <w:rPr>
                <w:lang w:eastAsia="zh-CN"/>
              </w:rPr>
            </w:pPr>
            <w:r w:rsidRPr="00115CBA">
              <w:rPr>
                <w:lang w:eastAsia="zh-CN"/>
              </w:rPr>
              <w:t>SISO, MIMO</w:t>
            </w:r>
          </w:p>
        </w:tc>
        <w:tc>
          <w:tcPr>
            <w:tcW w:w="784" w:type="pct"/>
            <w:tcBorders>
              <w:top w:val="single" w:sz="4" w:space="0" w:color="auto"/>
              <w:left w:val="single" w:sz="4" w:space="0" w:color="auto"/>
              <w:bottom w:val="nil"/>
              <w:right w:val="single" w:sz="4" w:space="0" w:color="auto"/>
            </w:tcBorders>
            <w:hideMark/>
          </w:tcPr>
          <w:p w14:paraId="2A07DF5B" w14:textId="77777777" w:rsidR="00A642CD" w:rsidRPr="00115CBA" w:rsidRDefault="00A642CD" w:rsidP="00945E55">
            <w:pPr>
              <w:pStyle w:val="TAC"/>
            </w:pPr>
            <w:r w:rsidRPr="00115CBA">
              <w:rPr>
                <w:lang w:eastAsia="zh-CN"/>
              </w:rPr>
              <w:t>23.45GHz &lt;= f &lt;=</w:t>
            </w:r>
            <w:r w:rsidRPr="00115CBA">
              <w:t xml:space="preserve"> 32.125GHz</w:t>
            </w:r>
          </w:p>
        </w:tc>
        <w:tc>
          <w:tcPr>
            <w:tcW w:w="617" w:type="pct"/>
            <w:tcBorders>
              <w:top w:val="single" w:sz="4" w:space="0" w:color="auto"/>
              <w:left w:val="single" w:sz="4" w:space="0" w:color="auto"/>
              <w:bottom w:val="nil"/>
              <w:right w:val="single" w:sz="4" w:space="0" w:color="auto"/>
            </w:tcBorders>
            <w:hideMark/>
          </w:tcPr>
          <w:p w14:paraId="0B107C4E" w14:textId="77777777" w:rsidR="00A642CD" w:rsidRPr="00115CBA" w:rsidRDefault="00A642CD" w:rsidP="00945E55">
            <w:pPr>
              <w:pStyle w:val="TAC"/>
            </w:pPr>
            <w:r w:rsidRPr="00115CBA">
              <w:t>BW &lt;= 400MHz</w:t>
            </w:r>
          </w:p>
        </w:tc>
        <w:tc>
          <w:tcPr>
            <w:tcW w:w="651" w:type="pct"/>
            <w:tcBorders>
              <w:top w:val="single" w:sz="4" w:space="0" w:color="auto"/>
              <w:left w:val="single" w:sz="4" w:space="0" w:color="auto"/>
              <w:bottom w:val="nil"/>
              <w:right w:val="single" w:sz="4" w:space="0" w:color="auto"/>
            </w:tcBorders>
            <w:hideMark/>
          </w:tcPr>
          <w:p w14:paraId="127D7270" w14:textId="77777777" w:rsidR="00A642CD" w:rsidRPr="00115CBA" w:rsidRDefault="00A642CD" w:rsidP="00945E55">
            <w:pPr>
              <w:pStyle w:val="TAC"/>
            </w:pPr>
            <w:r w:rsidRPr="00115CBA">
              <w:t>P = Max Output Power</w:t>
            </w:r>
          </w:p>
        </w:tc>
        <w:tc>
          <w:tcPr>
            <w:tcW w:w="756" w:type="pct"/>
            <w:vMerge w:val="restart"/>
            <w:tcBorders>
              <w:top w:val="single" w:sz="4" w:space="0" w:color="auto"/>
              <w:left w:val="single" w:sz="4" w:space="0" w:color="auto"/>
              <w:bottom w:val="single" w:sz="4" w:space="0" w:color="auto"/>
              <w:right w:val="single" w:sz="4" w:space="0" w:color="auto"/>
            </w:tcBorders>
            <w:hideMark/>
          </w:tcPr>
          <w:p w14:paraId="719BEBB5" w14:textId="77777777" w:rsidR="00A642CD" w:rsidRPr="00115CBA" w:rsidRDefault="00A642CD" w:rsidP="00945E55">
            <w:pPr>
              <w:pStyle w:val="TAC"/>
              <w:rPr>
                <w:lang w:eastAsia="zh-CN"/>
              </w:rPr>
            </w:pPr>
            <w:r w:rsidRPr="00115CBA">
              <w:rPr>
                <w:szCs w:val="18"/>
              </w:rPr>
              <w:t>5.08</w:t>
            </w:r>
          </w:p>
        </w:tc>
        <w:tc>
          <w:tcPr>
            <w:tcW w:w="806" w:type="pct"/>
            <w:vMerge w:val="restart"/>
            <w:tcBorders>
              <w:top w:val="single" w:sz="4" w:space="0" w:color="auto"/>
              <w:left w:val="single" w:sz="4" w:space="0" w:color="auto"/>
              <w:right w:val="single" w:sz="4" w:space="0" w:color="auto"/>
            </w:tcBorders>
          </w:tcPr>
          <w:p w14:paraId="05AE615D" w14:textId="77777777" w:rsidR="00A642CD" w:rsidRPr="00115CBA" w:rsidRDefault="00A642CD" w:rsidP="00945E55">
            <w:pPr>
              <w:pStyle w:val="TAC"/>
              <w:rPr>
                <w:lang w:eastAsia="zh-CN"/>
              </w:rPr>
            </w:pPr>
            <w:r w:rsidRPr="00115CBA">
              <w:t>5.35</w:t>
            </w:r>
          </w:p>
        </w:tc>
      </w:tr>
      <w:tr w:rsidR="00A642CD" w:rsidRPr="00115CBA" w14:paraId="3D3C8D6D" w14:textId="77777777" w:rsidTr="00945E55">
        <w:trPr>
          <w:jc w:val="center"/>
        </w:trPr>
        <w:tc>
          <w:tcPr>
            <w:tcW w:w="601" w:type="pct"/>
            <w:vMerge/>
            <w:tcBorders>
              <w:left w:val="single" w:sz="4" w:space="0" w:color="auto"/>
              <w:right w:val="single" w:sz="4" w:space="0" w:color="auto"/>
            </w:tcBorders>
          </w:tcPr>
          <w:p w14:paraId="7AB6B96C" w14:textId="77777777" w:rsidR="00A642CD" w:rsidRPr="00115CBA" w:rsidRDefault="00A642CD" w:rsidP="00945E55">
            <w:pPr>
              <w:pStyle w:val="TAC"/>
              <w:rPr>
                <w:lang w:eastAsia="zh-CN"/>
              </w:rPr>
            </w:pPr>
          </w:p>
        </w:tc>
        <w:tc>
          <w:tcPr>
            <w:tcW w:w="784" w:type="pct"/>
            <w:tcBorders>
              <w:top w:val="nil"/>
              <w:left w:val="single" w:sz="4" w:space="0" w:color="auto"/>
              <w:bottom w:val="nil"/>
              <w:right w:val="single" w:sz="4" w:space="0" w:color="auto"/>
            </w:tcBorders>
          </w:tcPr>
          <w:p w14:paraId="4EF45E4B" w14:textId="77777777" w:rsidR="00A642CD" w:rsidRPr="00115CBA" w:rsidRDefault="00A642CD" w:rsidP="00945E55">
            <w:pPr>
              <w:pStyle w:val="TAC"/>
              <w:rPr>
                <w:lang w:eastAsia="zh-CN"/>
              </w:rPr>
            </w:pPr>
          </w:p>
        </w:tc>
        <w:tc>
          <w:tcPr>
            <w:tcW w:w="784" w:type="pct"/>
            <w:tcBorders>
              <w:top w:val="nil"/>
              <w:left w:val="single" w:sz="4" w:space="0" w:color="auto"/>
              <w:bottom w:val="single" w:sz="4" w:space="0" w:color="auto"/>
              <w:right w:val="single" w:sz="4" w:space="0" w:color="auto"/>
            </w:tcBorders>
          </w:tcPr>
          <w:p w14:paraId="0FD2390B" w14:textId="77777777" w:rsidR="00A642CD" w:rsidRPr="00115CBA" w:rsidRDefault="00A642CD" w:rsidP="00945E55">
            <w:pPr>
              <w:pStyle w:val="TAC"/>
              <w:rPr>
                <w:lang w:eastAsia="zh-CN"/>
              </w:rPr>
            </w:pPr>
          </w:p>
        </w:tc>
        <w:tc>
          <w:tcPr>
            <w:tcW w:w="617" w:type="pct"/>
            <w:tcBorders>
              <w:top w:val="nil"/>
              <w:left w:val="single" w:sz="4" w:space="0" w:color="auto"/>
              <w:bottom w:val="nil"/>
              <w:right w:val="single" w:sz="4" w:space="0" w:color="auto"/>
            </w:tcBorders>
          </w:tcPr>
          <w:p w14:paraId="0EE30DA7" w14:textId="77777777" w:rsidR="00A642CD" w:rsidRPr="00115CBA" w:rsidRDefault="00A642CD" w:rsidP="00945E55">
            <w:pPr>
              <w:pStyle w:val="TAC"/>
            </w:pPr>
          </w:p>
        </w:tc>
        <w:tc>
          <w:tcPr>
            <w:tcW w:w="651" w:type="pct"/>
            <w:tcBorders>
              <w:top w:val="nil"/>
              <w:left w:val="single" w:sz="4" w:space="0" w:color="auto"/>
              <w:bottom w:val="nil"/>
              <w:right w:val="single" w:sz="4" w:space="0" w:color="auto"/>
            </w:tcBorders>
          </w:tcPr>
          <w:p w14:paraId="378F6B0D" w14:textId="77777777" w:rsidR="00A642CD" w:rsidRPr="00115CBA" w:rsidRDefault="00A642CD" w:rsidP="00945E55">
            <w:pPr>
              <w:pStyle w:val="TAC"/>
            </w:pPr>
          </w:p>
        </w:tc>
        <w:tc>
          <w:tcPr>
            <w:tcW w:w="756" w:type="pct"/>
            <w:vMerge/>
            <w:tcBorders>
              <w:top w:val="single" w:sz="4" w:space="0" w:color="auto"/>
              <w:left w:val="single" w:sz="4" w:space="0" w:color="auto"/>
              <w:bottom w:val="single" w:sz="4" w:space="0" w:color="auto"/>
              <w:right w:val="single" w:sz="4" w:space="0" w:color="auto"/>
            </w:tcBorders>
            <w:vAlign w:val="center"/>
            <w:hideMark/>
          </w:tcPr>
          <w:p w14:paraId="140AB215" w14:textId="77777777" w:rsidR="00A642CD" w:rsidRPr="00115CBA" w:rsidRDefault="00A642CD" w:rsidP="00945E55">
            <w:pPr>
              <w:spacing w:after="0"/>
              <w:rPr>
                <w:rFonts w:ascii="Arial" w:hAnsi="Arial"/>
                <w:sz w:val="18"/>
                <w:lang w:eastAsia="zh-CN"/>
              </w:rPr>
            </w:pPr>
          </w:p>
        </w:tc>
        <w:tc>
          <w:tcPr>
            <w:tcW w:w="806" w:type="pct"/>
            <w:vMerge/>
            <w:tcBorders>
              <w:left w:val="single" w:sz="4" w:space="0" w:color="auto"/>
              <w:bottom w:val="single" w:sz="4" w:space="0" w:color="auto"/>
              <w:right w:val="single" w:sz="4" w:space="0" w:color="auto"/>
            </w:tcBorders>
          </w:tcPr>
          <w:p w14:paraId="795E99BB" w14:textId="77777777" w:rsidR="00A642CD" w:rsidRPr="00115CBA" w:rsidRDefault="00A642CD" w:rsidP="00945E55">
            <w:pPr>
              <w:spacing w:after="0"/>
              <w:rPr>
                <w:rFonts w:ascii="Arial" w:hAnsi="Arial"/>
                <w:sz w:val="18"/>
                <w:lang w:eastAsia="zh-CN"/>
              </w:rPr>
            </w:pPr>
          </w:p>
        </w:tc>
      </w:tr>
      <w:tr w:rsidR="00A642CD" w:rsidRPr="00115CBA" w14:paraId="594310BB" w14:textId="77777777" w:rsidTr="00945E55">
        <w:trPr>
          <w:jc w:val="center"/>
        </w:trPr>
        <w:tc>
          <w:tcPr>
            <w:tcW w:w="601" w:type="pct"/>
            <w:vMerge/>
            <w:tcBorders>
              <w:left w:val="single" w:sz="4" w:space="0" w:color="auto"/>
              <w:right w:val="single" w:sz="4" w:space="0" w:color="auto"/>
            </w:tcBorders>
          </w:tcPr>
          <w:p w14:paraId="570A570D" w14:textId="77777777" w:rsidR="00A642CD" w:rsidRPr="00115CBA" w:rsidRDefault="00A642CD" w:rsidP="00945E55">
            <w:pPr>
              <w:pStyle w:val="TAC"/>
            </w:pPr>
          </w:p>
        </w:tc>
        <w:tc>
          <w:tcPr>
            <w:tcW w:w="784" w:type="pct"/>
            <w:tcBorders>
              <w:top w:val="nil"/>
              <w:left w:val="single" w:sz="4" w:space="0" w:color="auto"/>
              <w:bottom w:val="nil"/>
              <w:right w:val="single" w:sz="4" w:space="0" w:color="auto"/>
            </w:tcBorders>
          </w:tcPr>
          <w:p w14:paraId="42BA805D" w14:textId="77777777" w:rsidR="00A642CD" w:rsidRPr="00115CBA" w:rsidRDefault="00A642CD" w:rsidP="00945E55">
            <w:pPr>
              <w:pStyle w:val="TAC"/>
            </w:pPr>
          </w:p>
        </w:tc>
        <w:tc>
          <w:tcPr>
            <w:tcW w:w="784" w:type="pct"/>
            <w:tcBorders>
              <w:top w:val="single" w:sz="4" w:space="0" w:color="auto"/>
              <w:left w:val="single" w:sz="4" w:space="0" w:color="auto"/>
              <w:bottom w:val="nil"/>
              <w:right w:val="single" w:sz="4" w:space="0" w:color="auto"/>
            </w:tcBorders>
            <w:hideMark/>
          </w:tcPr>
          <w:p w14:paraId="07DB462E" w14:textId="77777777" w:rsidR="00A642CD" w:rsidRPr="00115CBA" w:rsidRDefault="00A642CD" w:rsidP="00945E55">
            <w:pPr>
              <w:pStyle w:val="TAC"/>
              <w:rPr>
                <w:lang w:eastAsia="zh-CN"/>
              </w:rPr>
            </w:pPr>
            <w:r w:rsidRPr="00115CBA">
              <w:t>32.125GHz &lt; f &lt;= 40.8GHz</w:t>
            </w:r>
          </w:p>
        </w:tc>
        <w:tc>
          <w:tcPr>
            <w:tcW w:w="617" w:type="pct"/>
            <w:tcBorders>
              <w:top w:val="nil"/>
              <w:left w:val="single" w:sz="4" w:space="0" w:color="auto"/>
              <w:bottom w:val="nil"/>
              <w:right w:val="single" w:sz="4" w:space="0" w:color="auto"/>
            </w:tcBorders>
          </w:tcPr>
          <w:p w14:paraId="022016C0" w14:textId="77777777" w:rsidR="00A642CD" w:rsidRPr="00115CBA" w:rsidRDefault="00A642CD" w:rsidP="00945E55">
            <w:pPr>
              <w:pStyle w:val="TAC"/>
            </w:pPr>
          </w:p>
        </w:tc>
        <w:tc>
          <w:tcPr>
            <w:tcW w:w="651" w:type="pct"/>
            <w:tcBorders>
              <w:top w:val="nil"/>
              <w:left w:val="single" w:sz="4" w:space="0" w:color="auto"/>
              <w:bottom w:val="nil"/>
              <w:right w:val="single" w:sz="4" w:space="0" w:color="auto"/>
            </w:tcBorders>
          </w:tcPr>
          <w:p w14:paraId="24157488" w14:textId="77777777" w:rsidR="00A642CD" w:rsidRPr="00115CBA" w:rsidRDefault="00A642CD" w:rsidP="00945E55">
            <w:pPr>
              <w:pStyle w:val="TAC"/>
            </w:pPr>
          </w:p>
        </w:tc>
        <w:tc>
          <w:tcPr>
            <w:tcW w:w="756" w:type="pct"/>
            <w:vMerge w:val="restart"/>
            <w:tcBorders>
              <w:top w:val="single" w:sz="4" w:space="0" w:color="auto"/>
              <w:left w:val="single" w:sz="4" w:space="0" w:color="auto"/>
              <w:bottom w:val="single" w:sz="4" w:space="0" w:color="auto"/>
              <w:right w:val="single" w:sz="4" w:space="0" w:color="auto"/>
            </w:tcBorders>
            <w:hideMark/>
          </w:tcPr>
          <w:p w14:paraId="66244266" w14:textId="77777777" w:rsidR="00A642CD" w:rsidRPr="00115CBA" w:rsidRDefault="00A642CD" w:rsidP="00945E55">
            <w:pPr>
              <w:pStyle w:val="TAC"/>
              <w:rPr>
                <w:lang w:eastAsia="zh-CN"/>
              </w:rPr>
            </w:pPr>
            <w:r w:rsidRPr="00115CBA">
              <w:rPr>
                <w:szCs w:val="18"/>
              </w:rPr>
              <w:t>5.28</w:t>
            </w:r>
          </w:p>
        </w:tc>
        <w:tc>
          <w:tcPr>
            <w:tcW w:w="806" w:type="pct"/>
            <w:vMerge w:val="restart"/>
            <w:tcBorders>
              <w:top w:val="single" w:sz="4" w:space="0" w:color="auto"/>
              <w:left w:val="single" w:sz="4" w:space="0" w:color="auto"/>
              <w:right w:val="single" w:sz="4" w:space="0" w:color="auto"/>
            </w:tcBorders>
          </w:tcPr>
          <w:p w14:paraId="18142E5B" w14:textId="77777777" w:rsidR="00A642CD" w:rsidRPr="00115CBA" w:rsidRDefault="00A642CD" w:rsidP="00945E55">
            <w:pPr>
              <w:pStyle w:val="TAC"/>
              <w:rPr>
                <w:lang w:eastAsia="zh-CN"/>
              </w:rPr>
            </w:pPr>
            <w:r w:rsidRPr="00115CBA">
              <w:t>5.55</w:t>
            </w:r>
          </w:p>
        </w:tc>
      </w:tr>
      <w:tr w:rsidR="00A642CD" w:rsidRPr="00115CBA" w14:paraId="3322C63F" w14:textId="77777777" w:rsidTr="00945E55">
        <w:trPr>
          <w:jc w:val="center"/>
        </w:trPr>
        <w:tc>
          <w:tcPr>
            <w:tcW w:w="601" w:type="pct"/>
            <w:vMerge/>
            <w:tcBorders>
              <w:left w:val="single" w:sz="4" w:space="0" w:color="auto"/>
              <w:bottom w:val="nil"/>
              <w:right w:val="single" w:sz="4" w:space="0" w:color="auto"/>
            </w:tcBorders>
          </w:tcPr>
          <w:p w14:paraId="7CE5AE32" w14:textId="77777777" w:rsidR="00A642CD" w:rsidRPr="00115CBA" w:rsidRDefault="00A642CD" w:rsidP="00945E55">
            <w:pPr>
              <w:pStyle w:val="TAC"/>
            </w:pPr>
          </w:p>
        </w:tc>
        <w:tc>
          <w:tcPr>
            <w:tcW w:w="784" w:type="pct"/>
            <w:tcBorders>
              <w:top w:val="nil"/>
              <w:left w:val="single" w:sz="4" w:space="0" w:color="auto"/>
              <w:bottom w:val="nil"/>
              <w:right w:val="single" w:sz="4" w:space="0" w:color="auto"/>
            </w:tcBorders>
          </w:tcPr>
          <w:p w14:paraId="1258B352" w14:textId="77777777" w:rsidR="00A642CD" w:rsidRPr="00115CBA" w:rsidRDefault="00A642CD" w:rsidP="00945E55">
            <w:pPr>
              <w:pStyle w:val="TAC"/>
            </w:pPr>
          </w:p>
        </w:tc>
        <w:tc>
          <w:tcPr>
            <w:tcW w:w="784" w:type="pct"/>
            <w:tcBorders>
              <w:top w:val="nil"/>
              <w:left w:val="single" w:sz="4" w:space="0" w:color="auto"/>
              <w:bottom w:val="single" w:sz="4" w:space="0" w:color="auto"/>
              <w:right w:val="single" w:sz="4" w:space="0" w:color="auto"/>
            </w:tcBorders>
          </w:tcPr>
          <w:p w14:paraId="6FE40DB4" w14:textId="77777777" w:rsidR="00A642CD" w:rsidRPr="00115CBA" w:rsidRDefault="00A642CD" w:rsidP="00945E55">
            <w:pPr>
              <w:pStyle w:val="TAC"/>
            </w:pPr>
          </w:p>
        </w:tc>
        <w:tc>
          <w:tcPr>
            <w:tcW w:w="617" w:type="pct"/>
            <w:tcBorders>
              <w:top w:val="nil"/>
              <w:left w:val="single" w:sz="4" w:space="0" w:color="auto"/>
              <w:bottom w:val="nil"/>
              <w:right w:val="single" w:sz="4" w:space="0" w:color="auto"/>
            </w:tcBorders>
          </w:tcPr>
          <w:p w14:paraId="1AEEA615" w14:textId="77777777" w:rsidR="00A642CD" w:rsidRPr="00115CBA" w:rsidRDefault="00A642CD" w:rsidP="00945E55">
            <w:pPr>
              <w:pStyle w:val="TAC"/>
            </w:pPr>
          </w:p>
        </w:tc>
        <w:tc>
          <w:tcPr>
            <w:tcW w:w="651" w:type="pct"/>
            <w:tcBorders>
              <w:top w:val="nil"/>
              <w:left w:val="single" w:sz="4" w:space="0" w:color="auto"/>
              <w:bottom w:val="nil"/>
              <w:right w:val="single" w:sz="4" w:space="0" w:color="auto"/>
            </w:tcBorders>
          </w:tcPr>
          <w:p w14:paraId="5066387D" w14:textId="77777777" w:rsidR="00A642CD" w:rsidRPr="00115CBA" w:rsidRDefault="00A642CD" w:rsidP="00945E55">
            <w:pPr>
              <w:pStyle w:val="TAC"/>
            </w:pPr>
          </w:p>
        </w:tc>
        <w:tc>
          <w:tcPr>
            <w:tcW w:w="756" w:type="pct"/>
            <w:vMerge/>
            <w:tcBorders>
              <w:top w:val="single" w:sz="4" w:space="0" w:color="auto"/>
              <w:left w:val="single" w:sz="4" w:space="0" w:color="auto"/>
              <w:bottom w:val="single" w:sz="4" w:space="0" w:color="auto"/>
              <w:right w:val="single" w:sz="4" w:space="0" w:color="auto"/>
            </w:tcBorders>
            <w:vAlign w:val="center"/>
            <w:hideMark/>
          </w:tcPr>
          <w:p w14:paraId="7C91EA79" w14:textId="77777777" w:rsidR="00A642CD" w:rsidRPr="00115CBA" w:rsidRDefault="00A642CD" w:rsidP="00945E55">
            <w:pPr>
              <w:spacing w:after="0"/>
              <w:rPr>
                <w:rFonts w:ascii="Arial" w:hAnsi="Arial"/>
                <w:sz w:val="18"/>
                <w:lang w:eastAsia="zh-CN"/>
              </w:rPr>
            </w:pPr>
          </w:p>
        </w:tc>
        <w:tc>
          <w:tcPr>
            <w:tcW w:w="806" w:type="pct"/>
            <w:vMerge/>
            <w:tcBorders>
              <w:left w:val="single" w:sz="4" w:space="0" w:color="auto"/>
              <w:bottom w:val="single" w:sz="4" w:space="0" w:color="auto"/>
              <w:right w:val="single" w:sz="4" w:space="0" w:color="auto"/>
            </w:tcBorders>
            <w:vAlign w:val="center"/>
          </w:tcPr>
          <w:p w14:paraId="04DD26B6" w14:textId="77777777" w:rsidR="00A642CD" w:rsidRPr="00115CBA" w:rsidRDefault="00A642CD" w:rsidP="00945E55">
            <w:pPr>
              <w:spacing w:after="0"/>
              <w:rPr>
                <w:rFonts w:ascii="Arial" w:hAnsi="Arial"/>
                <w:sz w:val="18"/>
                <w:lang w:eastAsia="zh-CN"/>
              </w:rPr>
            </w:pPr>
          </w:p>
        </w:tc>
      </w:tr>
      <w:tr w:rsidR="00A642CD" w:rsidRPr="00115CBA" w14:paraId="04A262A9" w14:textId="77777777" w:rsidTr="00945E55">
        <w:trPr>
          <w:jc w:val="center"/>
        </w:trPr>
        <w:tc>
          <w:tcPr>
            <w:tcW w:w="601" w:type="pct"/>
            <w:tcBorders>
              <w:top w:val="nil"/>
              <w:left w:val="single" w:sz="4" w:space="0" w:color="auto"/>
              <w:bottom w:val="single" w:sz="4" w:space="0" w:color="auto"/>
              <w:right w:val="single" w:sz="4" w:space="0" w:color="auto"/>
            </w:tcBorders>
          </w:tcPr>
          <w:p w14:paraId="581C2638" w14:textId="77777777" w:rsidR="00A642CD" w:rsidRPr="00115CBA" w:rsidRDefault="00A642CD" w:rsidP="00945E55">
            <w:pPr>
              <w:pStyle w:val="TAC"/>
            </w:pPr>
          </w:p>
        </w:tc>
        <w:tc>
          <w:tcPr>
            <w:tcW w:w="784" w:type="pct"/>
            <w:tcBorders>
              <w:top w:val="nil"/>
              <w:left w:val="single" w:sz="4" w:space="0" w:color="auto"/>
              <w:bottom w:val="single" w:sz="4" w:space="0" w:color="auto"/>
              <w:right w:val="single" w:sz="4" w:space="0" w:color="auto"/>
            </w:tcBorders>
          </w:tcPr>
          <w:p w14:paraId="4AF3092F" w14:textId="77777777" w:rsidR="00A642CD" w:rsidRPr="00115CBA" w:rsidRDefault="00A642CD" w:rsidP="00945E55">
            <w:pPr>
              <w:pStyle w:val="TAC"/>
            </w:pPr>
          </w:p>
        </w:tc>
        <w:tc>
          <w:tcPr>
            <w:tcW w:w="784" w:type="pct"/>
            <w:tcBorders>
              <w:top w:val="nil"/>
              <w:left w:val="single" w:sz="4" w:space="0" w:color="auto"/>
              <w:bottom w:val="single" w:sz="4" w:space="0" w:color="auto"/>
              <w:right w:val="single" w:sz="4" w:space="0" w:color="auto"/>
            </w:tcBorders>
          </w:tcPr>
          <w:p w14:paraId="68B43DEB" w14:textId="77777777" w:rsidR="00A642CD" w:rsidRPr="00115CBA" w:rsidRDefault="00A642CD" w:rsidP="00945E55">
            <w:pPr>
              <w:pStyle w:val="TAC"/>
            </w:pPr>
            <w:r w:rsidRPr="00115CBA">
              <w:t>40.8GHz &lt; f &lt;= 44.3GHz</w:t>
            </w:r>
          </w:p>
        </w:tc>
        <w:tc>
          <w:tcPr>
            <w:tcW w:w="617" w:type="pct"/>
            <w:tcBorders>
              <w:top w:val="nil"/>
              <w:left w:val="single" w:sz="4" w:space="0" w:color="auto"/>
              <w:bottom w:val="single" w:sz="4" w:space="0" w:color="auto"/>
              <w:right w:val="single" w:sz="4" w:space="0" w:color="auto"/>
            </w:tcBorders>
          </w:tcPr>
          <w:p w14:paraId="65B84526" w14:textId="77777777" w:rsidR="00A642CD" w:rsidRPr="00115CBA" w:rsidRDefault="00A642CD" w:rsidP="00945E55">
            <w:pPr>
              <w:pStyle w:val="TAC"/>
            </w:pPr>
          </w:p>
        </w:tc>
        <w:tc>
          <w:tcPr>
            <w:tcW w:w="651" w:type="pct"/>
            <w:tcBorders>
              <w:top w:val="nil"/>
              <w:left w:val="single" w:sz="4" w:space="0" w:color="auto"/>
              <w:bottom w:val="single" w:sz="4" w:space="0" w:color="auto"/>
              <w:right w:val="single" w:sz="4" w:space="0" w:color="auto"/>
            </w:tcBorders>
          </w:tcPr>
          <w:p w14:paraId="6941A868" w14:textId="77777777" w:rsidR="00A642CD" w:rsidRPr="00115CBA" w:rsidRDefault="00A642CD" w:rsidP="00945E55">
            <w:pPr>
              <w:pStyle w:val="TAC"/>
            </w:pPr>
          </w:p>
        </w:tc>
        <w:tc>
          <w:tcPr>
            <w:tcW w:w="756" w:type="pct"/>
            <w:tcBorders>
              <w:top w:val="single" w:sz="4" w:space="0" w:color="auto"/>
              <w:left w:val="single" w:sz="4" w:space="0" w:color="auto"/>
              <w:bottom w:val="single" w:sz="4" w:space="0" w:color="auto"/>
              <w:right w:val="single" w:sz="4" w:space="0" w:color="auto"/>
            </w:tcBorders>
          </w:tcPr>
          <w:p w14:paraId="16E68350" w14:textId="77777777" w:rsidR="00A642CD" w:rsidRPr="00115CBA" w:rsidRDefault="00A642CD" w:rsidP="00945E55">
            <w:pPr>
              <w:pStyle w:val="TAC"/>
              <w:rPr>
                <w:lang w:eastAsia="zh-CN"/>
              </w:rPr>
            </w:pPr>
            <w:r w:rsidRPr="00115CBA">
              <w:rPr>
                <w:lang w:eastAsia="zh-CN"/>
              </w:rPr>
              <w:t>6.64</w:t>
            </w:r>
          </w:p>
        </w:tc>
        <w:tc>
          <w:tcPr>
            <w:tcW w:w="806" w:type="pct"/>
            <w:tcBorders>
              <w:left w:val="single" w:sz="4" w:space="0" w:color="auto"/>
              <w:bottom w:val="single" w:sz="4" w:space="0" w:color="auto"/>
              <w:right w:val="single" w:sz="4" w:space="0" w:color="auto"/>
            </w:tcBorders>
          </w:tcPr>
          <w:p w14:paraId="24484C43" w14:textId="77777777" w:rsidR="00A642CD" w:rsidRPr="00115CBA" w:rsidRDefault="00A642CD" w:rsidP="00945E55">
            <w:pPr>
              <w:pStyle w:val="TAC"/>
              <w:rPr>
                <w:lang w:eastAsia="zh-CN"/>
              </w:rPr>
            </w:pPr>
            <w:r w:rsidRPr="00115CBA">
              <w:t>6.78</w:t>
            </w:r>
          </w:p>
        </w:tc>
      </w:tr>
      <w:tr w:rsidR="00A642CD" w:rsidRPr="00115CBA" w14:paraId="1768852A" w14:textId="77777777" w:rsidTr="00945E55">
        <w:trPr>
          <w:jc w:val="center"/>
        </w:trPr>
        <w:tc>
          <w:tcPr>
            <w:tcW w:w="601" w:type="pct"/>
            <w:vMerge w:val="restart"/>
            <w:tcBorders>
              <w:top w:val="single" w:sz="4" w:space="0" w:color="auto"/>
              <w:left w:val="single" w:sz="4" w:space="0" w:color="auto"/>
              <w:right w:val="single" w:sz="4" w:space="0" w:color="auto"/>
            </w:tcBorders>
          </w:tcPr>
          <w:p w14:paraId="64AFA956" w14:textId="77777777" w:rsidR="00A642CD" w:rsidRPr="00115CBA" w:rsidRDefault="00A642CD" w:rsidP="00945E55">
            <w:pPr>
              <w:pStyle w:val="TAC"/>
              <w:rPr>
                <w:lang w:eastAsia="zh-CN"/>
              </w:rPr>
            </w:pPr>
            <w:r w:rsidRPr="00115CBA">
              <w:rPr>
                <w:lang w:eastAsia="zh-CN"/>
              </w:rPr>
              <w:t>PC1</w:t>
            </w:r>
          </w:p>
        </w:tc>
        <w:tc>
          <w:tcPr>
            <w:tcW w:w="784" w:type="pct"/>
            <w:tcBorders>
              <w:top w:val="single" w:sz="4" w:space="0" w:color="auto"/>
              <w:left w:val="single" w:sz="4" w:space="0" w:color="auto"/>
              <w:bottom w:val="nil"/>
              <w:right w:val="single" w:sz="4" w:space="0" w:color="auto"/>
            </w:tcBorders>
          </w:tcPr>
          <w:p w14:paraId="42002E12" w14:textId="77777777" w:rsidR="00A642CD" w:rsidRPr="00115CBA" w:rsidRDefault="00A642CD" w:rsidP="00945E55">
            <w:pPr>
              <w:pStyle w:val="TAC"/>
              <w:rPr>
                <w:lang w:eastAsia="zh-CN"/>
              </w:rPr>
            </w:pPr>
            <w:r w:rsidRPr="00115CBA">
              <w:rPr>
                <w:lang w:eastAsia="zh-CN"/>
              </w:rPr>
              <w:t>SISO, MIMO</w:t>
            </w:r>
          </w:p>
        </w:tc>
        <w:tc>
          <w:tcPr>
            <w:tcW w:w="784" w:type="pct"/>
            <w:tcBorders>
              <w:top w:val="single" w:sz="4" w:space="0" w:color="auto"/>
              <w:left w:val="single" w:sz="4" w:space="0" w:color="auto"/>
              <w:bottom w:val="nil"/>
              <w:right w:val="single" w:sz="4" w:space="0" w:color="auto"/>
            </w:tcBorders>
            <w:hideMark/>
          </w:tcPr>
          <w:p w14:paraId="1BF43C9C" w14:textId="77777777" w:rsidR="00A642CD" w:rsidRPr="00115CBA" w:rsidRDefault="00A642CD" w:rsidP="00945E55">
            <w:pPr>
              <w:pStyle w:val="TAC"/>
            </w:pPr>
            <w:r w:rsidRPr="00115CBA">
              <w:rPr>
                <w:lang w:eastAsia="zh-CN"/>
              </w:rPr>
              <w:t>23.45GHz &lt;= f &lt;=</w:t>
            </w:r>
            <w:r w:rsidRPr="00115CBA">
              <w:t xml:space="preserve"> 32.125GHz</w:t>
            </w:r>
          </w:p>
        </w:tc>
        <w:tc>
          <w:tcPr>
            <w:tcW w:w="617" w:type="pct"/>
            <w:tcBorders>
              <w:top w:val="single" w:sz="4" w:space="0" w:color="auto"/>
              <w:left w:val="single" w:sz="4" w:space="0" w:color="auto"/>
              <w:bottom w:val="nil"/>
              <w:right w:val="single" w:sz="4" w:space="0" w:color="auto"/>
            </w:tcBorders>
            <w:hideMark/>
          </w:tcPr>
          <w:p w14:paraId="03C5FEDF" w14:textId="77777777" w:rsidR="00A642CD" w:rsidRPr="00115CBA" w:rsidRDefault="00A642CD" w:rsidP="00945E55">
            <w:pPr>
              <w:pStyle w:val="TAC"/>
            </w:pPr>
            <w:r w:rsidRPr="00115CBA">
              <w:t>BW &lt;= 400MHz</w:t>
            </w:r>
          </w:p>
        </w:tc>
        <w:tc>
          <w:tcPr>
            <w:tcW w:w="651" w:type="pct"/>
            <w:tcBorders>
              <w:top w:val="single" w:sz="4" w:space="0" w:color="auto"/>
              <w:left w:val="single" w:sz="4" w:space="0" w:color="auto"/>
              <w:bottom w:val="nil"/>
              <w:right w:val="single" w:sz="4" w:space="0" w:color="auto"/>
            </w:tcBorders>
            <w:hideMark/>
          </w:tcPr>
          <w:p w14:paraId="5DCF6E74" w14:textId="77777777" w:rsidR="00A642CD" w:rsidRPr="00115CBA" w:rsidRDefault="00A642CD" w:rsidP="00945E55">
            <w:pPr>
              <w:pStyle w:val="TAC"/>
            </w:pPr>
            <w:r w:rsidRPr="00115CBA">
              <w:t>P = Max Output Power</w:t>
            </w:r>
          </w:p>
        </w:tc>
        <w:tc>
          <w:tcPr>
            <w:tcW w:w="756" w:type="pct"/>
            <w:vMerge w:val="restart"/>
            <w:tcBorders>
              <w:top w:val="single" w:sz="4" w:space="0" w:color="auto"/>
              <w:left w:val="single" w:sz="4" w:space="0" w:color="auto"/>
              <w:bottom w:val="single" w:sz="4" w:space="0" w:color="auto"/>
              <w:right w:val="single" w:sz="4" w:space="0" w:color="auto"/>
            </w:tcBorders>
            <w:hideMark/>
          </w:tcPr>
          <w:p w14:paraId="79CD2FE1" w14:textId="77777777" w:rsidR="00A642CD" w:rsidRPr="00115CBA" w:rsidRDefault="00A642CD" w:rsidP="00945E55">
            <w:pPr>
              <w:pStyle w:val="TAC"/>
              <w:rPr>
                <w:lang w:eastAsia="zh-CN"/>
              </w:rPr>
            </w:pPr>
            <w:r w:rsidRPr="00115CBA">
              <w:t>5.33</w:t>
            </w:r>
          </w:p>
        </w:tc>
        <w:tc>
          <w:tcPr>
            <w:tcW w:w="806" w:type="pct"/>
            <w:vMerge w:val="restart"/>
            <w:tcBorders>
              <w:top w:val="single" w:sz="4" w:space="0" w:color="auto"/>
              <w:left w:val="single" w:sz="4" w:space="0" w:color="auto"/>
              <w:right w:val="single" w:sz="4" w:space="0" w:color="auto"/>
            </w:tcBorders>
          </w:tcPr>
          <w:p w14:paraId="4FB2BF7A" w14:textId="77777777" w:rsidR="00A642CD" w:rsidRPr="00115CBA" w:rsidRDefault="00A642CD" w:rsidP="00945E55">
            <w:pPr>
              <w:pStyle w:val="TAC"/>
              <w:rPr>
                <w:szCs w:val="18"/>
              </w:rPr>
            </w:pPr>
            <w:r w:rsidRPr="00115CBA">
              <w:rPr>
                <w:szCs w:val="18"/>
              </w:rPr>
              <w:t>5.60</w:t>
            </w:r>
          </w:p>
        </w:tc>
      </w:tr>
      <w:tr w:rsidR="00A642CD" w:rsidRPr="00115CBA" w14:paraId="19621B36" w14:textId="77777777" w:rsidTr="00945E55">
        <w:trPr>
          <w:jc w:val="center"/>
        </w:trPr>
        <w:tc>
          <w:tcPr>
            <w:tcW w:w="601" w:type="pct"/>
            <w:vMerge/>
            <w:tcBorders>
              <w:left w:val="single" w:sz="4" w:space="0" w:color="auto"/>
              <w:right w:val="single" w:sz="4" w:space="0" w:color="auto"/>
            </w:tcBorders>
          </w:tcPr>
          <w:p w14:paraId="1FC94792" w14:textId="77777777" w:rsidR="00A642CD" w:rsidRPr="00115CBA" w:rsidRDefault="00A642CD" w:rsidP="00945E55">
            <w:pPr>
              <w:pStyle w:val="TAC"/>
              <w:rPr>
                <w:lang w:eastAsia="zh-CN"/>
              </w:rPr>
            </w:pPr>
          </w:p>
        </w:tc>
        <w:tc>
          <w:tcPr>
            <w:tcW w:w="784" w:type="pct"/>
            <w:tcBorders>
              <w:top w:val="nil"/>
              <w:left w:val="single" w:sz="4" w:space="0" w:color="auto"/>
              <w:bottom w:val="nil"/>
              <w:right w:val="single" w:sz="4" w:space="0" w:color="auto"/>
            </w:tcBorders>
          </w:tcPr>
          <w:p w14:paraId="07CB5F12" w14:textId="77777777" w:rsidR="00A642CD" w:rsidRPr="00115CBA" w:rsidRDefault="00A642CD" w:rsidP="00945E55">
            <w:pPr>
              <w:pStyle w:val="TAC"/>
              <w:rPr>
                <w:lang w:eastAsia="zh-CN"/>
              </w:rPr>
            </w:pPr>
          </w:p>
        </w:tc>
        <w:tc>
          <w:tcPr>
            <w:tcW w:w="784" w:type="pct"/>
            <w:tcBorders>
              <w:top w:val="nil"/>
              <w:left w:val="single" w:sz="4" w:space="0" w:color="auto"/>
              <w:bottom w:val="single" w:sz="4" w:space="0" w:color="auto"/>
              <w:right w:val="single" w:sz="4" w:space="0" w:color="auto"/>
            </w:tcBorders>
          </w:tcPr>
          <w:p w14:paraId="200ADD67" w14:textId="77777777" w:rsidR="00A642CD" w:rsidRPr="00115CBA" w:rsidRDefault="00A642CD" w:rsidP="00945E55">
            <w:pPr>
              <w:pStyle w:val="TAC"/>
              <w:rPr>
                <w:lang w:eastAsia="zh-CN"/>
              </w:rPr>
            </w:pPr>
          </w:p>
        </w:tc>
        <w:tc>
          <w:tcPr>
            <w:tcW w:w="617" w:type="pct"/>
            <w:tcBorders>
              <w:top w:val="nil"/>
              <w:left w:val="single" w:sz="4" w:space="0" w:color="auto"/>
              <w:bottom w:val="nil"/>
              <w:right w:val="single" w:sz="4" w:space="0" w:color="auto"/>
            </w:tcBorders>
          </w:tcPr>
          <w:p w14:paraId="5BDC842B" w14:textId="77777777" w:rsidR="00A642CD" w:rsidRPr="00115CBA" w:rsidRDefault="00A642CD" w:rsidP="00945E55">
            <w:pPr>
              <w:pStyle w:val="TAC"/>
            </w:pPr>
          </w:p>
        </w:tc>
        <w:tc>
          <w:tcPr>
            <w:tcW w:w="651" w:type="pct"/>
            <w:tcBorders>
              <w:top w:val="nil"/>
              <w:left w:val="single" w:sz="4" w:space="0" w:color="auto"/>
              <w:bottom w:val="nil"/>
              <w:right w:val="single" w:sz="4" w:space="0" w:color="auto"/>
            </w:tcBorders>
          </w:tcPr>
          <w:p w14:paraId="35C757F6" w14:textId="77777777" w:rsidR="00A642CD" w:rsidRPr="00115CBA" w:rsidRDefault="00A642CD" w:rsidP="00945E55">
            <w:pPr>
              <w:pStyle w:val="TAC"/>
            </w:pPr>
          </w:p>
        </w:tc>
        <w:tc>
          <w:tcPr>
            <w:tcW w:w="756" w:type="pct"/>
            <w:vMerge/>
            <w:tcBorders>
              <w:top w:val="single" w:sz="4" w:space="0" w:color="auto"/>
              <w:left w:val="single" w:sz="4" w:space="0" w:color="auto"/>
              <w:bottom w:val="single" w:sz="4" w:space="0" w:color="auto"/>
              <w:right w:val="single" w:sz="4" w:space="0" w:color="auto"/>
            </w:tcBorders>
            <w:vAlign w:val="center"/>
            <w:hideMark/>
          </w:tcPr>
          <w:p w14:paraId="3B865940" w14:textId="77777777" w:rsidR="00A642CD" w:rsidRPr="00115CBA" w:rsidRDefault="00A642CD" w:rsidP="00945E55">
            <w:pPr>
              <w:spacing w:after="0"/>
              <w:rPr>
                <w:rFonts w:ascii="Arial" w:hAnsi="Arial"/>
                <w:sz w:val="18"/>
                <w:lang w:eastAsia="zh-CN"/>
              </w:rPr>
            </w:pPr>
          </w:p>
        </w:tc>
        <w:tc>
          <w:tcPr>
            <w:tcW w:w="806" w:type="pct"/>
            <w:vMerge/>
            <w:tcBorders>
              <w:left w:val="single" w:sz="4" w:space="0" w:color="auto"/>
              <w:bottom w:val="single" w:sz="4" w:space="0" w:color="auto"/>
              <w:right w:val="single" w:sz="4" w:space="0" w:color="auto"/>
            </w:tcBorders>
            <w:vAlign w:val="center"/>
          </w:tcPr>
          <w:p w14:paraId="2C1AC0C5" w14:textId="77777777" w:rsidR="00A642CD" w:rsidRPr="00115CBA" w:rsidRDefault="00A642CD" w:rsidP="00945E55">
            <w:pPr>
              <w:spacing w:after="0"/>
              <w:rPr>
                <w:rFonts w:ascii="Arial" w:hAnsi="Arial"/>
                <w:sz w:val="18"/>
                <w:lang w:eastAsia="zh-CN"/>
              </w:rPr>
            </w:pPr>
          </w:p>
        </w:tc>
      </w:tr>
      <w:tr w:rsidR="00A642CD" w:rsidRPr="00115CBA" w14:paraId="5E160027" w14:textId="77777777" w:rsidTr="00945E55">
        <w:trPr>
          <w:jc w:val="center"/>
        </w:trPr>
        <w:tc>
          <w:tcPr>
            <w:tcW w:w="601" w:type="pct"/>
            <w:vMerge/>
            <w:tcBorders>
              <w:left w:val="single" w:sz="4" w:space="0" w:color="auto"/>
              <w:right w:val="single" w:sz="4" w:space="0" w:color="auto"/>
            </w:tcBorders>
          </w:tcPr>
          <w:p w14:paraId="63BAB1B2" w14:textId="77777777" w:rsidR="00A642CD" w:rsidRPr="00115CBA" w:rsidRDefault="00A642CD" w:rsidP="00945E55">
            <w:pPr>
              <w:pStyle w:val="TAC"/>
            </w:pPr>
          </w:p>
        </w:tc>
        <w:tc>
          <w:tcPr>
            <w:tcW w:w="784" w:type="pct"/>
            <w:tcBorders>
              <w:top w:val="nil"/>
              <w:left w:val="single" w:sz="4" w:space="0" w:color="auto"/>
              <w:bottom w:val="nil"/>
              <w:right w:val="single" w:sz="4" w:space="0" w:color="auto"/>
            </w:tcBorders>
          </w:tcPr>
          <w:p w14:paraId="0C3FD3A8" w14:textId="77777777" w:rsidR="00A642CD" w:rsidRPr="00115CBA" w:rsidRDefault="00A642CD" w:rsidP="00945E55">
            <w:pPr>
              <w:pStyle w:val="TAC"/>
            </w:pPr>
          </w:p>
        </w:tc>
        <w:tc>
          <w:tcPr>
            <w:tcW w:w="784" w:type="pct"/>
            <w:tcBorders>
              <w:top w:val="single" w:sz="4" w:space="0" w:color="auto"/>
              <w:left w:val="single" w:sz="4" w:space="0" w:color="auto"/>
              <w:bottom w:val="nil"/>
              <w:right w:val="single" w:sz="4" w:space="0" w:color="auto"/>
            </w:tcBorders>
            <w:hideMark/>
          </w:tcPr>
          <w:p w14:paraId="07A78D48" w14:textId="77777777" w:rsidR="00A642CD" w:rsidRPr="00115CBA" w:rsidRDefault="00A642CD" w:rsidP="00945E55">
            <w:pPr>
              <w:pStyle w:val="TAC"/>
              <w:rPr>
                <w:lang w:eastAsia="zh-CN"/>
              </w:rPr>
            </w:pPr>
            <w:r w:rsidRPr="00115CBA">
              <w:t>32.125GHz &lt; f &lt;= 40.8GHz</w:t>
            </w:r>
          </w:p>
        </w:tc>
        <w:tc>
          <w:tcPr>
            <w:tcW w:w="617" w:type="pct"/>
            <w:tcBorders>
              <w:top w:val="nil"/>
              <w:left w:val="single" w:sz="4" w:space="0" w:color="auto"/>
              <w:bottom w:val="nil"/>
              <w:right w:val="single" w:sz="4" w:space="0" w:color="auto"/>
            </w:tcBorders>
          </w:tcPr>
          <w:p w14:paraId="41E3ADF1" w14:textId="77777777" w:rsidR="00A642CD" w:rsidRPr="00115CBA" w:rsidRDefault="00A642CD" w:rsidP="00945E55">
            <w:pPr>
              <w:pStyle w:val="TAC"/>
            </w:pPr>
          </w:p>
        </w:tc>
        <w:tc>
          <w:tcPr>
            <w:tcW w:w="651" w:type="pct"/>
            <w:tcBorders>
              <w:top w:val="nil"/>
              <w:left w:val="single" w:sz="4" w:space="0" w:color="auto"/>
              <w:bottom w:val="nil"/>
              <w:right w:val="single" w:sz="4" w:space="0" w:color="auto"/>
            </w:tcBorders>
          </w:tcPr>
          <w:p w14:paraId="5694C586" w14:textId="77777777" w:rsidR="00A642CD" w:rsidRPr="00115CBA" w:rsidRDefault="00A642CD" w:rsidP="00945E55">
            <w:pPr>
              <w:pStyle w:val="TAC"/>
            </w:pPr>
          </w:p>
        </w:tc>
        <w:tc>
          <w:tcPr>
            <w:tcW w:w="756" w:type="pct"/>
            <w:vMerge w:val="restart"/>
            <w:tcBorders>
              <w:top w:val="single" w:sz="4" w:space="0" w:color="auto"/>
              <w:left w:val="single" w:sz="4" w:space="0" w:color="auto"/>
              <w:bottom w:val="single" w:sz="4" w:space="0" w:color="auto"/>
              <w:right w:val="single" w:sz="4" w:space="0" w:color="auto"/>
            </w:tcBorders>
            <w:hideMark/>
          </w:tcPr>
          <w:p w14:paraId="246A90C1" w14:textId="77777777" w:rsidR="00A642CD" w:rsidRPr="00115CBA" w:rsidRDefault="00A642CD" w:rsidP="00945E55">
            <w:pPr>
              <w:pStyle w:val="TAC"/>
              <w:rPr>
                <w:lang w:eastAsia="zh-CN"/>
              </w:rPr>
            </w:pPr>
            <w:r w:rsidRPr="00115CBA">
              <w:rPr>
                <w:szCs w:val="18"/>
              </w:rPr>
              <w:t>5.40</w:t>
            </w:r>
          </w:p>
        </w:tc>
        <w:tc>
          <w:tcPr>
            <w:tcW w:w="806" w:type="pct"/>
            <w:vMerge w:val="restart"/>
            <w:tcBorders>
              <w:top w:val="single" w:sz="4" w:space="0" w:color="auto"/>
              <w:left w:val="single" w:sz="4" w:space="0" w:color="auto"/>
              <w:right w:val="single" w:sz="4" w:space="0" w:color="auto"/>
            </w:tcBorders>
          </w:tcPr>
          <w:p w14:paraId="2740053F" w14:textId="77777777" w:rsidR="00A642CD" w:rsidRPr="00115CBA" w:rsidRDefault="00A642CD" w:rsidP="00945E55">
            <w:pPr>
              <w:pStyle w:val="TAC"/>
              <w:rPr>
                <w:szCs w:val="18"/>
              </w:rPr>
            </w:pPr>
            <w:r w:rsidRPr="00115CBA">
              <w:rPr>
                <w:szCs w:val="18"/>
              </w:rPr>
              <w:t>5.67</w:t>
            </w:r>
          </w:p>
        </w:tc>
      </w:tr>
      <w:tr w:rsidR="00A642CD" w:rsidRPr="00115CBA" w14:paraId="6576CECC" w14:textId="77777777" w:rsidTr="00945E55">
        <w:trPr>
          <w:jc w:val="center"/>
        </w:trPr>
        <w:tc>
          <w:tcPr>
            <w:tcW w:w="601" w:type="pct"/>
            <w:vMerge/>
            <w:tcBorders>
              <w:left w:val="single" w:sz="4" w:space="0" w:color="auto"/>
              <w:bottom w:val="single" w:sz="4" w:space="0" w:color="auto"/>
              <w:right w:val="single" w:sz="4" w:space="0" w:color="auto"/>
            </w:tcBorders>
          </w:tcPr>
          <w:p w14:paraId="0D10AFD6" w14:textId="77777777" w:rsidR="00A642CD" w:rsidRPr="00115CBA" w:rsidRDefault="00A642CD" w:rsidP="00945E55">
            <w:pPr>
              <w:pStyle w:val="TAC"/>
            </w:pPr>
          </w:p>
        </w:tc>
        <w:tc>
          <w:tcPr>
            <w:tcW w:w="784" w:type="pct"/>
            <w:tcBorders>
              <w:top w:val="nil"/>
              <w:left w:val="single" w:sz="4" w:space="0" w:color="auto"/>
              <w:bottom w:val="single" w:sz="4" w:space="0" w:color="auto"/>
              <w:right w:val="single" w:sz="4" w:space="0" w:color="auto"/>
            </w:tcBorders>
          </w:tcPr>
          <w:p w14:paraId="54366C26" w14:textId="77777777" w:rsidR="00A642CD" w:rsidRPr="00115CBA" w:rsidRDefault="00A642CD" w:rsidP="00945E55">
            <w:pPr>
              <w:pStyle w:val="TAC"/>
            </w:pPr>
          </w:p>
        </w:tc>
        <w:tc>
          <w:tcPr>
            <w:tcW w:w="784" w:type="pct"/>
            <w:tcBorders>
              <w:top w:val="nil"/>
              <w:left w:val="single" w:sz="4" w:space="0" w:color="auto"/>
              <w:bottom w:val="single" w:sz="4" w:space="0" w:color="auto"/>
              <w:right w:val="single" w:sz="4" w:space="0" w:color="auto"/>
            </w:tcBorders>
          </w:tcPr>
          <w:p w14:paraId="46DFCB9D" w14:textId="77777777" w:rsidR="00A642CD" w:rsidRPr="00115CBA" w:rsidRDefault="00A642CD" w:rsidP="00945E55">
            <w:pPr>
              <w:pStyle w:val="TAC"/>
            </w:pPr>
          </w:p>
        </w:tc>
        <w:tc>
          <w:tcPr>
            <w:tcW w:w="617" w:type="pct"/>
            <w:tcBorders>
              <w:top w:val="nil"/>
              <w:left w:val="single" w:sz="4" w:space="0" w:color="auto"/>
              <w:bottom w:val="single" w:sz="4" w:space="0" w:color="auto"/>
              <w:right w:val="single" w:sz="4" w:space="0" w:color="auto"/>
            </w:tcBorders>
          </w:tcPr>
          <w:p w14:paraId="12932FC3" w14:textId="77777777" w:rsidR="00A642CD" w:rsidRPr="00115CBA" w:rsidRDefault="00A642CD" w:rsidP="00945E55">
            <w:pPr>
              <w:pStyle w:val="TAC"/>
            </w:pPr>
          </w:p>
        </w:tc>
        <w:tc>
          <w:tcPr>
            <w:tcW w:w="651" w:type="pct"/>
            <w:tcBorders>
              <w:top w:val="nil"/>
              <w:left w:val="single" w:sz="4" w:space="0" w:color="auto"/>
              <w:bottom w:val="single" w:sz="4" w:space="0" w:color="auto"/>
              <w:right w:val="single" w:sz="4" w:space="0" w:color="auto"/>
            </w:tcBorders>
          </w:tcPr>
          <w:p w14:paraId="339C0AA1" w14:textId="77777777" w:rsidR="00A642CD" w:rsidRPr="00115CBA" w:rsidRDefault="00A642CD" w:rsidP="00945E55">
            <w:pPr>
              <w:pStyle w:val="TAC"/>
            </w:pPr>
          </w:p>
        </w:tc>
        <w:tc>
          <w:tcPr>
            <w:tcW w:w="756" w:type="pct"/>
            <w:vMerge/>
            <w:tcBorders>
              <w:top w:val="single" w:sz="4" w:space="0" w:color="auto"/>
              <w:left w:val="single" w:sz="4" w:space="0" w:color="auto"/>
              <w:bottom w:val="single" w:sz="4" w:space="0" w:color="auto"/>
              <w:right w:val="single" w:sz="4" w:space="0" w:color="auto"/>
            </w:tcBorders>
            <w:vAlign w:val="center"/>
            <w:hideMark/>
          </w:tcPr>
          <w:p w14:paraId="0450A493" w14:textId="77777777" w:rsidR="00A642CD" w:rsidRPr="00115CBA" w:rsidRDefault="00A642CD" w:rsidP="00945E55">
            <w:pPr>
              <w:spacing w:after="0"/>
              <w:rPr>
                <w:rFonts w:ascii="Arial" w:hAnsi="Arial"/>
                <w:sz w:val="18"/>
                <w:lang w:eastAsia="zh-CN"/>
              </w:rPr>
            </w:pPr>
          </w:p>
        </w:tc>
        <w:tc>
          <w:tcPr>
            <w:tcW w:w="806" w:type="pct"/>
            <w:vMerge/>
            <w:tcBorders>
              <w:left w:val="single" w:sz="4" w:space="0" w:color="auto"/>
              <w:bottom w:val="single" w:sz="4" w:space="0" w:color="auto"/>
              <w:right w:val="single" w:sz="4" w:space="0" w:color="auto"/>
            </w:tcBorders>
          </w:tcPr>
          <w:p w14:paraId="24C645F7" w14:textId="77777777" w:rsidR="00A642CD" w:rsidRPr="00115CBA" w:rsidRDefault="00A642CD" w:rsidP="00945E55">
            <w:pPr>
              <w:spacing w:after="0"/>
              <w:rPr>
                <w:rFonts w:ascii="Arial" w:hAnsi="Arial"/>
                <w:sz w:val="18"/>
                <w:lang w:eastAsia="zh-CN"/>
              </w:rPr>
            </w:pPr>
          </w:p>
        </w:tc>
      </w:tr>
      <w:tr w:rsidR="00A642CD" w:rsidRPr="00115CBA" w14:paraId="508B9237" w14:textId="77777777" w:rsidTr="00945E55">
        <w:trPr>
          <w:jc w:val="center"/>
        </w:trPr>
        <w:tc>
          <w:tcPr>
            <w:tcW w:w="601" w:type="pct"/>
            <w:tcBorders>
              <w:left w:val="single" w:sz="4" w:space="0" w:color="auto"/>
              <w:right w:val="single" w:sz="4" w:space="0" w:color="auto"/>
            </w:tcBorders>
          </w:tcPr>
          <w:p w14:paraId="19E85F8C" w14:textId="77777777" w:rsidR="00A642CD" w:rsidRPr="00611EC2" w:rsidRDefault="00A642CD" w:rsidP="00945E55">
            <w:pPr>
              <w:pStyle w:val="TAC"/>
              <w:rPr>
                <w:lang w:val="fr-FR" w:eastAsia="fr-FR"/>
              </w:rPr>
            </w:pPr>
            <w:r w:rsidRPr="00115CBA">
              <w:rPr>
                <w:lang w:val="fr-FR" w:eastAsia="fr-FR"/>
              </w:rPr>
              <w:t>PC5</w:t>
            </w:r>
          </w:p>
        </w:tc>
        <w:tc>
          <w:tcPr>
            <w:tcW w:w="784" w:type="pct"/>
            <w:tcBorders>
              <w:left w:val="single" w:sz="4" w:space="0" w:color="auto"/>
              <w:right w:val="single" w:sz="4" w:space="0" w:color="auto"/>
            </w:tcBorders>
          </w:tcPr>
          <w:p w14:paraId="02A645DF" w14:textId="77777777" w:rsidR="00A642CD" w:rsidRPr="00115CBA" w:rsidRDefault="00A642CD" w:rsidP="00945E55">
            <w:pPr>
              <w:pStyle w:val="TAC"/>
              <w:rPr>
                <w:lang w:val="fr-FR" w:eastAsia="zh-CN"/>
              </w:rPr>
            </w:pPr>
            <w:r w:rsidRPr="00115CBA">
              <w:rPr>
                <w:lang w:val="fr-FR" w:eastAsia="zh-CN"/>
              </w:rPr>
              <w:t>SISO, MIMO</w:t>
            </w:r>
          </w:p>
        </w:tc>
        <w:tc>
          <w:tcPr>
            <w:tcW w:w="784" w:type="pct"/>
            <w:tcBorders>
              <w:top w:val="nil"/>
              <w:left w:val="single" w:sz="4" w:space="0" w:color="auto"/>
              <w:bottom w:val="nil"/>
              <w:right w:val="single" w:sz="4" w:space="0" w:color="auto"/>
            </w:tcBorders>
          </w:tcPr>
          <w:p w14:paraId="3FD31E7B" w14:textId="77777777" w:rsidR="00A642CD" w:rsidRPr="00115CBA" w:rsidRDefault="00A642CD" w:rsidP="00945E55">
            <w:pPr>
              <w:pStyle w:val="TAC"/>
            </w:pPr>
            <w:r w:rsidRPr="00115CBA">
              <w:rPr>
                <w:lang w:val="fr-FR" w:eastAsia="zh-CN"/>
              </w:rPr>
              <w:t>23.45GHz &lt;= f &lt;=</w:t>
            </w:r>
            <w:r w:rsidRPr="00115CBA">
              <w:rPr>
                <w:lang w:val="fr-FR" w:eastAsia="fr-FR"/>
              </w:rPr>
              <w:t xml:space="preserve"> 32.125GHz</w:t>
            </w:r>
          </w:p>
        </w:tc>
        <w:tc>
          <w:tcPr>
            <w:tcW w:w="617" w:type="pct"/>
            <w:tcBorders>
              <w:top w:val="nil"/>
              <w:left w:val="single" w:sz="4" w:space="0" w:color="auto"/>
              <w:bottom w:val="nil"/>
              <w:right w:val="single" w:sz="4" w:space="0" w:color="auto"/>
            </w:tcBorders>
          </w:tcPr>
          <w:p w14:paraId="21451D72" w14:textId="77777777" w:rsidR="00A642CD" w:rsidRPr="00115CBA" w:rsidRDefault="00A642CD" w:rsidP="00945E55">
            <w:pPr>
              <w:pStyle w:val="TAC"/>
            </w:pPr>
            <w:r w:rsidRPr="00115CBA">
              <w:rPr>
                <w:lang w:val="fr-FR" w:eastAsia="fr-FR"/>
              </w:rPr>
              <w:t>BW &lt;= 400MHz</w:t>
            </w:r>
          </w:p>
        </w:tc>
        <w:tc>
          <w:tcPr>
            <w:tcW w:w="651" w:type="pct"/>
            <w:tcBorders>
              <w:top w:val="nil"/>
              <w:left w:val="single" w:sz="4" w:space="0" w:color="auto"/>
              <w:bottom w:val="nil"/>
              <w:right w:val="single" w:sz="4" w:space="0" w:color="auto"/>
            </w:tcBorders>
          </w:tcPr>
          <w:p w14:paraId="738750D7" w14:textId="77777777" w:rsidR="00A642CD" w:rsidRPr="00115CBA" w:rsidRDefault="00A642CD" w:rsidP="00945E55">
            <w:pPr>
              <w:pStyle w:val="TAC"/>
            </w:pPr>
            <w:r w:rsidRPr="00115CBA">
              <w:rPr>
                <w:lang w:val="fr-FR" w:eastAsia="fr-FR"/>
              </w:rPr>
              <w:t>P = Max Output Power</w:t>
            </w:r>
          </w:p>
        </w:tc>
        <w:tc>
          <w:tcPr>
            <w:tcW w:w="756" w:type="pct"/>
            <w:tcBorders>
              <w:top w:val="single" w:sz="4" w:space="0" w:color="auto"/>
              <w:left w:val="single" w:sz="4" w:space="0" w:color="auto"/>
              <w:bottom w:val="single" w:sz="4" w:space="0" w:color="auto"/>
              <w:right w:val="single" w:sz="4" w:space="0" w:color="auto"/>
            </w:tcBorders>
          </w:tcPr>
          <w:p w14:paraId="29352B50" w14:textId="77777777" w:rsidR="00A642CD" w:rsidRPr="00115CBA" w:rsidRDefault="00A642CD" w:rsidP="00945E55">
            <w:pPr>
              <w:pStyle w:val="TAC"/>
              <w:rPr>
                <w:lang w:eastAsia="zh-CN"/>
              </w:rPr>
            </w:pPr>
            <w:r w:rsidRPr="00115CBA">
              <w:rPr>
                <w:lang w:val="fr-FR" w:eastAsia="fr-FR"/>
              </w:rPr>
              <w:t>5.33</w:t>
            </w:r>
          </w:p>
        </w:tc>
        <w:tc>
          <w:tcPr>
            <w:tcW w:w="806" w:type="pct"/>
            <w:tcBorders>
              <w:left w:val="single" w:sz="4" w:space="0" w:color="auto"/>
              <w:right w:val="single" w:sz="4" w:space="0" w:color="auto"/>
            </w:tcBorders>
          </w:tcPr>
          <w:p w14:paraId="77CB626B" w14:textId="77777777" w:rsidR="00A642CD" w:rsidRPr="00115CBA" w:rsidRDefault="00A642CD" w:rsidP="00945E55">
            <w:pPr>
              <w:pStyle w:val="TAC"/>
              <w:rPr>
                <w:lang w:eastAsia="zh-CN"/>
              </w:rPr>
            </w:pPr>
            <w:r w:rsidRPr="00115CBA">
              <w:rPr>
                <w:szCs w:val="18"/>
                <w:lang w:val="fr-FR" w:eastAsia="fr-FR"/>
              </w:rPr>
              <w:t>5.60</w:t>
            </w:r>
          </w:p>
        </w:tc>
      </w:tr>
      <w:tr w:rsidR="00A642CD" w:rsidRPr="00115CBA" w14:paraId="43719921" w14:textId="77777777" w:rsidTr="00945E55">
        <w:trPr>
          <w:jc w:val="center"/>
        </w:trPr>
        <w:tc>
          <w:tcPr>
            <w:tcW w:w="5000" w:type="pct"/>
            <w:gridSpan w:val="7"/>
            <w:tcBorders>
              <w:left w:val="single" w:sz="4" w:space="0" w:color="auto"/>
              <w:bottom w:val="single" w:sz="4" w:space="0" w:color="auto"/>
              <w:right w:val="single" w:sz="4" w:space="0" w:color="auto"/>
            </w:tcBorders>
          </w:tcPr>
          <w:p w14:paraId="15751ED3" w14:textId="77777777" w:rsidR="00A642CD" w:rsidRPr="00115CBA" w:rsidRDefault="00A642CD" w:rsidP="00945E55">
            <w:pPr>
              <w:pStyle w:val="TAN"/>
            </w:pPr>
            <w:r w:rsidRPr="00115CBA">
              <w:t>NOTE 1:</w:t>
            </w:r>
            <w:r w:rsidRPr="00115CBA">
              <w:tab/>
              <w:t xml:space="preserve">Total EIRP Expanded MU for IFF for Quiet Zone size </w:t>
            </w:r>
            <w:r w:rsidRPr="00115CBA">
              <w:rPr>
                <w:rFonts w:cs="Arial"/>
              </w:rPr>
              <w:t>≤</w:t>
            </w:r>
            <w:r w:rsidRPr="00115CBA">
              <w:t>30cm in Table B.3.2-2 for PC3 UEs (NTC), in Table B.3.2-8 for PC3 UEs (ETC) and B.3.2-6 (NTC) and B.3.2-9 (ETC) for PC1 and PC5 UEs.</w:t>
            </w:r>
          </w:p>
          <w:p w14:paraId="492C4C22" w14:textId="77777777" w:rsidR="00A642CD" w:rsidRPr="00115CBA" w:rsidRDefault="00A642CD" w:rsidP="00945E55">
            <w:pPr>
              <w:pStyle w:val="TAN"/>
              <w:rPr>
                <w:szCs w:val="18"/>
                <w:lang w:val="fr-FR" w:eastAsia="fr-FR"/>
              </w:rPr>
            </w:pPr>
            <w:r w:rsidRPr="00115CBA">
              <w:t>NOTE 2:</w:t>
            </w:r>
            <w:r w:rsidRPr="00115CBA">
              <w:tab/>
              <w:t>Max output power level for device with corresponding power class.</w:t>
            </w:r>
          </w:p>
        </w:tc>
      </w:tr>
    </w:tbl>
    <w:p w14:paraId="780C6C97" w14:textId="77777777" w:rsidR="00A642CD" w:rsidRPr="00115CBA" w:rsidRDefault="00A642CD" w:rsidP="00A642CD"/>
    <w:p w14:paraId="0FAEC263" w14:textId="77777777" w:rsidR="00A642CD" w:rsidRPr="009709C5" w:rsidRDefault="00A642CD" w:rsidP="00A642CD">
      <w:pPr>
        <w:pStyle w:val="TH"/>
      </w:pPr>
      <w:r w:rsidRPr="009709C5">
        <w:t>Table B.3-2: MU threshold for TRP measurement for UE maximum output power</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6"/>
        <w:gridCol w:w="1341"/>
        <w:gridCol w:w="1339"/>
        <w:gridCol w:w="1243"/>
        <w:gridCol w:w="1506"/>
        <w:gridCol w:w="1506"/>
        <w:gridCol w:w="1358"/>
      </w:tblGrid>
      <w:tr w:rsidR="00A642CD" w:rsidRPr="00115CBA" w14:paraId="09D80DF9" w14:textId="77777777" w:rsidTr="00945E55">
        <w:trPr>
          <w:jc w:val="center"/>
        </w:trPr>
        <w:tc>
          <w:tcPr>
            <w:tcW w:w="653" w:type="pct"/>
            <w:tcBorders>
              <w:top w:val="single" w:sz="4" w:space="0" w:color="auto"/>
              <w:left w:val="single" w:sz="4" w:space="0" w:color="auto"/>
              <w:bottom w:val="single" w:sz="4" w:space="0" w:color="auto"/>
              <w:right w:val="single" w:sz="4" w:space="0" w:color="auto"/>
            </w:tcBorders>
            <w:hideMark/>
          </w:tcPr>
          <w:p w14:paraId="3E64083D" w14:textId="77777777" w:rsidR="00A642CD" w:rsidRPr="00115CBA" w:rsidRDefault="00A642CD" w:rsidP="00945E55">
            <w:pPr>
              <w:pStyle w:val="TAH"/>
              <w:rPr>
                <w:lang w:eastAsia="fr-FR"/>
              </w:rPr>
            </w:pPr>
            <w:r w:rsidRPr="00115CBA">
              <w:rPr>
                <w:lang w:eastAsia="fr-FR"/>
              </w:rPr>
              <w:t>Power Class</w:t>
            </w:r>
          </w:p>
        </w:tc>
        <w:tc>
          <w:tcPr>
            <w:tcW w:w="656" w:type="pct"/>
            <w:tcBorders>
              <w:top w:val="single" w:sz="4" w:space="0" w:color="auto"/>
              <w:left w:val="single" w:sz="4" w:space="0" w:color="auto"/>
              <w:bottom w:val="single" w:sz="4" w:space="0" w:color="auto"/>
              <w:right w:val="single" w:sz="4" w:space="0" w:color="auto"/>
            </w:tcBorders>
          </w:tcPr>
          <w:p w14:paraId="1E9CCF73" w14:textId="77777777" w:rsidR="00A642CD" w:rsidRPr="00115CBA" w:rsidRDefault="00A642CD" w:rsidP="00945E55">
            <w:pPr>
              <w:pStyle w:val="TAH"/>
              <w:rPr>
                <w:lang w:eastAsia="fr-FR"/>
              </w:rPr>
            </w:pPr>
            <w:r w:rsidRPr="00115CBA">
              <w:rPr>
                <w:lang w:eastAsia="fr-FR"/>
              </w:rPr>
              <w:t>Diversity</w:t>
            </w:r>
          </w:p>
        </w:tc>
        <w:tc>
          <w:tcPr>
            <w:tcW w:w="655" w:type="pct"/>
            <w:tcBorders>
              <w:top w:val="single" w:sz="4" w:space="0" w:color="auto"/>
              <w:left w:val="single" w:sz="4" w:space="0" w:color="auto"/>
              <w:bottom w:val="single" w:sz="4" w:space="0" w:color="auto"/>
              <w:right w:val="single" w:sz="4" w:space="0" w:color="auto"/>
            </w:tcBorders>
            <w:hideMark/>
          </w:tcPr>
          <w:p w14:paraId="00CF269A" w14:textId="77777777" w:rsidR="00A642CD" w:rsidRPr="00115CBA" w:rsidRDefault="00A642CD" w:rsidP="00945E55">
            <w:pPr>
              <w:pStyle w:val="TAH"/>
              <w:rPr>
                <w:lang w:eastAsia="fr-FR"/>
              </w:rPr>
            </w:pPr>
            <w:r w:rsidRPr="00115CBA">
              <w:rPr>
                <w:lang w:eastAsia="fr-FR"/>
              </w:rPr>
              <w:t>Frequency</w:t>
            </w:r>
          </w:p>
        </w:tc>
        <w:tc>
          <w:tcPr>
            <w:tcW w:w="608" w:type="pct"/>
            <w:tcBorders>
              <w:top w:val="single" w:sz="4" w:space="0" w:color="auto"/>
              <w:left w:val="single" w:sz="4" w:space="0" w:color="auto"/>
              <w:bottom w:val="single" w:sz="4" w:space="0" w:color="auto"/>
              <w:right w:val="single" w:sz="4" w:space="0" w:color="auto"/>
            </w:tcBorders>
            <w:hideMark/>
          </w:tcPr>
          <w:p w14:paraId="2608A1C9" w14:textId="77777777" w:rsidR="00A642CD" w:rsidRPr="00115CBA" w:rsidRDefault="00A642CD" w:rsidP="00945E55">
            <w:pPr>
              <w:pStyle w:val="TAH"/>
              <w:rPr>
                <w:lang w:eastAsia="fr-FR"/>
              </w:rPr>
            </w:pPr>
            <w:r w:rsidRPr="00115CBA">
              <w:rPr>
                <w:lang w:eastAsia="fr-FR"/>
              </w:rPr>
              <w:t>MBW</w:t>
            </w:r>
          </w:p>
        </w:tc>
        <w:tc>
          <w:tcPr>
            <w:tcW w:w="736" w:type="pct"/>
            <w:tcBorders>
              <w:top w:val="single" w:sz="4" w:space="0" w:color="auto"/>
              <w:left w:val="single" w:sz="4" w:space="0" w:color="auto"/>
              <w:bottom w:val="single" w:sz="4" w:space="0" w:color="auto"/>
              <w:right w:val="single" w:sz="4" w:space="0" w:color="auto"/>
            </w:tcBorders>
            <w:hideMark/>
          </w:tcPr>
          <w:p w14:paraId="34336C92" w14:textId="77777777" w:rsidR="00A642CD" w:rsidRPr="00115CBA" w:rsidRDefault="00A642CD" w:rsidP="00945E55">
            <w:pPr>
              <w:pStyle w:val="TAH"/>
              <w:rPr>
                <w:lang w:eastAsia="fr-FR"/>
              </w:rPr>
            </w:pPr>
            <w:r w:rsidRPr="00115CBA">
              <w:rPr>
                <w:lang w:eastAsia="fr-FR"/>
              </w:rPr>
              <w:t>Power (NOTE2)</w:t>
            </w:r>
          </w:p>
        </w:tc>
        <w:tc>
          <w:tcPr>
            <w:tcW w:w="736" w:type="pct"/>
            <w:tcBorders>
              <w:top w:val="single" w:sz="4" w:space="0" w:color="auto"/>
              <w:left w:val="single" w:sz="4" w:space="0" w:color="auto"/>
              <w:bottom w:val="single" w:sz="4" w:space="0" w:color="auto"/>
              <w:right w:val="single" w:sz="4" w:space="0" w:color="auto"/>
            </w:tcBorders>
            <w:hideMark/>
          </w:tcPr>
          <w:p w14:paraId="33D8E622" w14:textId="77777777" w:rsidR="00A642CD" w:rsidRPr="00115CBA" w:rsidRDefault="00A642CD" w:rsidP="00945E55">
            <w:pPr>
              <w:pStyle w:val="TAH"/>
              <w:rPr>
                <w:lang w:eastAsia="fr-FR"/>
              </w:rPr>
            </w:pPr>
            <w:r w:rsidRPr="00115CBA">
              <w:rPr>
                <w:lang w:eastAsia="fr-FR"/>
              </w:rPr>
              <w:t>Threshold MU value for NTC [dB] (NOTE 1)</w:t>
            </w:r>
          </w:p>
        </w:tc>
        <w:tc>
          <w:tcPr>
            <w:tcW w:w="663" w:type="pct"/>
            <w:tcBorders>
              <w:top w:val="single" w:sz="4" w:space="0" w:color="auto"/>
              <w:left w:val="single" w:sz="4" w:space="0" w:color="auto"/>
              <w:bottom w:val="single" w:sz="4" w:space="0" w:color="auto"/>
              <w:right w:val="single" w:sz="4" w:space="0" w:color="auto"/>
            </w:tcBorders>
            <w:hideMark/>
          </w:tcPr>
          <w:p w14:paraId="23017451" w14:textId="77777777" w:rsidR="00A642CD" w:rsidRPr="00115CBA" w:rsidRDefault="00A642CD" w:rsidP="00945E55">
            <w:pPr>
              <w:pStyle w:val="TAH"/>
              <w:rPr>
                <w:lang w:eastAsia="fr-FR"/>
              </w:rPr>
            </w:pPr>
            <w:r w:rsidRPr="00115CBA">
              <w:rPr>
                <w:lang w:eastAsia="fr-FR"/>
              </w:rPr>
              <w:t>Threshold MU value for ETC [dB] (NOTE 1)</w:t>
            </w:r>
          </w:p>
        </w:tc>
      </w:tr>
      <w:tr w:rsidR="00A642CD" w:rsidRPr="00115CBA" w14:paraId="25551A00" w14:textId="77777777" w:rsidTr="00945E55">
        <w:trPr>
          <w:jc w:val="center"/>
        </w:trPr>
        <w:tc>
          <w:tcPr>
            <w:tcW w:w="653" w:type="pct"/>
            <w:vMerge w:val="restart"/>
            <w:tcBorders>
              <w:top w:val="single" w:sz="4" w:space="0" w:color="auto"/>
              <w:left w:val="single" w:sz="4" w:space="0" w:color="auto"/>
              <w:bottom w:val="single" w:sz="4" w:space="0" w:color="auto"/>
              <w:right w:val="single" w:sz="4" w:space="0" w:color="auto"/>
            </w:tcBorders>
            <w:hideMark/>
          </w:tcPr>
          <w:p w14:paraId="409CD0AD" w14:textId="77777777" w:rsidR="00A642CD" w:rsidRPr="00115CBA" w:rsidRDefault="00A642CD" w:rsidP="00945E55">
            <w:pPr>
              <w:pStyle w:val="TAC"/>
              <w:rPr>
                <w:lang w:eastAsia="zh-CN"/>
              </w:rPr>
            </w:pPr>
            <w:r w:rsidRPr="00115CBA">
              <w:rPr>
                <w:lang w:eastAsia="zh-CN"/>
              </w:rPr>
              <w:t>PC3</w:t>
            </w:r>
          </w:p>
        </w:tc>
        <w:tc>
          <w:tcPr>
            <w:tcW w:w="656" w:type="pct"/>
            <w:tcBorders>
              <w:top w:val="single" w:sz="4" w:space="0" w:color="auto"/>
              <w:left w:val="single" w:sz="4" w:space="0" w:color="auto"/>
              <w:bottom w:val="nil"/>
              <w:right w:val="single" w:sz="4" w:space="0" w:color="auto"/>
            </w:tcBorders>
          </w:tcPr>
          <w:p w14:paraId="5AFE5C6B" w14:textId="77777777" w:rsidR="00A642CD" w:rsidRPr="00115CBA" w:rsidRDefault="00A642CD" w:rsidP="00945E55">
            <w:pPr>
              <w:pStyle w:val="TAC"/>
              <w:rPr>
                <w:lang w:eastAsia="zh-CN"/>
              </w:rPr>
            </w:pPr>
            <w:r w:rsidRPr="00115CBA">
              <w:rPr>
                <w:lang w:eastAsia="zh-CN"/>
              </w:rPr>
              <w:t>SISO, MIMO</w:t>
            </w:r>
          </w:p>
        </w:tc>
        <w:tc>
          <w:tcPr>
            <w:tcW w:w="655" w:type="pct"/>
            <w:tcBorders>
              <w:top w:val="single" w:sz="4" w:space="0" w:color="auto"/>
              <w:left w:val="single" w:sz="4" w:space="0" w:color="auto"/>
              <w:bottom w:val="nil"/>
              <w:right w:val="single" w:sz="4" w:space="0" w:color="auto"/>
            </w:tcBorders>
            <w:hideMark/>
          </w:tcPr>
          <w:p w14:paraId="6B2C55AD" w14:textId="77777777" w:rsidR="00A642CD" w:rsidRPr="00115CBA" w:rsidRDefault="00A642CD" w:rsidP="00945E55">
            <w:pPr>
              <w:pStyle w:val="TAC"/>
            </w:pPr>
            <w:r w:rsidRPr="00115CBA">
              <w:rPr>
                <w:lang w:eastAsia="zh-CN"/>
              </w:rPr>
              <w:t>23.45GHz &lt;= f &lt;=</w:t>
            </w:r>
            <w:r w:rsidRPr="00115CBA">
              <w:rPr>
                <w:lang w:eastAsia="fr-FR"/>
              </w:rPr>
              <w:t xml:space="preserve"> 32.125GHz</w:t>
            </w:r>
          </w:p>
        </w:tc>
        <w:tc>
          <w:tcPr>
            <w:tcW w:w="608" w:type="pct"/>
            <w:tcBorders>
              <w:top w:val="single" w:sz="4" w:space="0" w:color="auto"/>
              <w:left w:val="single" w:sz="4" w:space="0" w:color="auto"/>
              <w:bottom w:val="nil"/>
              <w:right w:val="single" w:sz="4" w:space="0" w:color="auto"/>
            </w:tcBorders>
            <w:hideMark/>
          </w:tcPr>
          <w:p w14:paraId="1EDFC1C4" w14:textId="77777777" w:rsidR="00A642CD" w:rsidRPr="00115CBA" w:rsidRDefault="00A642CD" w:rsidP="00945E55">
            <w:pPr>
              <w:pStyle w:val="TAC"/>
              <w:rPr>
                <w:lang w:eastAsia="fr-FR"/>
              </w:rPr>
            </w:pPr>
            <w:r w:rsidRPr="00115CBA">
              <w:rPr>
                <w:lang w:eastAsia="fr-FR"/>
              </w:rPr>
              <w:t>BW &lt;= 400MHz</w:t>
            </w:r>
          </w:p>
        </w:tc>
        <w:tc>
          <w:tcPr>
            <w:tcW w:w="736" w:type="pct"/>
            <w:tcBorders>
              <w:top w:val="single" w:sz="4" w:space="0" w:color="auto"/>
              <w:left w:val="single" w:sz="4" w:space="0" w:color="auto"/>
              <w:bottom w:val="nil"/>
              <w:right w:val="single" w:sz="4" w:space="0" w:color="auto"/>
            </w:tcBorders>
            <w:hideMark/>
          </w:tcPr>
          <w:p w14:paraId="09192FAF" w14:textId="77777777" w:rsidR="00A642CD" w:rsidRPr="00115CBA" w:rsidRDefault="00A642CD" w:rsidP="00945E55">
            <w:pPr>
              <w:pStyle w:val="TAC"/>
              <w:rPr>
                <w:lang w:eastAsia="fr-FR"/>
              </w:rPr>
            </w:pPr>
            <w:r w:rsidRPr="00115CBA">
              <w:rPr>
                <w:lang w:eastAsia="fr-FR"/>
              </w:rPr>
              <w:t>P = Max Output Power</w:t>
            </w:r>
          </w:p>
        </w:tc>
        <w:tc>
          <w:tcPr>
            <w:tcW w:w="736" w:type="pct"/>
            <w:vMerge w:val="restart"/>
            <w:tcBorders>
              <w:top w:val="single" w:sz="4" w:space="0" w:color="auto"/>
              <w:left w:val="single" w:sz="4" w:space="0" w:color="auto"/>
              <w:bottom w:val="single" w:sz="4" w:space="0" w:color="auto"/>
              <w:right w:val="single" w:sz="4" w:space="0" w:color="auto"/>
            </w:tcBorders>
            <w:hideMark/>
          </w:tcPr>
          <w:p w14:paraId="2646F7E2" w14:textId="77777777" w:rsidR="00A642CD" w:rsidRPr="00115CBA" w:rsidRDefault="00A642CD" w:rsidP="00945E55">
            <w:pPr>
              <w:pStyle w:val="TAC"/>
              <w:rPr>
                <w:lang w:eastAsia="zh-CN"/>
              </w:rPr>
            </w:pPr>
            <w:r w:rsidRPr="00115CBA">
              <w:rPr>
                <w:szCs w:val="18"/>
                <w:lang w:eastAsia="fr-FR"/>
              </w:rPr>
              <w:t>4.61</w:t>
            </w:r>
          </w:p>
        </w:tc>
        <w:tc>
          <w:tcPr>
            <w:tcW w:w="663" w:type="pct"/>
            <w:vMerge w:val="restart"/>
            <w:tcBorders>
              <w:top w:val="single" w:sz="4" w:space="0" w:color="auto"/>
              <w:left w:val="single" w:sz="4" w:space="0" w:color="auto"/>
              <w:bottom w:val="single" w:sz="4" w:space="0" w:color="auto"/>
              <w:right w:val="single" w:sz="4" w:space="0" w:color="auto"/>
            </w:tcBorders>
            <w:hideMark/>
          </w:tcPr>
          <w:p w14:paraId="0BA0727F" w14:textId="77777777" w:rsidR="00A642CD" w:rsidRPr="00115CBA" w:rsidRDefault="00A642CD" w:rsidP="00945E55">
            <w:pPr>
              <w:pStyle w:val="TAC"/>
              <w:rPr>
                <w:szCs w:val="18"/>
                <w:lang w:eastAsia="fr-FR"/>
              </w:rPr>
            </w:pPr>
            <w:r w:rsidRPr="00115CBA">
              <w:rPr>
                <w:szCs w:val="18"/>
                <w:lang w:eastAsia="fr-FR"/>
              </w:rPr>
              <w:t>4.87</w:t>
            </w:r>
          </w:p>
        </w:tc>
      </w:tr>
      <w:tr w:rsidR="00A642CD" w:rsidRPr="00115CBA" w14:paraId="16A9C181" w14:textId="77777777" w:rsidTr="00945E55">
        <w:trPr>
          <w:jc w:val="center"/>
        </w:trPr>
        <w:tc>
          <w:tcPr>
            <w:tcW w:w="653" w:type="pct"/>
            <w:vMerge/>
            <w:tcBorders>
              <w:top w:val="single" w:sz="4" w:space="0" w:color="auto"/>
              <w:left w:val="single" w:sz="4" w:space="0" w:color="auto"/>
              <w:bottom w:val="single" w:sz="4" w:space="0" w:color="auto"/>
              <w:right w:val="single" w:sz="4" w:space="0" w:color="auto"/>
            </w:tcBorders>
            <w:vAlign w:val="center"/>
            <w:hideMark/>
          </w:tcPr>
          <w:p w14:paraId="4CD33DC1" w14:textId="77777777" w:rsidR="00A642CD" w:rsidRPr="00115CBA" w:rsidRDefault="00A642CD" w:rsidP="00945E55">
            <w:pPr>
              <w:spacing w:after="0"/>
              <w:rPr>
                <w:rFonts w:ascii="Arial" w:hAnsi="Arial"/>
                <w:sz w:val="18"/>
                <w:lang w:eastAsia="zh-CN"/>
              </w:rPr>
            </w:pPr>
          </w:p>
        </w:tc>
        <w:tc>
          <w:tcPr>
            <w:tcW w:w="656" w:type="pct"/>
            <w:tcBorders>
              <w:top w:val="nil"/>
              <w:left w:val="single" w:sz="4" w:space="0" w:color="auto"/>
              <w:bottom w:val="nil"/>
              <w:right w:val="single" w:sz="4" w:space="0" w:color="auto"/>
            </w:tcBorders>
          </w:tcPr>
          <w:p w14:paraId="5EF4E117" w14:textId="77777777" w:rsidR="00A642CD" w:rsidRPr="00115CBA" w:rsidRDefault="00A642CD" w:rsidP="00945E55">
            <w:pPr>
              <w:pStyle w:val="TAC"/>
              <w:rPr>
                <w:lang w:eastAsia="zh-CN"/>
              </w:rPr>
            </w:pPr>
          </w:p>
        </w:tc>
        <w:tc>
          <w:tcPr>
            <w:tcW w:w="655" w:type="pct"/>
            <w:tcBorders>
              <w:top w:val="nil"/>
              <w:left w:val="single" w:sz="4" w:space="0" w:color="auto"/>
              <w:bottom w:val="single" w:sz="4" w:space="0" w:color="auto"/>
              <w:right w:val="single" w:sz="4" w:space="0" w:color="auto"/>
            </w:tcBorders>
          </w:tcPr>
          <w:p w14:paraId="736C103C" w14:textId="77777777" w:rsidR="00A642CD" w:rsidRPr="00115CBA" w:rsidRDefault="00A642CD" w:rsidP="00945E55">
            <w:pPr>
              <w:pStyle w:val="TAC"/>
              <w:rPr>
                <w:lang w:eastAsia="zh-CN"/>
              </w:rPr>
            </w:pPr>
          </w:p>
        </w:tc>
        <w:tc>
          <w:tcPr>
            <w:tcW w:w="608" w:type="pct"/>
            <w:tcBorders>
              <w:top w:val="nil"/>
              <w:left w:val="single" w:sz="4" w:space="0" w:color="auto"/>
              <w:bottom w:val="nil"/>
              <w:right w:val="single" w:sz="4" w:space="0" w:color="auto"/>
            </w:tcBorders>
          </w:tcPr>
          <w:p w14:paraId="13B7C8AF" w14:textId="77777777" w:rsidR="00A642CD" w:rsidRPr="00115CBA" w:rsidRDefault="00A642CD" w:rsidP="00945E55">
            <w:pPr>
              <w:pStyle w:val="TAC"/>
            </w:pPr>
          </w:p>
        </w:tc>
        <w:tc>
          <w:tcPr>
            <w:tcW w:w="736" w:type="pct"/>
            <w:tcBorders>
              <w:top w:val="nil"/>
              <w:left w:val="single" w:sz="4" w:space="0" w:color="auto"/>
              <w:bottom w:val="nil"/>
              <w:right w:val="single" w:sz="4" w:space="0" w:color="auto"/>
            </w:tcBorders>
          </w:tcPr>
          <w:p w14:paraId="0C9A90DC" w14:textId="77777777" w:rsidR="00A642CD" w:rsidRPr="00115CBA" w:rsidRDefault="00A642CD" w:rsidP="00945E55">
            <w:pPr>
              <w:pStyle w:val="TAC"/>
              <w:rPr>
                <w:lang w:eastAsia="fr-FR"/>
              </w:rPr>
            </w:pPr>
          </w:p>
        </w:tc>
        <w:tc>
          <w:tcPr>
            <w:tcW w:w="736" w:type="pct"/>
            <w:vMerge/>
            <w:tcBorders>
              <w:top w:val="single" w:sz="4" w:space="0" w:color="auto"/>
              <w:left w:val="single" w:sz="4" w:space="0" w:color="auto"/>
              <w:bottom w:val="single" w:sz="4" w:space="0" w:color="auto"/>
              <w:right w:val="single" w:sz="4" w:space="0" w:color="auto"/>
            </w:tcBorders>
            <w:vAlign w:val="center"/>
            <w:hideMark/>
          </w:tcPr>
          <w:p w14:paraId="20B3ECA4" w14:textId="77777777" w:rsidR="00A642CD" w:rsidRPr="00115CBA" w:rsidRDefault="00A642CD" w:rsidP="00945E55">
            <w:pPr>
              <w:spacing w:after="0"/>
              <w:rPr>
                <w:rFonts w:ascii="Arial" w:hAnsi="Arial"/>
                <w:sz w:val="18"/>
                <w:lang w:eastAsia="zh-CN"/>
              </w:rPr>
            </w:pPr>
          </w:p>
        </w:tc>
        <w:tc>
          <w:tcPr>
            <w:tcW w:w="663" w:type="pct"/>
            <w:vMerge/>
            <w:tcBorders>
              <w:top w:val="single" w:sz="4" w:space="0" w:color="auto"/>
              <w:left w:val="single" w:sz="4" w:space="0" w:color="auto"/>
              <w:bottom w:val="single" w:sz="4" w:space="0" w:color="auto"/>
              <w:right w:val="single" w:sz="4" w:space="0" w:color="auto"/>
            </w:tcBorders>
            <w:vAlign w:val="center"/>
            <w:hideMark/>
          </w:tcPr>
          <w:p w14:paraId="318A0334" w14:textId="77777777" w:rsidR="00A642CD" w:rsidRPr="00115CBA" w:rsidRDefault="00A642CD" w:rsidP="00945E55">
            <w:pPr>
              <w:spacing w:after="0"/>
              <w:rPr>
                <w:rFonts w:ascii="Arial" w:hAnsi="Arial"/>
                <w:sz w:val="18"/>
                <w:szCs w:val="18"/>
                <w:lang w:eastAsia="fr-FR"/>
              </w:rPr>
            </w:pPr>
          </w:p>
        </w:tc>
      </w:tr>
      <w:tr w:rsidR="00A642CD" w:rsidRPr="00115CBA" w14:paraId="2223BB77" w14:textId="77777777" w:rsidTr="00945E55">
        <w:trPr>
          <w:jc w:val="center"/>
        </w:trPr>
        <w:tc>
          <w:tcPr>
            <w:tcW w:w="653" w:type="pct"/>
            <w:vMerge/>
            <w:tcBorders>
              <w:top w:val="single" w:sz="4" w:space="0" w:color="auto"/>
              <w:left w:val="single" w:sz="4" w:space="0" w:color="auto"/>
              <w:bottom w:val="single" w:sz="4" w:space="0" w:color="auto"/>
              <w:right w:val="single" w:sz="4" w:space="0" w:color="auto"/>
            </w:tcBorders>
            <w:vAlign w:val="center"/>
            <w:hideMark/>
          </w:tcPr>
          <w:p w14:paraId="09711CA7" w14:textId="77777777" w:rsidR="00A642CD" w:rsidRPr="00115CBA" w:rsidRDefault="00A642CD" w:rsidP="00945E55">
            <w:pPr>
              <w:spacing w:after="0"/>
              <w:rPr>
                <w:rFonts w:ascii="Arial" w:hAnsi="Arial"/>
                <w:sz w:val="18"/>
                <w:lang w:eastAsia="zh-CN"/>
              </w:rPr>
            </w:pPr>
          </w:p>
        </w:tc>
        <w:tc>
          <w:tcPr>
            <w:tcW w:w="656" w:type="pct"/>
            <w:tcBorders>
              <w:top w:val="nil"/>
              <w:left w:val="single" w:sz="4" w:space="0" w:color="auto"/>
              <w:bottom w:val="nil"/>
              <w:right w:val="single" w:sz="4" w:space="0" w:color="auto"/>
            </w:tcBorders>
          </w:tcPr>
          <w:p w14:paraId="5364DB47" w14:textId="77777777" w:rsidR="00A642CD" w:rsidRPr="00115CBA" w:rsidRDefault="00A642CD" w:rsidP="00945E55">
            <w:pPr>
              <w:pStyle w:val="TAC"/>
              <w:rPr>
                <w:lang w:eastAsia="fr-FR"/>
              </w:rPr>
            </w:pPr>
          </w:p>
        </w:tc>
        <w:tc>
          <w:tcPr>
            <w:tcW w:w="655" w:type="pct"/>
            <w:tcBorders>
              <w:top w:val="single" w:sz="4" w:space="0" w:color="auto"/>
              <w:left w:val="single" w:sz="4" w:space="0" w:color="auto"/>
              <w:bottom w:val="nil"/>
              <w:right w:val="single" w:sz="4" w:space="0" w:color="auto"/>
            </w:tcBorders>
            <w:hideMark/>
          </w:tcPr>
          <w:p w14:paraId="5F3D1DDD" w14:textId="77777777" w:rsidR="00A642CD" w:rsidRPr="00115CBA" w:rsidRDefault="00A642CD" w:rsidP="00945E55">
            <w:pPr>
              <w:pStyle w:val="TAC"/>
              <w:rPr>
                <w:lang w:eastAsia="zh-CN"/>
              </w:rPr>
            </w:pPr>
            <w:r w:rsidRPr="00115CBA">
              <w:rPr>
                <w:lang w:eastAsia="fr-FR"/>
              </w:rPr>
              <w:t>32.125GHz &lt; f &lt;= 40.8GHz</w:t>
            </w:r>
          </w:p>
        </w:tc>
        <w:tc>
          <w:tcPr>
            <w:tcW w:w="608" w:type="pct"/>
            <w:tcBorders>
              <w:top w:val="nil"/>
              <w:left w:val="single" w:sz="4" w:space="0" w:color="auto"/>
              <w:bottom w:val="nil"/>
              <w:right w:val="single" w:sz="4" w:space="0" w:color="auto"/>
            </w:tcBorders>
          </w:tcPr>
          <w:p w14:paraId="46AF96C7" w14:textId="77777777" w:rsidR="00A642CD" w:rsidRPr="00115CBA" w:rsidRDefault="00A642CD" w:rsidP="00945E55">
            <w:pPr>
              <w:pStyle w:val="TAC"/>
            </w:pPr>
          </w:p>
        </w:tc>
        <w:tc>
          <w:tcPr>
            <w:tcW w:w="736" w:type="pct"/>
            <w:tcBorders>
              <w:top w:val="nil"/>
              <w:left w:val="single" w:sz="4" w:space="0" w:color="auto"/>
              <w:bottom w:val="nil"/>
              <w:right w:val="single" w:sz="4" w:space="0" w:color="auto"/>
            </w:tcBorders>
          </w:tcPr>
          <w:p w14:paraId="593834EC" w14:textId="77777777" w:rsidR="00A642CD" w:rsidRPr="00115CBA" w:rsidRDefault="00A642CD" w:rsidP="00945E55">
            <w:pPr>
              <w:pStyle w:val="TAC"/>
              <w:rPr>
                <w:lang w:eastAsia="fr-FR"/>
              </w:rPr>
            </w:pPr>
          </w:p>
        </w:tc>
        <w:tc>
          <w:tcPr>
            <w:tcW w:w="736" w:type="pct"/>
            <w:vMerge w:val="restart"/>
            <w:tcBorders>
              <w:top w:val="single" w:sz="4" w:space="0" w:color="auto"/>
              <w:left w:val="single" w:sz="4" w:space="0" w:color="auto"/>
              <w:bottom w:val="single" w:sz="4" w:space="0" w:color="auto"/>
              <w:right w:val="single" w:sz="4" w:space="0" w:color="auto"/>
            </w:tcBorders>
            <w:hideMark/>
          </w:tcPr>
          <w:p w14:paraId="5C531966" w14:textId="77777777" w:rsidR="00A642CD" w:rsidRPr="00115CBA" w:rsidRDefault="00A642CD" w:rsidP="00945E55">
            <w:pPr>
              <w:pStyle w:val="TAC"/>
              <w:rPr>
                <w:lang w:eastAsia="zh-CN"/>
              </w:rPr>
            </w:pPr>
            <w:r w:rsidRPr="00115CBA">
              <w:rPr>
                <w:szCs w:val="18"/>
                <w:lang w:eastAsia="fr-FR"/>
              </w:rPr>
              <w:t>4.81</w:t>
            </w:r>
          </w:p>
        </w:tc>
        <w:tc>
          <w:tcPr>
            <w:tcW w:w="663" w:type="pct"/>
            <w:vMerge w:val="restart"/>
            <w:tcBorders>
              <w:top w:val="single" w:sz="4" w:space="0" w:color="auto"/>
              <w:left w:val="single" w:sz="4" w:space="0" w:color="auto"/>
              <w:bottom w:val="single" w:sz="4" w:space="0" w:color="auto"/>
              <w:right w:val="single" w:sz="4" w:space="0" w:color="auto"/>
            </w:tcBorders>
            <w:hideMark/>
          </w:tcPr>
          <w:p w14:paraId="7B024BD2" w14:textId="77777777" w:rsidR="00A642CD" w:rsidRPr="00115CBA" w:rsidRDefault="00A642CD" w:rsidP="00945E55">
            <w:pPr>
              <w:pStyle w:val="TAC"/>
              <w:rPr>
                <w:szCs w:val="18"/>
                <w:lang w:eastAsia="fr-FR"/>
              </w:rPr>
            </w:pPr>
            <w:r w:rsidRPr="00115CBA">
              <w:rPr>
                <w:szCs w:val="18"/>
                <w:lang w:eastAsia="fr-FR"/>
              </w:rPr>
              <w:t>5.07</w:t>
            </w:r>
          </w:p>
        </w:tc>
      </w:tr>
      <w:tr w:rsidR="00A642CD" w:rsidRPr="00115CBA" w14:paraId="215D0DF4" w14:textId="77777777" w:rsidTr="00945E55">
        <w:trPr>
          <w:jc w:val="center"/>
        </w:trPr>
        <w:tc>
          <w:tcPr>
            <w:tcW w:w="653" w:type="pct"/>
            <w:vMerge/>
            <w:tcBorders>
              <w:top w:val="single" w:sz="4" w:space="0" w:color="auto"/>
              <w:left w:val="single" w:sz="4" w:space="0" w:color="auto"/>
              <w:bottom w:val="nil"/>
              <w:right w:val="single" w:sz="4" w:space="0" w:color="auto"/>
            </w:tcBorders>
            <w:vAlign w:val="center"/>
            <w:hideMark/>
          </w:tcPr>
          <w:p w14:paraId="4FDB8797" w14:textId="77777777" w:rsidR="00A642CD" w:rsidRPr="00115CBA" w:rsidRDefault="00A642CD" w:rsidP="00945E55">
            <w:pPr>
              <w:spacing w:after="0"/>
              <w:rPr>
                <w:rFonts w:ascii="Arial" w:hAnsi="Arial"/>
                <w:sz w:val="18"/>
                <w:lang w:eastAsia="zh-CN"/>
              </w:rPr>
            </w:pPr>
          </w:p>
        </w:tc>
        <w:tc>
          <w:tcPr>
            <w:tcW w:w="656" w:type="pct"/>
            <w:tcBorders>
              <w:top w:val="nil"/>
              <w:left w:val="single" w:sz="4" w:space="0" w:color="auto"/>
              <w:bottom w:val="nil"/>
              <w:right w:val="single" w:sz="4" w:space="0" w:color="auto"/>
            </w:tcBorders>
          </w:tcPr>
          <w:p w14:paraId="33ED9102" w14:textId="77777777" w:rsidR="00A642CD" w:rsidRPr="00115CBA" w:rsidRDefault="00A642CD" w:rsidP="00945E55">
            <w:pPr>
              <w:pStyle w:val="TAC"/>
            </w:pPr>
          </w:p>
        </w:tc>
        <w:tc>
          <w:tcPr>
            <w:tcW w:w="655" w:type="pct"/>
            <w:tcBorders>
              <w:top w:val="nil"/>
              <w:left w:val="single" w:sz="4" w:space="0" w:color="auto"/>
              <w:bottom w:val="single" w:sz="4" w:space="0" w:color="auto"/>
              <w:right w:val="single" w:sz="4" w:space="0" w:color="auto"/>
            </w:tcBorders>
          </w:tcPr>
          <w:p w14:paraId="3BE0DBCF" w14:textId="77777777" w:rsidR="00A642CD" w:rsidRPr="00115CBA" w:rsidRDefault="00A642CD" w:rsidP="00945E55">
            <w:pPr>
              <w:pStyle w:val="TAC"/>
            </w:pPr>
          </w:p>
        </w:tc>
        <w:tc>
          <w:tcPr>
            <w:tcW w:w="608" w:type="pct"/>
            <w:tcBorders>
              <w:top w:val="nil"/>
              <w:left w:val="single" w:sz="4" w:space="0" w:color="auto"/>
              <w:bottom w:val="nil"/>
              <w:right w:val="single" w:sz="4" w:space="0" w:color="auto"/>
            </w:tcBorders>
          </w:tcPr>
          <w:p w14:paraId="3C5D651F" w14:textId="77777777" w:rsidR="00A642CD" w:rsidRPr="00115CBA" w:rsidRDefault="00A642CD" w:rsidP="00945E55">
            <w:pPr>
              <w:pStyle w:val="TAC"/>
              <w:rPr>
                <w:lang w:eastAsia="fr-FR"/>
              </w:rPr>
            </w:pPr>
          </w:p>
        </w:tc>
        <w:tc>
          <w:tcPr>
            <w:tcW w:w="736" w:type="pct"/>
            <w:tcBorders>
              <w:top w:val="nil"/>
              <w:left w:val="single" w:sz="4" w:space="0" w:color="auto"/>
              <w:bottom w:val="nil"/>
              <w:right w:val="single" w:sz="4" w:space="0" w:color="auto"/>
            </w:tcBorders>
          </w:tcPr>
          <w:p w14:paraId="65FD36B1" w14:textId="77777777" w:rsidR="00A642CD" w:rsidRPr="00115CBA" w:rsidRDefault="00A642CD" w:rsidP="00945E55">
            <w:pPr>
              <w:pStyle w:val="TAC"/>
              <w:rPr>
                <w:lang w:eastAsia="fr-FR"/>
              </w:rPr>
            </w:pPr>
          </w:p>
        </w:tc>
        <w:tc>
          <w:tcPr>
            <w:tcW w:w="736" w:type="pct"/>
            <w:vMerge/>
            <w:tcBorders>
              <w:top w:val="single" w:sz="4" w:space="0" w:color="auto"/>
              <w:left w:val="single" w:sz="4" w:space="0" w:color="auto"/>
              <w:bottom w:val="single" w:sz="4" w:space="0" w:color="auto"/>
              <w:right w:val="single" w:sz="4" w:space="0" w:color="auto"/>
            </w:tcBorders>
            <w:vAlign w:val="center"/>
            <w:hideMark/>
          </w:tcPr>
          <w:p w14:paraId="3E281BBD" w14:textId="77777777" w:rsidR="00A642CD" w:rsidRPr="00115CBA" w:rsidRDefault="00A642CD" w:rsidP="00945E55">
            <w:pPr>
              <w:spacing w:after="0"/>
              <w:rPr>
                <w:rFonts w:ascii="Arial" w:hAnsi="Arial"/>
                <w:sz w:val="18"/>
                <w:lang w:eastAsia="zh-CN"/>
              </w:rPr>
            </w:pPr>
          </w:p>
        </w:tc>
        <w:tc>
          <w:tcPr>
            <w:tcW w:w="663" w:type="pct"/>
            <w:vMerge/>
            <w:tcBorders>
              <w:top w:val="single" w:sz="4" w:space="0" w:color="auto"/>
              <w:left w:val="single" w:sz="4" w:space="0" w:color="auto"/>
              <w:bottom w:val="single" w:sz="4" w:space="0" w:color="auto"/>
              <w:right w:val="single" w:sz="4" w:space="0" w:color="auto"/>
            </w:tcBorders>
            <w:vAlign w:val="center"/>
            <w:hideMark/>
          </w:tcPr>
          <w:p w14:paraId="23BCE9AB" w14:textId="77777777" w:rsidR="00A642CD" w:rsidRPr="00115CBA" w:rsidRDefault="00A642CD" w:rsidP="00945E55">
            <w:pPr>
              <w:spacing w:after="0"/>
              <w:rPr>
                <w:rFonts w:ascii="Arial" w:hAnsi="Arial"/>
                <w:sz w:val="18"/>
                <w:szCs w:val="18"/>
                <w:lang w:eastAsia="fr-FR"/>
              </w:rPr>
            </w:pPr>
          </w:p>
        </w:tc>
      </w:tr>
      <w:tr w:rsidR="00A642CD" w:rsidRPr="00115CBA" w14:paraId="6EE6C8C4" w14:textId="77777777" w:rsidTr="00945E55">
        <w:trPr>
          <w:jc w:val="center"/>
        </w:trPr>
        <w:tc>
          <w:tcPr>
            <w:tcW w:w="653" w:type="pct"/>
            <w:tcBorders>
              <w:top w:val="nil"/>
              <w:left w:val="single" w:sz="4" w:space="0" w:color="auto"/>
              <w:bottom w:val="single" w:sz="4" w:space="0" w:color="auto"/>
              <w:right w:val="single" w:sz="4" w:space="0" w:color="auto"/>
            </w:tcBorders>
            <w:vAlign w:val="center"/>
          </w:tcPr>
          <w:p w14:paraId="09ED1266" w14:textId="77777777" w:rsidR="00A642CD" w:rsidRPr="00115CBA" w:rsidRDefault="00A642CD" w:rsidP="00945E55">
            <w:pPr>
              <w:pStyle w:val="TAC"/>
              <w:rPr>
                <w:lang w:eastAsia="zh-CN"/>
              </w:rPr>
            </w:pPr>
          </w:p>
        </w:tc>
        <w:tc>
          <w:tcPr>
            <w:tcW w:w="656" w:type="pct"/>
            <w:tcBorders>
              <w:top w:val="nil"/>
              <w:left w:val="single" w:sz="4" w:space="0" w:color="auto"/>
              <w:bottom w:val="single" w:sz="4" w:space="0" w:color="auto"/>
              <w:right w:val="single" w:sz="4" w:space="0" w:color="auto"/>
            </w:tcBorders>
          </w:tcPr>
          <w:p w14:paraId="66E794D7" w14:textId="77777777" w:rsidR="00A642CD" w:rsidRPr="00115CBA" w:rsidRDefault="00A642CD" w:rsidP="00945E55">
            <w:pPr>
              <w:pStyle w:val="TAC"/>
            </w:pPr>
          </w:p>
        </w:tc>
        <w:tc>
          <w:tcPr>
            <w:tcW w:w="655" w:type="pct"/>
            <w:tcBorders>
              <w:top w:val="nil"/>
              <w:left w:val="single" w:sz="4" w:space="0" w:color="auto"/>
              <w:bottom w:val="single" w:sz="4" w:space="0" w:color="auto"/>
              <w:right w:val="single" w:sz="4" w:space="0" w:color="auto"/>
            </w:tcBorders>
          </w:tcPr>
          <w:p w14:paraId="5D45E860" w14:textId="77777777" w:rsidR="00A642CD" w:rsidRPr="00115CBA" w:rsidRDefault="00A642CD" w:rsidP="00945E55">
            <w:pPr>
              <w:pStyle w:val="TAC"/>
            </w:pPr>
            <w:r w:rsidRPr="00115CBA">
              <w:t>40.8GHz &lt; f &lt;= 44.3GHz</w:t>
            </w:r>
          </w:p>
        </w:tc>
        <w:tc>
          <w:tcPr>
            <w:tcW w:w="608" w:type="pct"/>
            <w:tcBorders>
              <w:top w:val="nil"/>
              <w:left w:val="single" w:sz="4" w:space="0" w:color="auto"/>
              <w:bottom w:val="single" w:sz="4" w:space="0" w:color="auto"/>
              <w:right w:val="single" w:sz="4" w:space="0" w:color="auto"/>
            </w:tcBorders>
          </w:tcPr>
          <w:p w14:paraId="5DF096C5" w14:textId="77777777" w:rsidR="00A642CD" w:rsidRPr="00115CBA" w:rsidRDefault="00A642CD" w:rsidP="00945E55">
            <w:pPr>
              <w:pStyle w:val="TAC"/>
              <w:rPr>
                <w:lang w:eastAsia="fr-FR"/>
              </w:rPr>
            </w:pPr>
          </w:p>
        </w:tc>
        <w:tc>
          <w:tcPr>
            <w:tcW w:w="736" w:type="pct"/>
            <w:tcBorders>
              <w:top w:val="nil"/>
              <w:left w:val="single" w:sz="4" w:space="0" w:color="auto"/>
              <w:bottom w:val="single" w:sz="4" w:space="0" w:color="auto"/>
              <w:right w:val="single" w:sz="4" w:space="0" w:color="auto"/>
            </w:tcBorders>
          </w:tcPr>
          <w:p w14:paraId="71D4F2FB" w14:textId="77777777" w:rsidR="00A642CD" w:rsidRPr="00115CBA" w:rsidRDefault="00A642CD" w:rsidP="00945E55">
            <w:pPr>
              <w:pStyle w:val="TAC"/>
              <w:rPr>
                <w:lang w:eastAsia="fr-FR"/>
              </w:rPr>
            </w:pPr>
          </w:p>
        </w:tc>
        <w:tc>
          <w:tcPr>
            <w:tcW w:w="736" w:type="pct"/>
            <w:tcBorders>
              <w:top w:val="single" w:sz="4" w:space="0" w:color="auto"/>
              <w:left w:val="single" w:sz="4" w:space="0" w:color="auto"/>
              <w:bottom w:val="single" w:sz="4" w:space="0" w:color="auto"/>
              <w:right w:val="single" w:sz="4" w:space="0" w:color="auto"/>
            </w:tcBorders>
          </w:tcPr>
          <w:p w14:paraId="117A8B36" w14:textId="77777777" w:rsidR="00A642CD" w:rsidRPr="00115CBA" w:rsidRDefault="00A642CD" w:rsidP="00945E55">
            <w:pPr>
              <w:pStyle w:val="TAC"/>
              <w:rPr>
                <w:lang w:eastAsia="zh-CN"/>
              </w:rPr>
            </w:pPr>
            <w:r w:rsidRPr="00115CBA">
              <w:rPr>
                <w:szCs w:val="18"/>
                <w:lang w:eastAsia="fr-FR"/>
              </w:rPr>
              <w:t>6.16</w:t>
            </w:r>
          </w:p>
        </w:tc>
        <w:tc>
          <w:tcPr>
            <w:tcW w:w="663" w:type="pct"/>
            <w:tcBorders>
              <w:top w:val="single" w:sz="4" w:space="0" w:color="auto"/>
              <w:left w:val="single" w:sz="4" w:space="0" w:color="auto"/>
              <w:bottom w:val="single" w:sz="4" w:space="0" w:color="auto"/>
              <w:right w:val="single" w:sz="4" w:space="0" w:color="auto"/>
            </w:tcBorders>
          </w:tcPr>
          <w:p w14:paraId="253B4C31" w14:textId="77777777" w:rsidR="00A642CD" w:rsidRPr="00115CBA" w:rsidRDefault="00A642CD" w:rsidP="00945E55">
            <w:pPr>
              <w:pStyle w:val="TAC"/>
              <w:rPr>
                <w:szCs w:val="18"/>
                <w:lang w:eastAsia="fr-FR"/>
              </w:rPr>
            </w:pPr>
            <w:r w:rsidRPr="00115CBA">
              <w:rPr>
                <w:szCs w:val="18"/>
                <w:lang w:eastAsia="fr-FR"/>
              </w:rPr>
              <w:t>TBD</w:t>
            </w:r>
          </w:p>
        </w:tc>
      </w:tr>
      <w:tr w:rsidR="00A642CD" w:rsidRPr="00115CBA" w14:paraId="1036DFDD" w14:textId="77777777" w:rsidTr="00945E55">
        <w:trPr>
          <w:jc w:val="center"/>
        </w:trPr>
        <w:tc>
          <w:tcPr>
            <w:tcW w:w="653" w:type="pct"/>
            <w:vMerge w:val="restart"/>
            <w:tcBorders>
              <w:top w:val="single" w:sz="4" w:space="0" w:color="auto"/>
              <w:left w:val="single" w:sz="4" w:space="0" w:color="auto"/>
              <w:bottom w:val="single" w:sz="4" w:space="0" w:color="auto"/>
              <w:right w:val="single" w:sz="4" w:space="0" w:color="auto"/>
            </w:tcBorders>
            <w:hideMark/>
          </w:tcPr>
          <w:p w14:paraId="26B106A8" w14:textId="77777777" w:rsidR="00A642CD" w:rsidRPr="00115CBA" w:rsidRDefault="00A642CD" w:rsidP="00945E55">
            <w:pPr>
              <w:pStyle w:val="TAC"/>
              <w:rPr>
                <w:lang w:eastAsia="zh-CN"/>
              </w:rPr>
            </w:pPr>
            <w:r w:rsidRPr="00115CBA">
              <w:rPr>
                <w:lang w:eastAsia="zh-CN"/>
              </w:rPr>
              <w:t>PC1</w:t>
            </w:r>
          </w:p>
        </w:tc>
        <w:tc>
          <w:tcPr>
            <w:tcW w:w="656" w:type="pct"/>
            <w:tcBorders>
              <w:top w:val="single" w:sz="4" w:space="0" w:color="auto"/>
              <w:left w:val="single" w:sz="4" w:space="0" w:color="auto"/>
              <w:bottom w:val="nil"/>
              <w:right w:val="single" w:sz="4" w:space="0" w:color="auto"/>
            </w:tcBorders>
          </w:tcPr>
          <w:p w14:paraId="705933D2" w14:textId="77777777" w:rsidR="00A642CD" w:rsidRPr="00115CBA" w:rsidRDefault="00A642CD" w:rsidP="00945E55">
            <w:pPr>
              <w:pStyle w:val="TAC"/>
              <w:rPr>
                <w:lang w:eastAsia="zh-CN"/>
              </w:rPr>
            </w:pPr>
            <w:r w:rsidRPr="00115CBA">
              <w:rPr>
                <w:lang w:eastAsia="zh-CN"/>
              </w:rPr>
              <w:t>SISO, MIMO</w:t>
            </w:r>
          </w:p>
        </w:tc>
        <w:tc>
          <w:tcPr>
            <w:tcW w:w="655" w:type="pct"/>
            <w:tcBorders>
              <w:top w:val="single" w:sz="4" w:space="0" w:color="auto"/>
              <w:left w:val="single" w:sz="4" w:space="0" w:color="auto"/>
              <w:bottom w:val="nil"/>
              <w:right w:val="single" w:sz="4" w:space="0" w:color="auto"/>
            </w:tcBorders>
            <w:hideMark/>
          </w:tcPr>
          <w:p w14:paraId="2925E27F" w14:textId="77777777" w:rsidR="00A642CD" w:rsidRPr="00115CBA" w:rsidRDefault="00A642CD" w:rsidP="00945E55">
            <w:pPr>
              <w:pStyle w:val="TAC"/>
            </w:pPr>
            <w:r w:rsidRPr="00115CBA">
              <w:rPr>
                <w:lang w:eastAsia="zh-CN"/>
              </w:rPr>
              <w:t>23.45GHz &lt;= f &lt;=</w:t>
            </w:r>
            <w:r w:rsidRPr="00115CBA">
              <w:rPr>
                <w:lang w:eastAsia="fr-FR"/>
              </w:rPr>
              <w:t xml:space="preserve"> 32.125GHz</w:t>
            </w:r>
          </w:p>
        </w:tc>
        <w:tc>
          <w:tcPr>
            <w:tcW w:w="608" w:type="pct"/>
            <w:tcBorders>
              <w:top w:val="single" w:sz="4" w:space="0" w:color="auto"/>
              <w:left w:val="single" w:sz="4" w:space="0" w:color="auto"/>
              <w:bottom w:val="nil"/>
              <w:right w:val="single" w:sz="4" w:space="0" w:color="auto"/>
            </w:tcBorders>
            <w:hideMark/>
          </w:tcPr>
          <w:p w14:paraId="2D6EE87F" w14:textId="77777777" w:rsidR="00A642CD" w:rsidRPr="00115CBA" w:rsidRDefault="00A642CD" w:rsidP="00945E55">
            <w:pPr>
              <w:pStyle w:val="TAC"/>
              <w:rPr>
                <w:lang w:eastAsia="fr-FR"/>
              </w:rPr>
            </w:pPr>
            <w:r w:rsidRPr="00115CBA">
              <w:rPr>
                <w:lang w:eastAsia="fr-FR"/>
              </w:rPr>
              <w:t>BW &lt;= 400MHz</w:t>
            </w:r>
          </w:p>
        </w:tc>
        <w:tc>
          <w:tcPr>
            <w:tcW w:w="736" w:type="pct"/>
            <w:tcBorders>
              <w:top w:val="single" w:sz="4" w:space="0" w:color="auto"/>
              <w:left w:val="single" w:sz="4" w:space="0" w:color="auto"/>
              <w:bottom w:val="nil"/>
              <w:right w:val="single" w:sz="4" w:space="0" w:color="auto"/>
            </w:tcBorders>
            <w:hideMark/>
          </w:tcPr>
          <w:p w14:paraId="12DA191F" w14:textId="77777777" w:rsidR="00A642CD" w:rsidRPr="00115CBA" w:rsidRDefault="00A642CD" w:rsidP="00945E55">
            <w:pPr>
              <w:pStyle w:val="TAC"/>
              <w:rPr>
                <w:lang w:eastAsia="fr-FR"/>
              </w:rPr>
            </w:pPr>
            <w:r w:rsidRPr="00115CBA">
              <w:rPr>
                <w:lang w:eastAsia="fr-FR"/>
              </w:rPr>
              <w:t>P = Max Output Power</w:t>
            </w:r>
          </w:p>
        </w:tc>
        <w:tc>
          <w:tcPr>
            <w:tcW w:w="736" w:type="pct"/>
            <w:vMerge w:val="restart"/>
            <w:tcBorders>
              <w:top w:val="single" w:sz="4" w:space="0" w:color="auto"/>
              <w:left w:val="single" w:sz="4" w:space="0" w:color="auto"/>
              <w:bottom w:val="single" w:sz="4" w:space="0" w:color="auto"/>
              <w:right w:val="single" w:sz="4" w:space="0" w:color="auto"/>
            </w:tcBorders>
            <w:hideMark/>
          </w:tcPr>
          <w:p w14:paraId="54026A97" w14:textId="77777777" w:rsidR="00A642CD" w:rsidRPr="00115CBA" w:rsidRDefault="00A642CD" w:rsidP="00945E55">
            <w:pPr>
              <w:pStyle w:val="TAC"/>
              <w:rPr>
                <w:lang w:eastAsia="zh-CN"/>
              </w:rPr>
            </w:pPr>
            <w:r w:rsidRPr="00115CBA">
              <w:rPr>
                <w:szCs w:val="18"/>
                <w:lang w:eastAsia="fr-FR"/>
              </w:rPr>
              <w:t>4.64</w:t>
            </w:r>
          </w:p>
        </w:tc>
        <w:tc>
          <w:tcPr>
            <w:tcW w:w="663" w:type="pct"/>
            <w:vMerge w:val="restart"/>
            <w:tcBorders>
              <w:top w:val="single" w:sz="4" w:space="0" w:color="auto"/>
              <w:left w:val="single" w:sz="4" w:space="0" w:color="auto"/>
              <w:bottom w:val="single" w:sz="4" w:space="0" w:color="auto"/>
              <w:right w:val="single" w:sz="4" w:space="0" w:color="auto"/>
            </w:tcBorders>
            <w:hideMark/>
          </w:tcPr>
          <w:p w14:paraId="7BC002C3" w14:textId="77777777" w:rsidR="00A642CD" w:rsidRPr="00115CBA" w:rsidRDefault="00A642CD" w:rsidP="00945E55">
            <w:pPr>
              <w:pStyle w:val="TAC"/>
              <w:rPr>
                <w:szCs w:val="18"/>
                <w:lang w:eastAsia="fr-FR"/>
              </w:rPr>
            </w:pPr>
            <w:r w:rsidRPr="00115CBA">
              <w:rPr>
                <w:szCs w:val="18"/>
                <w:lang w:eastAsia="fr-FR"/>
              </w:rPr>
              <w:t>4.90</w:t>
            </w:r>
          </w:p>
        </w:tc>
      </w:tr>
      <w:tr w:rsidR="00A642CD" w:rsidRPr="00115CBA" w14:paraId="3FA7C706" w14:textId="77777777" w:rsidTr="00945E55">
        <w:trPr>
          <w:jc w:val="center"/>
        </w:trPr>
        <w:tc>
          <w:tcPr>
            <w:tcW w:w="653" w:type="pct"/>
            <w:vMerge/>
            <w:tcBorders>
              <w:top w:val="single" w:sz="4" w:space="0" w:color="auto"/>
              <w:left w:val="single" w:sz="4" w:space="0" w:color="auto"/>
              <w:bottom w:val="single" w:sz="4" w:space="0" w:color="auto"/>
              <w:right w:val="single" w:sz="4" w:space="0" w:color="auto"/>
            </w:tcBorders>
            <w:vAlign w:val="center"/>
            <w:hideMark/>
          </w:tcPr>
          <w:p w14:paraId="2436DFDA" w14:textId="77777777" w:rsidR="00A642CD" w:rsidRPr="00115CBA" w:rsidRDefault="00A642CD" w:rsidP="00945E55">
            <w:pPr>
              <w:spacing w:after="0"/>
              <w:rPr>
                <w:rFonts w:ascii="Arial" w:hAnsi="Arial"/>
                <w:sz w:val="18"/>
                <w:lang w:eastAsia="zh-CN"/>
              </w:rPr>
            </w:pPr>
          </w:p>
        </w:tc>
        <w:tc>
          <w:tcPr>
            <w:tcW w:w="656" w:type="pct"/>
            <w:tcBorders>
              <w:top w:val="nil"/>
              <w:left w:val="single" w:sz="4" w:space="0" w:color="auto"/>
              <w:bottom w:val="nil"/>
              <w:right w:val="single" w:sz="4" w:space="0" w:color="auto"/>
            </w:tcBorders>
          </w:tcPr>
          <w:p w14:paraId="68367B5F" w14:textId="77777777" w:rsidR="00A642CD" w:rsidRPr="00115CBA" w:rsidRDefault="00A642CD" w:rsidP="00945E55">
            <w:pPr>
              <w:pStyle w:val="TAC"/>
              <w:rPr>
                <w:lang w:eastAsia="zh-CN"/>
              </w:rPr>
            </w:pPr>
          </w:p>
        </w:tc>
        <w:tc>
          <w:tcPr>
            <w:tcW w:w="655" w:type="pct"/>
            <w:tcBorders>
              <w:top w:val="nil"/>
              <w:left w:val="single" w:sz="4" w:space="0" w:color="auto"/>
              <w:bottom w:val="single" w:sz="4" w:space="0" w:color="auto"/>
              <w:right w:val="single" w:sz="4" w:space="0" w:color="auto"/>
            </w:tcBorders>
          </w:tcPr>
          <w:p w14:paraId="0D27C8CD" w14:textId="77777777" w:rsidR="00A642CD" w:rsidRPr="00115CBA" w:rsidRDefault="00A642CD" w:rsidP="00945E55">
            <w:pPr>
              <w:pStyle w:val="TAC"/>
              <w:rPr>
                <w:lang w:eastAsia="zh-CN"/>
              </w:rPr>
            </w:pPr>
          </w:p>
        </w:tc>
        <w:tc>
          <w:tcPr>
            <w:tcW w:w="608" w:type="pct"/>
            <w:tcBorders>
              <w:top w:val="nil"/>
              <w:left w:val="single" w:sz="4" w:space="0" w:color="auto"/>
              <w:bottom w:val="nil"/>
              <w:right w:val="single" w:sz="4" w:space="0" w:color="auto"/>
            </w:tcBorders>
          </w:tcPr>
          <w:p w14:paraId="4A4F196B" w14:textId="77777777" w:rsidR="00A642CD" w:rsidRPr="00115CBA" w:rsidRDefault="00A642CD" w:rsidP="00945E55">
            <w:pPr>
              <w:pStyle w:val="TAC"/>
            </w:pPr>
          </w:p>
        </w:tc>
        <w:tc>
          <w:tcPr>
            <w:tcW w:w="736" w:type="pct"/>
            <w:tcBorders>
              <w:top w:val="nil"/>
              <w:left w:val="single" w:sz="4" w:space="0" w:color="auto"/>
              <w:bottom w:val="nil"/>
              <w:right w:val="single" w:sz="4" w:space="0" w:color="auto"/>
            </w:tcBorders>
          </w:tcPr>
          <w:p w14:paraId="578EF982" w14:textId="77777777" w:rsidR="00A642CD" w:rsidRPr="00115CBA" w:rsidRDefault="00A642CD" w:rsidP="00945E55">
            <w:pPr>
              <w:pStyle w:val="TAC"/>
              <w:rPr>
                <w:lang w:eastAsia="fr-FR"/>
              </w:rPr>
            </w:pPr>
          </w:p>
        </w:tc>
        <w:tc>
          <w:tcPr>
            <w:tcW w:w="736" w:type="pct"/>
            <w:vMerge/>
            <w:tcBorders>
              <w:top w:val="single" w:sz="4" w:space="0" w:color="auto"/>
              <w:left w:val="single" w:sz="4" w:space="0" w:color="auto"/>
              <w:bottom w:val="single" w:sz="4" w:space="0" w:color="auto"/>
              <w:right w:val="single" w:sz="4" w:space="0" w:color="auto"/>
            </w:tcBorders>
            <w:vAlign w:val="center"/>
            <w:hideMark/>
          </w:tcPr>
          <w:p w14:paraId="2306CFB0" w14:textId="77777777" w:rsidR="00A642CD" w:rsidRPr="00115CBA" w:rsidRDefault="00A642CD" w:rsidP="00945E55">
            <w:pPr>
              <w:spacing w:after="0"/>
              <w:rPr>
                <w:rFonts w:ascii="Arial" w:hAnsi="Arial"/>
                <w:sz w:val="18"/>
                <w:lang w:eastAsia="zh-CN"/>
              </w:rPr>
            </w:pPr>
          </w:p>
        </w:tc>
        <w:tc>
          <w:tcPr>
            <w:tcW w:w="663" w:type="pct"/>
            <w:vMerge/>
            <w:tcBorders>
              <w:top w:val="single" w:sz="4" w:space="0" w:color="auto"/>
              <w:left w:val="single" w:sz="4" w:space="0" w:color="auto"/>
              <w:bottom w:val="single" w:sz="4" w:space="0" w:color="auto"/>
              <w:right w:val="single" w:sz="4" w:space="0" w:color="auto"/>
            </w:tcBorders>
            <w:vAlign w:val="center"/>
            <w:hideMark/>
          </w:tcPr>
          <w:p w14:paraId="575A5626" w14:textId="77777777" w:rsidR="00A642CD" w:rsidRPr="00115CBA" w:rsidRDefault="00A642CD" w:rsidP="00945E55">
            <w:pPr>
              <w:spacing w:after="0"/>
              <w:rPr>
                <w:rFonts w:ascii="Arial" w:hAnsi="Arial"/>
                <w:sz w:val="18"/>
                <w:szCs w:val="18"/>
                <w:lang w:eastAsia="fr-FR"/>
              </w:rPr>
            </w:pPr>
          </w:p>
        </w:tc>
      </w:tr>
      <w:tr w:rsidR="00A642CD" w:rsidRPr="00115CBA" w14:paraId="495D6245" w14:textId="77777777" w:rsidTr="00945E55">
        <w:trPr>
          <w:jc w:val="center"/>
        </w:trPr>
        <w:tc>
          <w:tcPr>
            <w:tcW w:w="653" w:type="pct"/>
            <w:vMerge/>
            <w:tcBorders>
              <w:top w:val="single" w:sz="4" w:space="0" w:color="auto"/>
              <w:left w:val="single" w:sz="4" w:space="0" w:color="auto"/>
              <w:bottom w:val="single" w:sz="4" w:space="0" w:color="auto"/>
              <w:right w:val="single" w:sz="4" w:space="0" w:color="auto"/>
            </w:tcBorders>
            <w:vAlign w:val="center"/>
            <w:hideMark/>
          </w:tcPr>
          <w:p w14:paraId="228AF524" w14:textId="77777777" w:rsidR="00A642CD" w:rsidRPr="00115CBA" w:rsidRDefault="00A642CD" w:rsidP="00945E55">
            <w:pPr>
              <w:spacing w:after="0"/>
              <w:rPr>
                <w:rFonts w:ascii="Arial" w:hAnsi="Arial"/>
                <w:sz w:val="18"/>
                <w:lang w:eastAsia="zh-CN"/>
              </w:rPr>
            </w:pPr>
          </w:p>
        </w:tc>
        <w:tc>
          <w:tcPr>
            <w:tcW w:w="656" w:type="pct"/>
            <w:tcBorders>
              <w:top w:val="nil"/>
              <w:left w:val="single" w:sz="4" w:space="0" w:color="auto"/>
              <w:bottom w:val="nil"/>
              <w:right w:val="single" w:sz="4" w:space="0" w:color="auto"/>
            </w:tcBorders>
          </w:tcPr>
          <w:p w14:paraId="47EB3640" w14:textId="77777777" w:rsidR="00A642CD" w:rsidRPr="00115CBA" w:rsidRDefault="00A642CD" w:rsidP="00945E55">
            <w:pPr>
              <w:pStyle w:val="TAC"/>
              <w:rPr>
                <w:lang w:eastAsia="fr-FR"/>
              </w:rPr>
            </w:pPr>
          </w:p>
        </w:tc>
        <w:tc>
          <w:tcPr>
            <w:tcW w:w="655" w:type="pct"/>
            <w:tcBorders>
              <w:top w:val="single" w:sz="4" w:space="0" w:color="auto"/>
              <w:left w:val="single" w:sz="4" w:space="0" w:color="auto"/>
              <w:bottom w:val="nil"/>
              <w:right w:val="single" w:sz="4" w:space="0" w:color="auto"/>
            </w:tcBorders>
            <w:hideMark/>
          </w:tcPr>
          <w:p w14:paraId="258D1CBA" w14:textId="77777777" w:rsidR="00A642CD" w:rsidRPr="00115CBA" w:rsidRDefault="00A642CD" w:rsidP="00945E55">
            <w:pPr>
              <w:pStyle w:val="TAC"/>
              <w:rPr>
                <w:lang w:eastAsia="zh-CN"/>
              </w:rPr>
            </w:pPr>
            <w:r w:rsidRPr="00115CBA">
              <w:rPr>
                <w:lang w:eastAsia="fr-FR"/>
              </w:rPr>
              <w:t>32.125GHz &lt; f &lt;= 40.8GHz</w:t>
            </w:r>
          </w:p>
        </w:tc>
        <w:tc>
          <w:tcPr>
            <w:tcW w:w="608" w:type="pct"/>
            <w:tcBorders>
              <w:top w:val="nil"/>
              <w:left w:val="single" w:sz="4" w:space="0" w:color="auto"/>
              <w:bottom w:val="nil"/>
              <w:right w:val="single" w:sz="4" w:space="0" w:color="auto"/>
            </w:tcBorders>
          </w:tcPr>
          <w:p w14:paraId="3193DF7E" w14:textId="77777777" w:rsidR="00A642CD" w:rsidRPr="00115CBA" w:rsidRDefault="00A642CD" w:rsidP="00945E55">
            <w:pPr>
              <w:pStyle w:val="TAC"/>
            </w:pPr>
          </w:p>
        </w:tc>
        <w:tc>
          <w:tcPr>
            <w:tcW w:w="736" w:type="pct"/>
            <w:tcBorders>
              <w:top w:val="nil"/>
              <w:left w:val="single" w:sz="4" w:space="0" w:color="auto"/>
              <w:bottom w:val="nil"/>
              <w:right w:val="single" w:sz="4" w:space="0" w:color="auto"/>
            </w:tcBorders>
          </w:tcPr>
          <w:p w14:paraId="10F1A909" w14:textId="77777777" w:rsidR="00A642CD" w:rsidRPr="00115CBA" w:rsidRDefault="00A642CD" w:rsidP="00945E55">
            <w:pPr>
              <w:pStyle w:val="TAC"/>
              <w:rPr>
                <w:lang w:eastAsia="fr-FR"/>
              </w:rPr>
            </w:pPr>
          </w:p>
        </w:tc>
        <w:tc>
          <w:tcPr>
            <w:tcW w:w="736" w:type="pct"/>
            <w:vMerge w:val="restart"/>
            <w:tcBorders>
              <w:top w:val="single" w:sz="4" w:space="0" w:color="auto"/>
              <w:left w:val="single" w:sz="4" w:space="0" w:color="auto"/>
              <w:bottom w:val="single" w:sz="4" w:space="0" w:color="auto"/>
              <w:right w:val="single" w:sz="4" w:space="0" w:color="auto"/>
            </w:tcBorders>
            <w:hideMark/>
          </w:tcPr>
          <w:p w14:paraId="21EE83F4" w14:textId="77777777" w:rsidR="00A642CD" w:rsidRPr="00115CBA" w:rsidRDefault="00A642CD" w:rsidP="00945E55">
            <w:pPr>
              <w:pStyle w:val="TAC"/>
              <w:rPr>
                <w:lang w:eastAsia="zh-CN"/>
              </w:rPr>
            </w:pPr>
            <w:r w:rsidRPr="00115CBA">
              <w:rPr>
                <w:szCs w:val="18"/>
                <w:lang w:eastAsia="fr-FR"/>
              </w:rPr>
              <w:t>4.78</w:t>
            </w:r>
          </w:p>
        </w:tc>
        <w:tc>
          <w:tcPr>
            <w:tcW w:w="663" w:type="pct"/>
            <w:vMerge w:val="restart"/>
            <w:tcBorders>
              <w:top w:val="single" w:sz="4" w:space="0" w:color="auto"/>
              <w:left w:val="single" w:sz="4" w:space="0" w:color="auto"/>
              <w:bottom w:val="single" w:sz="4" w:space="0" w:color="auto"/>
              <w:right w:val="single" w:sz="4" w:space="0" w:color="auto"/>
            </w:tcBorders>
            <w:hideMark/>
          </w:tcPr>
          <w:p w14:paraId="5648FEA2" w14:textId="77777777" w:rsidR="00A642CD" w:rsidRPr="00115CBA" w:rsidRDefault="00A642CD" w:rsidP="00945E55">
            <w:pPr>
              <w:pStyle w:val="TAC"/>
              <w:rPr>
                <w:szCs w:val="18"/>
                <w:lang w:eastAsia="fr-FR"/>
              </w:rPr>
            </w:pPr>
            <w:r w:rsidRPr="00115CBA">
              <w:rPr>
                <w:szCs w:val="18"/>
                <w:lang w:eastAsia="fr-FR"/>
              </w:rPr>
              <w:t>5.04</w:t>
            </w:r>
          </w:p>
        </w:tc>
      </w:tr>
      <w:tr w:rsidR="00A642CD" w:rsidRPr="00115CBA" w14:paraId="65937B68" w14:textId="77777777" w:rsidTr="00945E55">
        <w:trPr>
          <w:jc w:val="center"/>
        </w:trPr>
        <w:tc>
          <w:tcPr>
            <w:tcW w:w="653" w:type="pct"/>
            <w:vMerge/>
            <w:tcBorders>
              <w:top w:val="single" w:sz="4" w:space="0" w:color="auto"/>
              <w:left w:val="single" w:sz="4" w:space="0" w:color="auto"/>
              <w:bottom w:val="single" w:sz="4" w:space="0" w:color="auto"/>
              <w:right w:val="single" w:sz="4" w:space="0" w:color="auto"/>
            </w:tcBorders>
            <w:vAlign w:val="center"/>
            <w:hideMark/>
          </w:tcPr>
          <w:p w14:paraId="1E8FCD9B" w14:textId="77777777" w:rsidR="00A642CD" w:rsidRPr="00115CBA" w:rsidRDefault="00A642CD" w:rsidP="00945E55">
            <w:pPr>
              <w:spacing w:after="0"/>
              <w:rPr>
                <w:rFonts w:ascii="Arial" w:hAnsi="Arial"/>
                <w:sz w:val="18"/>
                <w:lang w:eastAsia="zh-CN"/>
              </w:rPr>
            </w:pPr>
          </w:p>
        </w:tc>
        <w:tc>
          <w:tcPr>
            <w:tcW w:w="656" w:type="pct"/>
            <w:tcBorders>
              <w:top w:val="nil"/>
              <w:left w:val="single" w:sz="4" w:space="0" w:color="auto"/>
              <w:bottom w:val="single" w:sz="4" w:space="0" w:color="auto"/>
              <w:right w:val="single" w:sz="4" w:space="0" w:color="auto"/>
            </w:tcBorders>
          </w:tcPr>
          <w:p w14:paraId="0DCF734D" w14:textId="77777777" w:rsidR="00A642CD" w:rsidRPr="00115CBA" w:rsidRDefault="00A642CD" w:rsidP="00945E55">
            <w:pPr>
              <w:pStyle w:val="TAC"/>
            </w:pPr>
          </w:p>
        </w:tc>
        <w:tc>
          <w:tcPr>
            <w:tcW w:w="655" w:type="pct"/>
            <w:tcBorders>
              <w:top w:val="nil"/>
              <w:left w:val="single" w:sz="4" w:space="0" w:color="auto"/>
              <w:bottom w:val="single" w:sz="4" w:space="0" w:color="auto"/>
              <w:right w:val="single" w:sz="4" w:space="0" w:color="auto"/>
            </w:tcBorders>
          </w:tcPr>
          <w:p w14:paraId="6A870917" w14:textId="77777777" w:rsidR="00A642CD" w:rsidRPr="00115CBA" w:rsidRDefault="00A642CD" w:rsidP="00945E55">
            <w:pPr>
              <w:pStyle w:val="TAC"/>
            </w:pPr>
          </w:p>
        </w:tc>
        <w:tc>
          <w:tcPr>
            <w:tcW w:w="608" w:type="pct"/>
            <w:tcBorders>
              <w:top w:val="nil"/>
              <w:left w:val="single" w:sz="4" w:space="0" w:color="auto"/>
              <w:bottom w:val="single" w:sz="4" w:space="0" w:color="auto"/>
              <w:right w:val="single" w:sz="4" w:space="0" w:color="auto"/>
            </w:tcBorders>
          </w:tcPr>
          <w:p w14:paraId="5974B96E" w14:textId="77777777" w:rsidR="00A642CD" w:rsidRPr="00115CBA" w:rsidRDefault="00A642CD" w:rsidP="00945E55">
            <w:pPr>
              <w:pStyle w:val="TAC"/>
              <w:rPr>
                <w:lang w:eastAsia="fr-FR"/>
              </w:rPr>
            </w:pPr>
          </w:p>
        </w:tc>
        <w:tc>
          <w:tcPr>
            <w:tcW w:w="736" w:type="pct"/>
            <w:tcBorders>
              <w:top w:val="nil"/>
              <w:left w:val="single" w:sz="4" w:space="0" w:color="auto"/>
              <w:bottom w:val="single" w:sz="4" w:space="0" w:color="auto"/>
              <w:right w:val="single" w:sz="4" w:space="0" w:color="auto"/>
            </w:tcBorders>
          </w:tcPr>
          <w:p w14:paraId="6DFA9763" w14:textId="77777777" w:rsidR="00A642CD" w:rsidRPr="00115CBA" w:rsidRDefault="00A642CD" w:rsidP="00945E55">
            <w:pPr>
              <w:pStyle w:val="TAC"/>
              <w:rPr>
                <w:lang w:eastAsia="fr-FR"/>
              </w:rPr>
            </w:pPr>
          </w:p>
        </w:tc>
        <w:tc>
          <w:tcPr>
            <w:tcW w:w="736" w:type="pct"/>
            <w:vMerge/>
            <w:tcBorders>
              <w:top w:val="single" w:sz="4" w:space="0" w:color="auto"/>
              <w:left w:val="single" w:sz="4" w:space="0" w:color="auto"/>
              <w:bottom w:val="single" w:sz="4" w:space="0" w:color="auto"/>
              <w:right w:val="single" w:sz="4" w:space="0" w:color="auto"/>
            </w:tcBorders>
            <w:vAlign w:val="center"/>
            <w:hideMark/>
          </w:tcPr>
          <w:p w14:paraId="418E966B" w14:textId="77777777" w:rsidR="00A642CD" w:rsidRPr="00115CBA" w:rsidRDefault="00A642CD" w:rsidP="00945E55">
            <w:pPr>
              <w:spacing w:after="0"/>
              <w:rPr>
                <w:rFonts w:ascii="Arial" w:hAnsi="Arial"/>
                <w:sz w:val="18"/>
                <w:lang w:eastAsia="zh-CN"/>
              </w:rPr>
            </w:pPr>
          </w:p>
        </w:tc>
        <w:tc>
          <w:tcPr>
            <w:tcW w:w="663" w:type="pct"/>
            <w:vMerge/>
            <w:tcBorders>
              <w:top w:val="single" w:sz="4" w:space="0" w:color="auto"/>
              <w:left w:val="single" w:sz="4" w:space="0" w:color="auto"/>
              <w:bottom w:val="single" w:sz="4" w:space="0" w:color="auto"/>
              <w:right w:val="single" w:sz="4" w:space="0" w:color="auto"/>
            </w:tcBorders>
            <w:vAlign w:val="center"/>
            <w:hideMark/>
          </w:tcPr>
          <w:p w14:paraId="162D5E9D" w14:textId="77777777" w:rsidR="00A642CD" w:rsidRPr="00115CBA" w:rsidRDefault="00A642CD" w:rsidP="00945E55">
            <w:pPr>
              <w:spacing w:after="0"/>
              <w:rPr>
                <w:rFonts w:ascii="Arial" w:hAnsi="Arial"/>
                <w:sz w:val="18"/>
                <w:szCs w:val="18"/>
                <w:lang w:eastAsia="fr-FR"/>
              </w:rPr>
            </w:pPr>
          </w:p>
        </w:tc>
      </w:tr>
      <w:tr w:rsidR="00A642CD" w:rsidRPr="00115CBA" w14:paraId="3DFA404F" w14:textId="77777777" w:rsidTr="00945E55">
        <w:trPr>
          <w:jc w:val="center"/>
        </w:trPr>
        <w:tc>
          <w:tcPr>
            <w:tcW w:w="653" w:type="pct"/>
            <w:tcBorders>
              <w:top w:val="single" w:sz="4" w:space="0" w:color="auto"/>
              <w:left w:val="single" w:sz="4" w:space="0" w:color="auto"/>
              <w:bottom w:val="single" w:sz="4" w:space="0" w:color="auto"/>
              <w:right w:val="single" w:sz="4" w:space="0" w:color="auto"/>
            </w:tcBorders>
          </w:tcPr>
          <w:p w14:paraId="65F244D5" w14:textId="77777777" w:rsidR="00A642CD" w:rsidRPr="00115CBA" w:rsidRDefault="00A642CD" w:rsidP="00945E55">
            <w:pPr>
              <w:pStyle w:val="TAC"/>
            </w:pPr>
            <w:r w:rsidRPr="00115CBA">
              <w:t>PC5</w:t>
            </w:r>
          </w:p>
        </w:tc>
        <w:tc>
          <w:tcPr>
            <w:tcW w:w="656" w:type="pct"/>
            <w:tcBorders>
              <w:top w:val="nil"/>
              <w:left w:val="single" w:sz="4" w:space="0" w:color="auto"/>
              <w:bottom w:val="nil"/>
              <w:right w:val="single" w:sz="4" w:space="0" w:color="auto"/>
            </w:tcBorders>
          </w:tcPr>
          <w:p w14:paraId="1A47897B" w14:textId="77777777" w:rsidR="00A642CD" w:rsidRPr="00115CBA" w:rsidRDefault="00A642CD" w:rsidP="00945E55">
            <w:pPr>
              <w:pStyle w:val="TAC"/>
              <w:rPr>
                <w:lang w:eastAsia="zh-CN"/>
              </w:rPr>
            </w:pPr>
            <w:r w:rsidRPr="00115CBA">
              <w:rPr>
                <w:lang w:eastAsia="zh-CN"/>
              </w:rPr>
              <w:t>SISO, MIMO</w:t>
            </w:r>
          </w:p>
        </w:tc>
        <w:tc>
          <w:tcPr>
            <w:tcW w:w="655" w:type="pct"/>
            <w:tcBorders>
              <w:top w:val="nil"/>
              <w:left w:val="single" w:sz="4" w:space="0" w:color="auto"/>
              <w:bottom w:val="nil"/>
              <w:right w:val="single" w:sz="4" w:space="0" w:color="auto"/>
            </w:tcBorders>
          </w:tcPr>
          <w:p w14:paraId="4571EEF4" w14:textId="77777777" w:rsidR="00A642CD" w:rsidRPr="00115CBA" w:rsidRDefault="00A642CD" w:rsidP="00945E55">
            <w:pPr>
              <w:pStyle w:val="TAC"/>
            </w:pPr>
            <w:r w:rsidRPr="00115CBA">
              <w:rPr>
                <w:lang w:eastAsia="zh-CN"/>
              </w:rPr>
              <w:t>23.45GHz &lt;= f &lt;=</w:t>
            </w:r>
            <w:r w:rsidRPr="00115CBA">
              <w:t xml:space="preserve"> 32.125GHz</w:t>
            </w:r>
          </w:p>
        </w:tc>
        <w:tc>
          <w:tcPr>
            <w:tcW w:w="608" w:type="pct"/>
            <w:tcBorders>
              <w:top w:val="nil"/>
              <w:left w:val="single" w:sz="4" w:space="0" w:color="auto"/>
              <w:bottom w:val="nil"/>
              <w:right w:val="single" w:sz="4" w:space="0" w:color="auto"/>
            </w:tcBorders>
          </w:tcPr>
          <w:p w14:paraId="3EE8D41E" w14:textId="77777777" w:rsidR="00A642CD" w:rsidRPr="00115CBA" w:rsidRDefault="00A642CD" w:rsidP="00945E55">
            <w:pPr>
              <w:pStyle w:val="TAC"/>
              <w:rPr>
                <w:lang w:eastAsia="fr-FR"/>
              </w:rPr>
            </w:pPr>
            <w:r w:rsidRPr="00115CBA">
              <w:t>BW &lt;= 400MHz</w:t>
            </w:r>
          </w:p>
        </w:tc>
        <w:tc>
          <w:tcPr>
            <w:tcW w:w="736" w:type="pct"/>
            <w:tcBorders>
              <w:top w:val="nil"/>
              <w:left w:val="single" w:sz="4" w:space="0" w:color="auto"/>
              <w:bottom w:val="nil"/>
              <w:right w:val="single" w:sz="4" w:space="0" w:color="auto"/>
            </w:tcBorders>
          </w:tcPr>
          <w:p w14:paraId="051E55B3" w14:textId="77777777" w:rsidR="00A642CD" w:rsidRPr="00115CBA" w:rsidRDefault="00A642CD" w:rsidP="00945E55">
            <w:pPr>
              <w:pStyle w:val="TAC"/>
              <w:rPr>
                <w:lang w:eastAsia="fr-FR"/>
              </w:rPr>
            </w:pPr>
            <w:r w:rsidRPr="00115CBA">
              <w:t>P = Max Output Power</w:t>
            </w:r>
          </w:p>
        </w:tc>
        <w:tc>
          <w:tcPr>
            <w:tcW w:w="736" w:type="pct"/>
            <w:tcBorders>
              <w:top w:val="single" w:sz="4" w:space="0" w:color="auto"/>
              <w:left w:val="single" w:sz="4" w:space="0" w:color="auto"/>
              <w:bottom w:val="single" w:sz="4" w:space="0" w:color="auto"/>
              <w:right w:val="single" w:sz="4" w:space="0" w:color="auto"/>
            </w:tcBorders>
          </w:tcPr>
          <w:p w14:paraId="77CA5C7C" w14:textId="77777777" w:rsidR="00A642CD" w:rsidRPr="00115CBA" w:rsidRDefault="00A642CD" w:rsidP="00945E55">
            <w:pPr>
              <w:pStyle w:val="TAC"/>
              <w:rPr>
                <w:lang w:eastAsia="zh-CN"/>
              </w:rPr>
            </w:pPr>
            <w:r w:rsidRPr="00115CBA">
              <w:rPr>
                <w:szCs w:val="18"/>
                <w:lang w:eastAsia="fr-FR"/>
              </w:rPr>
              <w:t>4.64</w:t>
            </w:r>
          </w:p>
        </w:tc>
        <w:tc>
          <w:tcPr>
            <w:tcW w:w="663" w:type="pct"/>
            <w:tcBorders>
              <w:top w:val="single" w:sz="4" w:space="0" w:color="auto"/>
              <w:left w:val="single" w:sz="4" w:space="0" w:color="auto"/>
              <w:bottom w:val="single" w:sz="4" w:space="0" w:color="auto"/>
              <w:right w:val="single" w:sz="4" w:space="0" w:color="auto"/>
            </w:tcBorders>
          </w:tcPr>
          <w:p w14:paraId="294B048C" w14:textId="77777777" w:rsidR="00A642CD" w:rsidRPr="00115CBA" w:rsidRDefault="00A642CD" w:rsidP="00945E55">
            <w:pPr>
              <w:pStyle w:val="TAC"/>
              <w:rPr>
                <w:szCs w:val="18"/>
                <w:lang w:eastAsia="fr-FR"/>
              </w:rPr>
            </w:pPr>
            <w:r w:rsidRPr="00115CBA">
              <w:rPr>
                <w:szCs w:val="18"/>
                <w:lang w:eastAsia="fr-FR"/>
              </w:rPr>
              <w:t>4.90</w:t>
            </w:r>
          </w:p>
        </w:tc>
      </w:tr>
      <w:tr w:rsidR="00A642CD" w:rsidRPr="00115CBA" w14:paraId="73026862" w14:textId="77777777" w:rsidTr="00945E55">
        <w:trPr>
          <w:jc w:val="center"/>
        </w:trPr>
        <w:tc>
          <w:tcPr>
            <w:tcW w:w="4708" w:type="pct"/>
            <w:gridSpan w:val="7"/>
            <w:tcBorders>
              <w:top w:val="single" w:sz="4" w:space="0" w:color="auto"/>
              <w:left w:val="single" w:sz="4" w:space="0" w:color="auto"/>
              <w:bottom w:val="single" w:sz="4" w:space="0" w:color="auto"/>
              <w:right w:val="single" w:sz="4" w:space="0" w:color="auto"/>
            </w:tcBorders>
          </w:tcPr>
          <w:p w14:paraId="4481DB2F" w14:textId="77777777" w:rsidR="00A642CD" w:rsidRPr="00115CBA" w:rsidRDefault="00A642CD" w:rsidP="00945E55">
            <w:pPr>
              <w:pStyle w:val="TAN"/>
              <w:rPr>
                <w:lang w:eastAsia="fr-FR"/>
              </w:rPr>
            </w:pPr>
            <w:r w:rsidRPr="00115CBA">
              <w:rPr>
                <w:lang w:eastAsia="fr-FR"/>
              </w:rPr>
              <w:t>NOTE 1:</w:t>
            </w:r>
            <w:r w:rsidRPr="00115CBA">
              <w:rPr>
                <w:lang w:eastAsia="fr-FR"/>
              </w:rPr>
              <w:tab/>
              <w:t xml:space="preserve">Total TRP Expanded MU for IFF for Quiet Zone size </w:t>
            </w:r>
            <w:r w:rsidRPr="00115CBA">
              <w:rPr>
                <w:rFonts w:cs="Arial"/>
                <w:lang w:eastAsia="fr-FR"/>
              </w:rPr>
              <w:t>≤</w:t>
            </w:r>
            <w:r w:rsidRPr="00115CBA">
              <w:rPr>
                <w:lang w:eastAsia="fr-FR"/>
              </w:rPr>
              <w:t xml:space="preserve"> 30cm in Table B.3.2-2 for PC3 UEs (NTC), in Table B.3.2-8 for PC3 UEs (ETC) and B.3.2-6 (NTC) and B.3.2-9 (ETC) for PC1 and PC5 UEs.</w:t>
            </w:r>
          </w:p>
          <w:p w14:paraId="44C274AA" w14:textId="77777777" w:rsidR="00A642CD" w:rsidRPr="008C5F6C" w:rsidRDefault="00A642CD" w:rsidP="00945E55">
            <w:pPr>
              <w:pStyle w:val="TAN"/>
              <w:rPr>
                <w:lang w:eastAsia="fr-FR"/>
              </w:rPr>
            </w:pPr>
            <w:r w:rsidRPr="00115CBA">
              <w:rPr>
                <w:lang w:eastAsia="fr-FR"/>
              </w:rPr>
              <w:t>NOTE 2:</w:t>
            </w:r>
            <w:r w:rsidRPr="00115CBA">
              <w:rPr>
                <w:lang w:eastAsia="fr-FR"/>
              </w:rPr>
              <w:tab/>
              <w:t>Max output power level for device with corresponding power class.</w:t>
            </w:r>
          </w:p>
        </w:tc>
      </w:tr>
    </w:tbl>
    <w:p w14:paraId="3E6B7482" w14:textId="77777777" w:rsidR="00A642CD" w:rsidRPr="00115CBA" w:rsidRDefault="00A642CD" w:rsidP="00A642CD"/>
    <w:p w14:paraId="3B617146" w14:textId="77777777" w:rsidR="00A642CD" w:rsidRDefault="00A642CD" w:rsidP="00A642CD">
      <w:pPr>
        <w:pStyle w:val="TH"/>
      </w:pPr>
      <w:r w:rsidRPr="009709C5">
        <w:lastRenderedPageBreak/>
        <w:t>Table B.3-3: MU threshold for Spherical coverage measurement for UE maximum output power</w:t>
      </w:r>
    </w:p>
    <w:tbl>
      <w:tblPr>
        <w:tblW w:w="432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6"/>
        <w:gridCol w:w="1126"/>
        <w:gridCol w:w="2612"/>
        <w:gridCol w:w="1531"/>
        <w:gridCol w:w="1063"/>
        <w:gridCol w:w="1091"/>
      </w:tblGrid>
      <w:tr w:rsidR="00A642CD" w:rsidRPr="00115CBA" w14:paraId="106D1ACD" w14:textId="77777777" w:rsidTr="00945E55">
        <w:trPr>
          <w:jc w:val="center"/>
        </w:trPr>
        <w:tc>
          <w:tcPr>
            <w:tcW w:w="538" w:type="pct"/>
            <w:tcBorders>
              <w:top w:val="single" w:sz="4" w:space="0" w:color="auto"/>
              <w:left w:val="single" w:sz="4" w:space="0" w:color="auto"/>
              <w:bottom w:val="single" w:sz="4" w:space="0" w:color="auto"/>
              <w:right w:val="single" w:sz="4" w:space="0" w:color="auto"/>
            </w:tcBorders>
          </w:tcPr>
          <w:p w14:paraId="2443604D" w14:textId="77777777" w:rsidR="00A642CD" w:rsidRPr="00115CBA" w:rsidRDefault="00A642CD" w:rsidP="00945E55">
            <w:pPr>
              <w:pStyle w:val="TAH"/>
            </w:pPr>
            <w:r w:rsidRPr="00115CBA">
              <w:t>Power Class</w:t>
            </w:r>
          </w:p>
        </w:tc>
        <w:tc>
          <w:tcPr>
            <w:tcW w:w="677" w:type="pct"/>
            <w:tcBorders>
              <w:top w:val="single" w:sz="4" w:space="0" w:color="auto"/>
              <w:left w:val="single" w:sz="4" w:space="0" w:color="auto"/>
              <w:bottom w:val="single" w:sz="4" w:space="0" w:color="auto"/>
              <w:right w:val="single" w:sz="4" w:space="0" w:color="auto"/>
            </w:tcBorders>
          </w:tcPr>
          <w:p w14:paraId="47D22398" w14:textId="77777777" w:rsidR="00A642CD" w:rsidRPr="00115CBA" w:rsidRDefault="00A642CD" w:rsidP="00945E55">
            <w:pPr>
              <w:pStyle w:val="TAH"/>
            </w:pPr>
            <w:r w:rsidRPr="00115CBA">
              <w:t>Diversity</w:t>
            </w:r>
          </w:p>
        </w:tc>
        <w:tc>
          <w:tcPr>
            <w:tcW w:w="1570" w:type="pct"/>
            <w:tcBorders>
              <w:top w:val="single" w:sz="4" w:space="0" w:color="auto"/>
              <w:left w:val="single" w:sz="4" w:space="0" w:color="auto"/>
              <w:bottom w:val="single" w:sz="4" w:space="0" w:color="auto"/>
              <w:right w:val="single" w:sz="4" w:space="0" w:color="auto"/>
            </w:tcBorders>
            <w:hideMark/>
          </w:tcPr>
          <w:p w14:paraId="63AC4BD8" w14:textId="77777777" w:rsidR="00A642CD" w:rsidRPr="00115CBA" w:rsidRDefault="00A642CD" w:rsidP="00945E55">
            <w:pPr>
              <w:pStyle w:val="TAH"/>
            </w:pPr>
            <w:r w:rsidRPr="00115CBA">
              <w:t>Frequency</w:t>
            </w:r>
          </w:p>
        </w:tc>
        <w:tc>
          <w:tcPr>
            <w:tcW w:w="920" w:type="pct"/>
            <w:tcBorders>
              <w:top w:val="single" w:sz="4" w:space="0" w:color="auto"/>
              <w:left w:val="single" w:sz="4" w:space="0" w:color="auto"/>
              <w:bottom w:val="single" w:sz="4" w:space="0" w:color="auto"/>
              <w:right w:val="single" w:sz="4" w:space="0" w:color="auto"/>
            </w:tcBorders>
            <w:hideMark/>
          </w:tcPr>
          <w:p w14:paraId="63E67E33" w14:textId="77777777" w:rsidR="00A642CD" w:rsidRPr="00115CBA" w:rsidRDefault="00A642CD" w:rsidP="00945E55">
            <w:pPr>
              <w:pStyle w:val="TAH"/>
            </w:pPr>
            <w:r w:rsidRPr="00115CBA">
              <w:t>MBW</w:t>
            </w:r>
          </w:p>
        </w:tc>
        <w:tc>
          <w:tcPr>
            <w:tcW w:w="639" w:type="pct"/>
            <w:tcBorders>
              <w:top w:val="single" w:sz="4" w:space="0" w:color="auto"/>
              <w:left w:val="single" w:sz="4" w:space="0" w:color="auto"/>
              <w:bottom w:val="single" w:sz="4" w:space="0" w:color="auto"/>
              <w:right w:val="single" w:sz="4" w:space="0" w:color="auto"/>
            </w:tcBorders>
            <w:hideMark/>
          </w:tcPr>
          <w:p w14:paraId="1C84577A" w14:textId="77777777" w:rsidR="00A642CD" w:rsidRPr="00115CBA" w:rsidRDefault="00A642CD" w:rsidP="00945E55">
            <w:pPr>
              <w:pStyle w:val="TAH"/>
            </w:pPr>
            <w:r w:rsidRPr="00115CBA">
              <w:t>Power</w:t>
            </w:r>
          </w:p>
        </w:tc>
        <w:tc>
          <w:tcPr>
            <w:tcW w:w="656" w:type="pct"/>
            <w:tcBorders>
              <w:top w:val="single" w:sz="4" w:space="0" w:color="auto"/>
              <w:left w:val="single" w:sz="4" w:space="0" w:color="auto"/>
              <w:bottom w:val="single" w:sz="4" w:space="0" w:color="auto"/>
              <w:right w:val="single" w:sz="4" w:space="0" w:color="auto"/>
            </w:tcBorders>
            <w:hideMark/>
          </w:tcPr>
          <w:p w14:paraId="1C1C9AD8" w14:textId="77777777" w:rsidR="00A642CD" w:rsidRPr="00115CBA" w:rsidRDefault="00A642CD" w:rsidP="00945E55">
            <w:pPr>
              <w:pStyle w:val="TAH"/>
            </w:pPr>
            <w:r w:rsidRPr="00115CBA">
              <w:t>Threshold MU value (NOTE 1)</w:t>
            </w:r>
          </w:p>
        </w:tc>
      </w:tr>
      <w:tr w:rsidR="00A642CD" w:rsidRPr="00115CBA" w14:paraId="7FC913AC" w14:textId="77777777" w:rsidTr="00945E55">
        <w:trPr>
          <w:trHeight w:val="113"/>
          <w:jc w:val="center"/>
        </w:trPr>
        <w:tc>
          <w:tcPr>
            <w:tcW w:w="538" w:type="pct"/>
            <w:vMerge w:val="restart"/>
            <w:tcBorders>
              <w:top w:val="single" w:sz="4" w:space="0" w:color="auto"/>
              <w:left w:val="single" w:sz="4" w:space="0" w:color="auto"/>
              <w:bottom w:val="single" w:sz="4" w:space="0" w:color="auto"/>
              <w:right w:val="single" w:sz="4" w:space="0" w:color="auto"/>
            </w:tcBorders>
          </w:tcPr>
          <w:p w14:paraId="44A9E524" w14:textId="77777777" w:rsidR="00A642CD" w:rsidRPr="00115CBA" w:rsidRDefault="00A642CD" w:rsidP="00945E55">
            <w:pPr>
              <w:pStyle w:val="TAC"/>
              <w:rPr>
                <w:lang w:eastAsia="zh-CN"/>
              </w:rPr>
            </w:pPr>
            <w:r w:rsidRPr="00115CBA">
              <w:rPr>
                <w:lang w:eastAsia="zh-CN"/>
              </w:rPr>
              <w:t>PC3</w:t>
            </w:r>
          </w:p>
        </w:tc>
        <w:tc>
          <w:tcPr>
            <w:tcW w:w="677" w:type="pct"/>
            <w:vMerge w:val="restart"/>
            <w:tcBorders>
              <w:top w:val="single" w:sz="4" w:space="0" w:color="auto"/>
              <w:left w:val="single" w:sz="4" w:space="0" w:color="auto"/>
              <w:bottom w:val="single" w:sz="4" w:space="0" w:color="auto"/>
              <w:right w:val="single" w:sz="4" w:space="0" w:color="auto"/>
            </w:tcBorders>
          </w:tcPr>
          <w:p w14:paraId="44C87889" w14:textId="77777777" w:rsidR="00A642CD" w:rsidRPr="00115CBA" w:rsidRDefault="00A642CD" w:rsidP="00945E55">
            <w:pPr>
              <w:pStyle w:val="TAC"/>
              <w:rPr>
                <w:lang w:eastAsia="zh-CN"/>
              </w:rPr>
            </w:pPr>
            <w:r w:rsidRPr="00115CBA">
              <w:rPr>
                <w:lang w:eastAsia="zh-CN"/>
              </w:rPr>
              <w:t>SISO, MIMO</w:t>
            </w:r>
          </w:p>
        </w:tc>
        <w:tc>
          <w:tcPr>
            <w:tcW w:w="1570" w:type="pct"/>
            <w:tcBorders>
              <w:top w:val="single" w:sz="4" w:space="0" w:color="auto"/>
              <w:left w:val="single" w:sz="4" w:space="0" w:color="auto"/>
              <w:bottom w:val="single" w:sz="4" w:space="0" w:color="auto"/>
              <w:right w:val="single" w:sz="4" w:space="0" w:color="auto"/>
            </w:tcBorders>
            <w:hideMark/>
          </w:tcPr>
          <w:p w14:paraId="59C4ED2B" w14:textId="77777777" w:rsidR="00A642CD" w:rsidRPr="00115CBA" w:rsidRDefault="00A642CD" w:rsidP="00945E55">
            <w:pPr>
              <w:pStyle w:val="TAC"/>
            </w:pPr>
            <w:r w:rsidRPr="00115CBA">
              <w:rPr>
                <w:lang w:eastAsia="zh-CN"/>
              </w:rPr>
              <w:t>23.45GHz &lt;= f &lt;=</w:t>
            </w:r>
            <w:r w:rsidRPr="00115CBA">
              <w:t xml:space="preserve"> 32.125GHz</w:t>
            </w:r>
          </w:p>
        </w:tc>
        <w:tc>
          <w:tcPr>
            <w:tcW w:w="920" w:type="pct"/>
            <w:vMerge w:val="restart"/>
            <w:tcBorders>
              <w:top w:val="single" w:sz="4" w:space="0" w:color="auto"/>
              <w:left w:val="single" w:sz="4" w:space="0" w:color="auto"/>
              <w:bottom w:val="single" w:sz="4" w:space="0" w:color="auto"/>
              <w:right w:val="single" w:sz="4" w:space="0" w:color="auto"/>
            </w:tcBorders>
            <w:hideMark/>
          </w:tcPr>
          <w:p w14:paraId="72CB7CCF" w14:textId="77777777" w:rsidR="00A642CD" w:rsidRPr="00115CBA" w:rsidRDefault="00A642CD" w:rsidP="00945E55">
            <w:pPr>
              <w:pStyle w:val="TAC"/>
            </w:pPr>
            <w:r w:rsidRPr="00115CBA">
              <w:t>BW &lt;= 400MHz</w:t>
            </w:r>
          </w:p>
        </w:tc>
        <w:tc>
          <w:tcPr>
            <w:tcW w:w="639" w:type="pct"/>
            <w:vMerge w:val="restart"/>
            <w:tcBorders>
              <w:top w:val="single" w:sz="4" w:space="0" w:color="auto"/>
              <w:left w:val="single" w:sz="4" w:space="0" w:color="auto"/>
              <w:bottom w:val="single" w:sz="4" w:space="0" w:color="auto"/>
              <w:right w:val="single" w:sz="4" w:space="0" w:color="auto"/>
            </w:tcBorders>
            <w:hideMark/>
          </w:tcPr>
          <w:p w14:paraId="03800A83" w14:textId="77777777" w:rsidR="00A642CD" w:rsidRPr="00115CBA" w:rsidRDefault="00A642CD" w:rsidP="00945E55">
            <w:pPr>
              <w:pStyle w:val="TAC"/>
            </w:pPr>
            <w:r w:rsidRPr="00115CBA">
              <w:t>P = TBD</w:t>
            </w:r>
          </w:p>
        </w:tc>
        <w:tc>
          <w:tcPr>
            <w:tcW w:w="656" w:type="pct"/>
            <w:tcBorders>
              <w:top w:val="single" w:sz="4" w:space="0" w:color="auto"/>
              <w:left w:val="single" w:sz="4" w:space="0" w:color="auto"/>
              <w:bottom w:val="single" w:sz="4" w:space="0" w:color="auto"/>
              <w:right w:val="single" w:sz="4" w:space="0" w:color="auto"/>
            </w:tcBorders>
            <w:hideMark/>
          </w:tcPr>
          <w:p w14:paraId="621FFA10" w14:textId="77777777" w:rsidR="00A642CD" w:rsidRPr="00115CBA" w:rsidRDefault="00A642CD" w:rsidP="00945E55">
            <w:pPr>
              <w:pStyle w:val="TAC"/>
              <w:rPr>
                <w:lang w:eastAsia="zh-CN"/>
              </w:rPr>
            </w:pPr>
            <w:r w:rsidRPr="00115CBA">
              <w:rPr>
                <w:szCs w:val="18"/>
                <w:lang w:eastAsia="ja-JP"/>
              </w:rPr>
              <w:t>4.78</w:t>
            </w:r>
          </w:p>
        </w:tc>
      </w:tr>
      <w:tr w:rsidR="00A642CD" w:rsidRPr="00115CBA" w14:paraId="276EA8F0" w14:textId="77777777" w:rsidTr="00945E55">
        <w:trPr>
          <w:trHeight w:val="20"/>
          <w:jc w:val="center"/>
        </w:trPr>
        <w:tc>
          <w:tcPr>
            <w:tcW w:w="538" w:type="pct"/>
            <w:vMerge/>
            <w:tcBorders>
              <w:left w:val="single" w:sz="4" w:space="0" w:color="auto"/>
              <w:right w:val="single" w:sz="4" w:space="0" w:color="auto"/>
            </w:tcBorders>
          </w:tcPr>
          <w:p w14:paraId="6004A1D9" w14:textId="77777777" w:rsidR="00A642CD" w:rsidRPr="00115CBA" w:rsidRDefault="00A642CD" w:rsidP="00945E55">
            <w:pPr>
              <w:pStyle w:val="TAC"/>
            </w:pPr>
          </w:p>
        </w:tc>
        <w:tc>
          <w:tcPr>
            <w:tcW w:w="677" w:type="pct"/>
            <w:vMerge/>
            <w:tcBorders>
              <w:left w:val="single" w:sz="4" w:space="0" w:color="auto"/>
              <w:right w:val="single" w:sz="4" w:space="0" w:color="auto"/>
            </w:tcBorders>
          </w:tcPr>
          <w:p w14:paraId="2CC1DF1F" w14:textId="77777777" w:rsidR="00A642CD" w:rsidRPr="00115CBA" w:rsidRDefault="00A642CD" w:rsidP="00945E55">
            <w:pPr>
              <w:pStyle w:val="TAC"/>
            </w:pPr>
          </w:p>
        </w:tc>
        <w:tc>
          <w:tcPr>
            <w:tcW w:w="1570" w:type="pct"/>
            <w:tcBorders>
              <w:top w:val="single" w:sz="4" w:space="0" w:color="auto"/>
              <w:left w:val="single" w:sz="4" w:space="0" w:color="auto"/>
              <w:right w:val="single" w:sz="4" w:space="0" w:color="auto"/>
            </w:tcBorders>
            <w:hideMark/>
          </w:tcPr>
          <w:p w14:paraId="24996136" w14:textId="77777777" w:rsidR="00A642CD" w:rsidRPr="00115CBA" w:rsidRDefault="00A642CD" w:rsidP="00945E55">
            <w:pPr>
              <w:pStyle w:val="TAC"/>
              <w:rPr>
                <w:lang w:eastAsia="zh-CN"/>
              </w:rPr>
            </w:pPr>
            <w:r w:rsidRPr="00115CBA">
              <w:t>32.125GHz &lt; f &lt;= 40.8GHz</w:t>
            </w:r>
          </w:p>
        </w:tc>
        <w:tc>
          <w:tcPr>
            <w:tcW w:w="920" w:type="pct"/>
            <w:vMerge/>
            <w:tcBorders>
              <w:left w:val="single" w:sz="4" w:space="0" w:color="auto"/>
              <w:right w:val="single" w:sz="4" w:space="0" w:color="auto"/>
            </w:tcBorders>
          </w:tcPr>
          <w:p w14:paraId="2B3309E5" w14:textId="77777777" w:rsidR="00A642CD" w:rsidRPr="00115CBA" w:rsidRDefault="00A642CD" w:rsidP="00945E55">
            <w:pPr>
              <w:pStyle w:val="TAC"/>
            </w:pPr>
          </w:p>
        </w:tc>
        <w:tc>
          <w:tcPr>
            <w:tcW w:w="639" w:type="pct"/>
            <w:vMerge/>
            <w:tcBorders>
              <w:left w:val="single" w:sz="4" w:space="0" w:color="auto"/>
              <w:right w:val="single" w:sz="4" w:space="0" w:color="auto"/>
            </w:tcBorders>
          </w:tcPr>
          <w:p w14:paraId="600F4F49" w14:textId="77777777" w:rsidR="00A642CD" w:rsidRPr="00115CBA" w:rsidRDefault="00A642CD" w:rsidP="00945E55">
            <w:pPr>
              <w:pStyle w:val="TAC"/>
            </w:pPr>
          </w:p>
        </w:tc>
        <w:tc>
          <w:tcPr>
            <w:tcW w:w="656" w:type="pct"/>
            <w:tcBorders>
              <w:top w:val="single" w:sz="4" w:space="0" w:color="auto"/>
              <w:left w:val="single" w:sz="4" w:space="0" w:color="auto"/>
              <w:bottom w:val="single" w:sz="4" w:space="0" w:color="auto"/>
              <w:right w:val="single" w:sz="4" w:space="0" w:color="auto"/>
            </w:tcBorders>
            <w:hideMark/>
          </w:tcPr>
          <w:p w14:paraId="46618D18" w14:textId="77777777" w:rsidR="00A642CD" w:rsidRPr="00115CBA" w:rsidRDefault="00A642CD" w:rsidP="00945E55">
            <w:pPr>
              <w:pStyle w:val="TAC"/>
              <w:rPr>
                <w:lang w:eastAsia="zh-CN"/>
              </w:rPr>
            </w:pPr>
            <w:r w:rsidRPr="00115CBA">
              <w:rPr>
                <w:szCs w:val="18"/>
                <w:lang w:eastAsia="ja-JP"/>
              </w:rPr>
              <w:t>5.38</w:t>
            </w:r>
          </w:p>
        </w:tc>
      </w:tr>
      <w:tr w:rsidR="00A642CD" w:rsidRPr="00115CBA" w14:paraId="2850BCD4" w14:textId="77777777" w:rsidTr="00945E55">
        <w:trPr>
          <w:jc w:val="center"/>
        </w:trPr>
        <w:tc>
          <w:tcPr>
            <w:tcW w:w="538" w:type="pct"/>
            <w:vMerge/>
            <w:tcBorders>
              <w:left w:val="single" w:sz="4" w:space="0" w:color="auto"/>
              <w:bottom w:val="single" w:sz="4" w:space="0" w:color="auto"/>
              <w:right w:val="single" w:sz="4" w:space="0" w:color="auto"/>
            </w:tcBorders>
          </w:tcPr>
          <w:p w14:paraId="5B53C325" w14:textId="77777777" w:rsidR="00A642CD" w:rsidRPr="00115CBA" w:rsidRDefault="00A642CD" w:rsidP="00945E55">
            <w:pPr>
              <w:pStyle w:val="TAC"/>
            </w:pPr>
          </w:p>
        </w:tc>
        <w:tc>
          <w:tcPr>
            <w:tcW w:w="677" w:type="pct"/>
            <w:vMerge/>
            <w:tcBorders>
              <w:left w:val="single" w:sz="4" w:space="0" w:color="auto"/>
              <w:bottom w:val="single" w:sz="4" w:space="0" w:color="auto"/>
              <w:right w:val="single" w:sz="4" w:space="0" w:color="auto"/>
            </w:tcBorders>
          </w:tcPr>
          <w:p w14:paraId="377258FB" w14:textId="77777777" w:rsidR="00A642CD" w:rsidRPr="00115CBA" w:rsidRDefault="00A642CD" w:rsidP="00945E55">
            <w:pPr>
              <w:pStyle w:val="TAC"/>
            </w:pPr>
          </w:p>
        </w:tc>
        <w:tc>
          <w:tcPr>
            <w:tcW w:w="1570" w:type="pct"/>
            <w:tcBorders>
              <w:top w:val="nil"/>
              <w:left w:val="single" w:sz="4" w:space="0" w:color="auto"/>
              <w:bottom w:val="single" w:sz="4" w:space="0" w:color="auto"/>
              <w:right w:val="single" w:sz="4" w:space="0" w:color="auto"/>
            </w:tcBorders>
          </w:tcPr>
          <w:p w14:paraId="38CC564C" w14:textId="77777777" w:rsidR="00A642CD" w:rsidRPr="00115CBA" w:rsidRDefault="00A642CD" w:rsidP="00945E55">
            <w:pPr>
              <w:pStyle w:val="TAC"/>
            </w:pPr>
            <w:r w:rsidRPr="00115CBA">
              <w:t>40.8GHz &lt; f &lt;= 44.3GHz</w:t>
            </w:r>
          </w:p>
        </w:tc>
        <w:tc>
          <w:tcPr>
            <w:tcW w:w="920" w:type="pct"/>
            <w:vMerge/>
            <w:tcBorders>
              <w:left w:val="single" w:sz="4" w:space="0" w:color="auto"/>
              <w:bottom w:val="single" w:sz="4" w:space="0" w:color="auto"/>
              <w:right w:val="single" w:sz="4" w:space="0" w:color="auto"/>
            </w:tcBorders>
          </w:tcPr>
          <w:p w14:paraId="12177588" w14:textId="77777777" w:rsidR="00A642CD" w:rsidRPr="00115CBA" w:rsidRDefault="00A642CD" w:rsidP="00945E55">
            <w:pPr>
              <w:pStyle w:val="TAC"/>
            </w:pPr>
          </w:p>
        </w:tc>
        <w:tc>
          <w:tcPr>
            <w:tcW w:w="639" w:type="pct"/>
            <w:vMerge/>
            <w:tcBorders>
              <w:left w:val="single" w:sz="4" w:space="0" w:color="auto"/>
              <w:bottom w:val="single" w:sz="4" w:space="0" w:color="auto"/>
              <w:right w:val="single" w:sz="4" w:space="0" w:color="auto"/>
            </w:tcBorders>
          </w:tcPr>
          <w:p w14:paraId="2904A6AB" w14:textId="77777777" w:rsidR="00A642CD" w:rsidRPr="00115CBA" w:rsidRDefault="00A642CD" w:rsidP="00945E55">
            <w:pPr>
              <w:pStyle w:val="TAC"/>
            </w:pPr>
          </w:p>
        </w:tc>
        <w:tc>
          <w:tcPr>
            <w:tcW w:w="656" w:type="pct"/>
            <w:tcBorders>
              <w:top w:val="single" w:sz="4" w:space="0" w:color="auto"/>
              <w:left w:val="single" w:sz="4" w:space="0" w:color="auto"/>
              <w:bottom w:val="single" w:sz="4" w:space="0" w:color="auto"/>
              <w:right w:val="single" w:sz="4" w:space="0" w:color="auto"/>
            </w:tcBorders>
            <w:vAlign w:val="center"/>
          </w:tcPr>
          <w:p w14:paraId="327AB3CE" w14:textId="7CD62FE8" w:rsidR="00A642CD" w:rsidRPr="008C5F6C" w:rsidRDefault="00A642CD" w:rsidP="00945E55">
            <w:pPr>
              <w:pStyle w:val="TAC"/>
              <w:rPr>
                <w:lang w:eastAsia="zh-CN"/>
              </w:rPr>
            </w:pPr>
            <w:del w:id="255" w:author="Adan Toril" w:date="2024-02-08T09:40:00Z">
              <w:r w:rsidRPr="008C5F6C" w:rsidDel="003D0AA8">
                <w:rPr>
                  <w:lang w:eastAsia="zh-CN"/>
                </w:rPr>
                <w:delText>TBD</w:delText>
              </w:r>
            </w:del>
            <w:ins w:id="256" w:author="Adan Toril" w:date="2024-02-08T09:40:00Z">
              <w:r w:rsidR="003D0AA8">
                <w:rPr>
                  <w:lang w:eastAsia="zh-CN"/>
                </w:rPr>
                <w:t>6.84</w:t>
              </w:r>
            </w:ins>
          </w:p>
        </w:tc>
      </w:tr>
      <w:tr w:rsidR="00A642CD" w:rsidRPr="00115CBA" w14:paraId="7AE29E97" w14:textId="77777777" w:rsidTr="00945E55">
        <w:trPr>
          <w:trHeight w:val="57"/>
          <w:jc w:val="center"/>
        </w:trPr>
        <w:tc>
          <w:tcPr>
            <w:tcW w:w="538" w:type="pct"/>
            <w:vMerge w:val="restart"/>
            <w:tcBorders>
              <w:top w:val="single" w:sz="4" w:space="0" w:color="auto"/>
              <w:left w:val="single" w:sz="4" w:space="0" w:color="auto"/>
              <w:bottom w:val="single" w:sz="4" w:space="0" w:color="auto"/>
              <w:right w:val="single" w:sz="4" w:space="0" w:color="auto"/>
            </w:tcBorders>
          </w:tcPr>
          <w:p w14:paraId="3C68E66F" w14:textId="77777777" w:rsidR="00A642CD" w:rsidRPr="00115CBA" w:rsidRDefault="00A642CD" w:rsidP="00945E55">
            <w:pPr>
              <w:pStyle w:val="TAC"/>
              <w:rPr>
                <w:lang w:eastAsia="zh-CN"/>
              </w:rPr>
            </w:pPr>
            <w:r w:rsidRPr="00115CBA">
              <w:rPr>
                <w:lang w:eastAsia="zh-CN"/>
              </w:rPr>
              <w:t>PC1</w:t>
            </w:r>
          </w:p>
        </w:tc>
        <w:tc>
          <w:tcPr>
            <w:tcW w:w="677" w:type="pct"/>
            <w:vMerge w:val="restart"/>
            <w:tcBorders>
              <w:top w:val="single" w:sz="4" w:space="0" w:color="auto"/>
              <w:left w:val="single" w:sz="4" w:space="0" w:color="auto"/>
              <w:bottom w:val="single" w:sz="4" w:space="0" w:color="auto"/>
              <w:right w:val="single" w:sz="4" w:space="0" w:color="auto"/>
            </w:tcBorders>
          </w:tcPr>
          <w:p w14:paraId="1F5D0CDD" w14:textId="77777777" w:rsidR="00A642CD" w:rsidRPr="00115CBA" w:rsidRDefault="00A642CD" w:rsidP="00945E55">
            <w:pPr>
              <w:pStyle w:val="TAC"/>
              <w:rPr>
                <w:lang w:eastAsia="zh-CN"/>
              </w:rPr>
            </w:pPr>
            <w:r w:rsidRPr="00115CBA">
              <w:rPr>
                <w:lang w:eastAsia="zh-CN"/>
              </w:rPr>
              <w:t>SISO, MIMO</w:t>
            </w:r>
          </w:p>
        </w:tc>
        <w:tc>
          <w:tcPr>
            <w:tcW w:w="1570" w:type="pct"/>
            <w:tcBorders>
              <w:top w:val="single" w:sz="4" w:space="0" w:color="auto"/>
              <w:left w:val="single" w:sz="4" w:space="0" w:color="auto"/>
              <w:bottom w:val="single" w:sz="4" w:space="0" w:color="auto"/>
              <w:right w:val="single" w:sz="4" w:space="0" w:color="auto"/>
            </w:tcBorders>
            <w:hideMark/>
          </w:tcPr>
          <w:p w14:paraId="4FC33A46" w14:textId="77777777" w:rsidR="00A642CD" w:rsidRPr="00115CBA" w:rsidRDefault="00A642CD" w:rsidP="00945E55">
            <w:pPr>
              <w:pStyle w:val="TAC"/>
            </w:pPr>
            <w:r w:rsidRPr="00115CBA">
              <w:rPr>
                <w:lang w:eastAsia="zh-CN"/>
              </w:rPr>
              <w:t>23.45GHz &lt;= f &lt;=</w:t>
            </w:r>
            <w:r w:rsidRPr="00115CBA">
              <w:t xml:space="preserve"> 32.125GHz</w:t>
            </w:r>
          </w:p>
        </w:tc>
        <w:tc>
          <w:tcPr>
            <w:tcW w:w="920" w:type="pct"/>
            <w:vMerge w:val="restart"/>
            <w:tcBorders>
              <w:top w:val="single" w:sz="4" w:space="0" w:color="auto"/>
              <w:left w:val="single" w:sz="4" w:space="0" w:color="auto"/>
              <w:bottom w:val="single" w:sz="4" w:space="0" w:color="auto"/>
              <w:right w:val="single" w:sz="4" w:space="0" w:color="auto"/>
            </w:tcBorders>
            <w:hideMark/>
          </w:tcPr>
          <w:p w14:paraId="0F9F6DEB" w14:textId="77777777" w:rsidR="00A642CD" w:rsidRPr="00115CBA" w:rsidRDefault="00A642CD" w:rsidP="00945E55">
            <w:pPr>
              <w:pStyle w:val="TAC"/>
            </w:pPr>
            <w:r w:rsidRPr="00115CBA">
              <w:t>BW &lt;= 400MHz</w:t>
            </w:r>
          </w:p>
        </w:tc>
        <w:tc>
          <w:tcPr>
            <w:tcW w:w="639" w:type="pct"/>
            <w:vMerge w:val="restart"/>
            <w:tcBorders>
              <w:top w:val="single" w:sz="4" w:space="0" w:color="auto"/>
              <w:left w:val="single" w:sz="4" w:space="0" w:color="auto"/>
              <w:bottom w:val="single" w:sz="4" w:space="0" w:color="auto"/>
              <w:right w:val="single" w:sz="4" w:space="0" w:color="auto"/>
            </w:tcBorders>
            <w:hideMark/>
          </w:tcPr>
          <w:p w14:paraId="724885B8" w14:textId="77777777" w:rsidR="00A642CD" w:rsidRPr="00115CBA" w:rsidRDefault="00A642CD" w:rsidP="00945E55">
            <w:pPr>
              <w:pStyle w:val="TAC"/>
            </w:pPr>
            <w:r w:rsidRPr="00115CBA">
              <w:t>P = TBD</w:t>
            </w:r>
          </w:p>
        </w:tc>
        <w:tc>
          <w:tcPr>
            <w:tcW w:w="656" w:type="pct"/>
            <w:tcBorders>
              <w:top w:val="single" w:sz="4" w:space="0" w:color="auto"/>
              <w:left w:val="single" w:sz="4" w:space="0" w:color="auto"/>
              <w:bottom w:val="single" w:sz="4" w:space="0" w:color="auto"/>
              <w:right w:val="single" w:sz="4" w:space="0" w:color="auto"/>
            </w:tcBorders>
            <w:hideMark/>
          </w:tcPr>
          <w:p w14:paraId="633ECA45" w14:textId="77777777" w:rsidR="00A642CD" w:rsidRPr="00115CBA" w:rsidRDefault="00A642CD" w:rsidP="00945E55">
            <w:pPr>
              <w:pStyle w:val="TAC"/>
              <w:rPr>
                <w:lang w:eastAsia="zh-CN"/>
              </w:rPr>
            </w:pPr>
            <w:r w:rsidRPr="00115CBA">
              <w:rPr>
                <w:szCs w:val="18"/>
                <w:lang w:eastAsia="ja-JP"/>
              </w:rPr>
              <w:t>4.69</w:t>
            </w:r>
          </w:p>
        </w:tc>
      </w:tr>
      <w:tr w:rsidR="00A642CD" w:rsidRPr="00115CBA" w14:paraId="4ACE58BC" w14:textId="77777777" w:rsidTr="00945E55">
        <w:trPr>
          <w:trHeight w:val="113"/>
          <w:jc w:val="center"/>
        </w:trPr>
        <w:tc>
          <w:tcPr>
            <w:tcW w:w="538" w:type="pct"/>
            <w:vMerge/>
            <w:tcBorders>
              <w:left w:val="single" w:sz="4" w:space="0" w:color="auto"/>
              <w:right w:val="single" w:sz="4" w:space="0" w:color="auto"/>
            </w:tcBorders>
          </w:tcPr>
          <w:p w14:paraId="62EB0BC7" w14:textId="77777777" w:rsidR="00A642CD" w:rsidRPr="00115CBA" w:rsidRDefault="00A642CD" w:rsidP="00945E55">
            <w:pPr>
              <w:pStyle w:val="TAC"/>
            </w:pPr>
          </w:p>
        </w:tc>
        <w:tc>
          <w:tcPr>
            <w:tcW w:w="677" w:type="pct"/>
            <w:vMerge/>
            <w:tcBorders>
              <w:left w:val="single" w:sz="4" w:space="0" w:color="auto"/>
              <w:right w:val="single" w:sz="4" w:space="0" w:color="auto"/>
            </w:tcBorders>
          </w:tcPr>
          <w:p w14:paraId="6E2FB41F" w14:textId="77777777" w:rsidR="00A642CD" w:rsidRPr="00115CBA" w:rsidRDefault="00A642CD" w:rsidP="00945E55">
            <w:pPr>
              <w:pStyle w:val="TAC"/>
            </w:pPr>
          </w:p>
        </w:tc>
        <w:tc>
          <w:tcPr>
            <w:tcW w:w="1570" w:type="pct"/>
            <w:tcBorders>
              <w:top w:val="single" w:sz="4" w:space="0" w:color="auto"/>
              <w:left w:val="single" w:sz="4" w:space="0" w:color="auto"/>
              <w:right w:val="single" w:sz="4" w:space="0" w:color="auto"/>
            </w:tcBorders>
            <w:hideMark/>
          </w:tcPr>
          <w:p w14:paraId="371DF981" w14:textId="77777777" w:rsidR="00A642CD" w:rsidRPr="00115CBA" w:rsidRDefault="00A642CD" w:rsidP="00945E55">
            <w:pPr>
              <w:pStyle w:val="TAC"/>
              <w:rPr>
                <w:lang w:eastAsia="zh-CN"/>
              </w:rPr>
            </w:pPr>
            <w:r w:rsidRPr="00115CBA">
              <w:t>32.125GHz &lt; f &lt;= 40.8GHz</w:t>
            </w:r>
          </w:p>
        </w:tc>
        <w:tc>
          <w:tcPr>
            <w:tcW w:w="920" w:type="pct"/>
            <w:vMerge/>
            <w:tcBorders>
              <w:left w:val="single" w:sz="4" w:space="0" w:color="auto"/>
              <w:right w:val="single" w:sz="4" w:space="0" w:color="auto"/>
            </w:tcBorders>
          </w:tcPr>
          <w:p w14:paraId="13F9A79A" w14:textId="77777777" w:rsidR="00A642CD" w:rsidRPr="00115CBA" w:rsidRDefault="00A642CD" w:rsidP="00945E55">
            <w:pPr>
              <w:pStyle w:val="TAC"/>
            </w:pPr>
          </w:p>
        </w:tc>
        <w:tc>
          <w:tcPr>
            <w:tcW w:w="639" w:type="pct"/>
            <w:vMerge/>
            <w:tcBorders>
              <w:left w:val="single" w:sz="4" w:space="0" w:color="auto"/>
              <w:right w:val="single" w:sz="4" w:space="0" w:color="auto"/>
            </w:tcBorders>
          </w:tcPr>
          <w:p w14:paraId="6B9F7B56" w14:textId="77777777" w:rsidR="00A642CD" w:rsidRPr="00115CBA" w:rsidRDefault="00A642CD" w:rsidP="00945E55">
            <w:pPr>
              <w:pStyle w:val="TAC"/>
            </w:pPr>
          </w:p>
        </w:tc>
        <w:tc>
          <w:tcPr>
            <w:tcW w:w="656" w:type="pct"/>
            <w:tcBorders>
              <w:top w:val="single" w:sz="4" w:space="0" w:color="auto"/>
              <w:left w:val="single" w:sz="4" w:space="0" w:color="auto"/>
              <w:bottom w:val="single" w:sz="4" w:space="0" w:color="auto"/>
              <w:right w:val="single" w:sz="4" w:space="0" w:color="auto"/>
            </w:tcBorders>
            <w:hideMark/>
          </w:tcPr>
          <w:p w14:paraId="604B7B84" w14:textId="77777777" w:rsidR="00A642CD" w:rsidRPr="00115CBA" w:rsidRDefault="00A642CD" w:rsidP="00945E55">
            <w:pPr>
              <w:pStyle w:val="TAC"/>
              <w:rPr>
                <w:lang w:eastAsia="zh-CN"/>
              </w:rPr>
            </w:pPr>
            <w:r w:rsidRPr="00115CBA">
              <w:rPr>
                <w:szCs w:val="18"/>
                <w:lang w:eastAsia="ja-JP"/>
              </w:rPr>
              <w:t>4.84</w:t>
            </w:r>
          </w:p>
        </w:tc>
      </w:tr>
      <w:tr w:rsidR="00A642CD" w:rsidRPr="00115CBA" w14:paraId="131256AC" w14:textId="77777777" w:rsidTr="00945E55">
        <w:trPr>
          <w:jc w:val="center"/>
        </w:trPr>
        <w:tc>
          <w:tcPr>
            <w:tcW w:w="538" w:type="pct"/>
            <w:tcBorders>
              <w:left w:val="single" w:sz="4" w:space="0" w:color="auto"/>
              <w:right w:val="single" w:sz="4" w:space="0" w:color="auto"/>
            </w:tcBorders>
          </w:tcPr>
          <w:p w14:paraId="692EFFB5" w14:textId="77777777" w:rsidR="00A642CD" w:rsidRPr="00115CBA" w:rsidRDefault="00A642CD" w:rsidP="00945E55">
            <w:pPr>
              <w:pStyle w:val="TAC"/>
            </w:pPr>
            <w:r w:rsidRPr="00115CBA">
              <w:t>PC5</w:t>
            </w:r>
          </w:p>
        </w:tc>
        <w:tc>
          <w:tcPr>
            <w:tcW w:w="677" w:type="pct"/>
            <w:tcBorders>
              <w:left w:val="single" w:sz="4" w:space="0" w:color="auto"/>
              <w:right w:val="single" w:sz="4" w:space="0" w:color="auto"/>
            </w:tcBorders>
          </w:tcPr>
          <w:p w14:paraId="4B14B3AC" w14:textId="77777777" w:rsidR="00A642CD" w:rsidRPr="00115CBA" w:rsidRDefault="00A642CD" w:rsidP="00945E55">
            <w:pPr>
              <w:pStyle w:val="TAC"/>
              <w:rPr>
                <w:lang w:eastAsia="zh-CN"/>
              </w:rPr>
            </w:pPr>
            <w:r w:rsidRPr="00115CBA">
              <w:rPr>
                <w:lang w:eastAsia="zh-CN"/>
              </w:rPr>
              <w:t>SISO, MIMO</w:t>
            </w:r>
          </w:p>
        </w:tc>
        <w:tc>
          <w:tcPr>
            <w:tcW w:w="1570" w:type="pct"/>
            <w:tcBorders>
              <w:top w:val="nil"/>
              <w:left w:val="single" w:sz="4" w:space="0" w:color="auto"/>
              <w:bottom w:val="nil"/>
              <w:right w:val="single" w:sz="4" w:space="0" w:color="auto"/>
            </w:tcBorders>
          </w:tcPr>
          <w:p w14:paraId="743D9D0E" w14:textId="77777777" w:rsidR="00A642CD" w:rsidRPr="00115CBA" w:rsidRDefault="00A642CD" w:rsidP="00945E55">
            <w:pPr>
              <w:pStyle w:val="TAC"/>
            </w:pPr>
            <w:r w:rsidRPr="00115CBA">
              <w:rPr>
                <w:lang w:eastAsia="zh-CN"/>
              </w:rPr>
              <w:t>23.45GHz &lt;= f &lt;=</w:t>
            </w:r>
            <w:r w:rsidRPr="00115CBA">
              <w:t xml:space="preserve"> 32.125GHz</w:t>
            </w:r>
          </w:p>
        </w:tc>
        <w:tc>
          <w:tcPr>
            <w:tcW w:w="920" w:type="pct"/>
            <w:tcBorders>
              <w:top w:val="nil"/>
              <w:left w:val="single" w:sz="4" w:space="0" w:color="auto"/>
              <w:bottom w:val="nil"/>
              <w:right w:val="single" w:sz="4" w:space="0" w:color="auto"/>
            </w:tcBorders>
          </w:tcPr>
          <w:p w14:paraId="7ABF1E8A" w14:textId="77777777" w:rsidR="00A642CD" w:rsidRPr="00115CBA" w:rsidRDefault="00A642CD" w:rsidP="00945E55">
            <w:pPr>
              <w:pStyle w:val="TAC"/>
            </w:pPr>
            <w:r w:rsidRPr="00115CBA">
              <w:t>BW &lt;= 400MHz</w:t>
            </w:r>
          </w:p>
        </w:tc>
        <w:tc>
          <w:tcPr>
            <w:tcW w:w="639" w:type="pct"/>
            <w:tcBorders>
              <w:top w:val="nil"/>
              <w:left w:val="single" w:sz="4" w:space="0" w:color="auto"/>
              <w:bottom w:val="nil"/>
              <w:right w:val="single" w:sz="4" w:space="0" w:color="auto"/>
            </w:tcBorders>
          </w:tcPr>
          <w:p w14:paraId="11038919" w14:textId="77777777" w:rsidR="00A642CD" w:rsidRPr="00115CBA" w:rsidRDefault="00A642CD" w:rsidP="00945E55">
            <w:pPr>
              <w:pStyle w:val="TAC"/>
            </w:pPr>
            <w:r w:rsidRPr="00115CBA">
              <w:t>P = TBD</w:t>
            </w:r>
          </w:p>
        </w:tc>
        <w:tc>
          <w:tcPr>
            <w:tcW w:w="656" w:type="pct"/>
            <w:tcBorders>
              <w:top w:val="single" w:sz="4" w:space="0" w:color="auto"/>
              <w:left w:val="single" w:sz="4" w:space="0" w:color="auto"/>
              <w:bottom w:val="single" w:sz="4" w:space="0" w:color="auto"/>
              <w:right w:val="single" w:sz="4" w:space="0" w:color="auto"/>
            </w:tcBorders>
          </w:tcPr>
          <w:p w14:paraId="4FAF4C63" w14:textId="77777777" w:rsidR="00A642CD" w:rsidRPr="00115CBA" w:rsidRDefault="00A642CD" w:rsidP="00945E55">
            <w:pPr>
              <w:pStyle w:val="TAC"/>
              <w:rPr>
                <w:lang w:eastAsia="zh-CN"/>
              </w:rPr>
            </w:pPr>
            <w:r w:rsidRPr="00115CBA">
              <w:rPr>
                <w:szCs w:val="18"/>
                <w:lang w:eastAsia="ja-JP"/>
              </w:rPr>
              <w:t>4.69</w:t>
            </w:r>
          </w:p>
        </w:tc>
      </w:tr>
      <w:tr w:rsidR="00A642CD" w:rsidRPr="00115CBA" w14:paraId="5BBD21C3" w14:textId="77777777" w:rsidTr="00945E55">
        <w:trPr>
          <w:jc w:val="center"/>
        </w:trPr>
        <w:tc>
          <w:tcPr>
            <w:tcW w:w="5000" w:type="pct"/>
            <w:gridSpan w:val="6"/>
            <w:tcBorders>
              <w:left w:val="single" w:sz="4" w:space="0" w:color="auto"/>
              <w:right w:val="single" w:sz="4" w:space="0" w:color="auto"/>
            </w:tcBorders>
          </w:tcPr>
          <w:p w14:paraId="4193BCC1" w14:textId="77777777" w:rsidR="00A642CD" w:rsidRPr="00115CBA" w:rsidRDefault="00A642CD" w:rsidP="00945E55">
            <w:pPr>
              <w:pStyle w:val="TAN"/>
              <w:rPr>
                <w:szCs w:val="18"/>
                <w:lang w:eastAsia="ja-JP"/>
              </w:rPr>
            </w:pPr>
            <w:r w:rsidRPr="00115CBA">
              <w:t>NOTE 1:</w:t>
            </w:r>
            <w:r w:rsidRPr="00115CBA">
              <w:tab/>
              <w:t xml:space="preserve">Total Spherical coverage Expanded MU for IFF for Quiet Zone size </w:t>
            </w:r>
            <w:r w:rsidRPr="00115CBA">
              <w:rPr>
                <w:rFonts w:cs="Arial"/>
              </w:rPr>
              <w:t>≤</w:t>
            </w:r>
            <w:r w:rsidRPr="00115CBA">
              <w:t xml:space="preserve"> 30cm in Tables B.3.2-4 for PC3 UEs and B.3.2-7 for PC1 and PC5 UEs</w:t>
            </w:r>
          </w:p>
        </w:tc>
      </w:tr>
    </w:tbl>
    <w:p w14:paraId="01C51407" w14:textId="77777777" w:rsidR="00A642CD" w:rsidRPr="00115CBA" w:rsidRDefault="00A642CD" w:rsidP="00A642CD"/>
    <w:p w14:paraId="6EFAAAFA" w14:textId="77777777" w:rsidR="00A642CD" w:rsidRDefault="00A642CD" w:rsidP="00A642CD"/>
    <w:p w14:paraId="217E37C0" w14:textId="77777777" w:rsidR="00A642CD" w:rsidRPr="00854822" w:rsidRDefault="00A642CD" w:rsidP="00A642CD"/>
    <w:p w14:paraId="022D8F34" w14:textId="77777777" w:rsidR="00A642CD" w:rsidRPr="00DE007D" w:rsidRDefault="00A642CD" w:rsidP="00A642CD">
      <w:pPr>
        <w:pStyle w:val="Heading2"/>
        <w:rPr>
          <w:rFonts w:cs="Arial"/>
          <w:szCs w:val="32"/>
        </w:rPr>
      </w:pPr>
      <w:r w:rsidRPr="00DE007D">
        <w:rPr>
          <w:rFonts w:cs="Arial"/>
          <w:color w:val="FF0000"/>
          <w:szCs w:val="32"/>
        </w:rPr>
        <w:t>&lt;&lt;&lt; Skip unchanged sections &gt;&gt;&gt;</w:t>
      </w:r>
    </w:p>
    <w:p w14:paraId="28DB7830" w14:textId="77777777" w:rsidR="00A642CD" w:rsidRDefault="00A642CD" w:rsidP="00A642CD"/>
    <w:p w14:paraId="2FF2954C" w14:textId="77777777" w:rsidR="00C90323" w:rsidRPr="009709C5" w:rsidRDefault="00C90323" w:rsidP="00C90323">
      <w:pPr>
        <w:pStyle w:val="TH"/>
      </w:pPr>
      <w:r w:rsidRPr="009709C5">
        <w:lastRenderedPageBreak/>
        <w:t xml:space="preserve">Table </w:t>
      </w:r>
      <w:r w:rsidRPr="009709C5">
        <w:rPr>
          <w:rFonts w:eastAsia="MS Mincho"/>
          <w:lang w:eastAsia="ja-JP"/>
        </w:rPr>
        <w:t>B.3.2-3</w:t>
      </w:r>
      <w:r w:rsidRPr="009709C5">
        <w:t xml:space="preserve">: </w:t>
      </w:r>
      <w:r w:rsidRPr="009709C5">
        <w:rPr>
          <w:lang w:eastAsia="ja-JP"/>
        </w:rPr>
        <w:t>Void</w:t>
      </w:r>
    </w:p>
    <w:p w14:paraId="08565E4D" w14:textId="77777777" w:rsidR="00C90323" w:rsidRPr="009709C5" w:rsidRDefault="00C90323" w:rsidP="00C90323">
      <w:pPr>
        <w:pStyle w:val="TH"/>
      </w:pPr>
      <w:r w:rsidRPr="009709C5">
        <w:t xml:space="preserve">Table </w:t>
      </w:r>
      <w:r w:rsidRPr="009709C5">
        <w:rPr>
          <w:rFonts w:eastAsia="MS Mincho"/>
          <w:lang w:eastAsia="ja-JP"/>
        </w:rPr>
        <w:t>B.3.2-4</w:t>
      </w:r>
      <w:r w:rsidRPr="009709C5">
        <w:t xml:space="preserve">: </w:t>
      </w:r>
      <w:r w:rsidRPr="009709C5">
        <w:rPr>
          <w:lang w:eastAsia="ja-JP"/>
        </w:rPr>
        <w:t>U</w:t>
      </w:r>
      <w:r w:rsidRPr="009709C5">
        <w:t xml:space="preserve">ncertainty assessment for Spherical coverage measurement (f=23.45GHz, 32.125GHz, 40.8GHz, </w:t>
      </w:r>
      <w:r w:rsidRPr="00A310AB">
        <w:t xml:space="preserve">44.3GHz, </w:t>
      </w:r>
      <w:r w:rsidRPr="009709C5">
        <w:t xml:space="preserve">Quiet Zone size </w:t>
      </w:r>
      <w:r w:rsidRPr="009709C5">
        <w:rPr>
          <w:rFonts w:cs="Arial"/>
        </w:rPr>
        <w:t>≤</w:t>
      </w:r>
      <w:r w:rsidRPr="009709C5">
        <w:t xml:space="preserve"> 30 cm) for PC3 UEs and normal temperature condition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608"/>
        <w:gridCol w:w="2949"/>
        <w:gridCol w:w="1134"/>
        <w:gridCol w:w="1686"/>
        <w:gridCol w:w="992"/>
        <w:gridCol w:w="1210"/>
      </w:tblGrid>
      <w:tr w:rsidR="00C90323" w:rsidRPr="009709C5" w14:paraId="487EF74E" w14:textId="77777777" w:rsidTr="00945E55">
        <w:trPr>
          <w:cantSplit/>
          <w:tblHeader/>
          <w:jc w:val="center"/>
        </w:trPr>
        <w:tc>
          <w:tcPr>
            <w:tcW w:w="608" w:type="dxa"/>
            <w:tcBorders>
              <w:top w:val="single" w:sz="4" w:space="0" w:color="auto"/>
              <w:left w:val="single" w:sz="4" w:space="0" w:color="auto"/>
              <w:bottom w:val="single" w:sz="4" w:space="0" w:color="auto"/>
              <w:right w:val="single" w:sz="4" w:space="0" w:color="auto"/>
            </w:tcBorders>
            <w:hideMark/>
          </w:tcPr>
          <w:p w14:paraId="746C73B4" w14:textId="77777777" w:rsidR="00C90323" w:rsidRPr="009709C5" w:rsidRDefault="00C90323" w:rsidP="00945E55">
            <w:pPr>
              <w:pStyle w:val="TAH"/>
            </w:pPr>
            <w:r w:rsidRPr="009709C5">
              <w:lastRenderedPageBreak/>
              <w:t>UID</w:t>
            </w:r>
          </w:p>
        </w:tc>
        <w:tc>
          <w:tcPr>
            <w:tcW w:w="2949" w:type="dxa"/>
            <w:tcBorders>
              <w:top w:val="single" w:sz="4" w:space="0" w:color="auto"/>
              <w:left w:val="single" w:sz="4" w:space="0" w:color="auto"/>
              <w:bottom w:val="single" w:sz="4" w:space="0" w:color="auto"/>
              <w:right w:val="single" w:sz="4" w:space="0" w:color="auto"/>
            </w:tcBorders>
            <w:hideMark/>
          </w:tcPr>
          <w:p w14:paraId="7F9FC862" w14:textId="77777777" w:rsidR="00C90323" w:rsidRPr="009709C5" w:rsidRDefault="00C90323" w:rsidP="00945E55">
            <w:pPr>
              <w:pStyle w:val="TAH"/>
            </w:pPr>
            <w:r w:rsidRPr="009709C5">
              <w:t>Uncertainty source</w:t>
            </w:r>
          </w:p>
        </w:tc>
        <w:tc>
          <w:tcPr>
            <w:tcW w:w="1134" w:type="dxa"/>
            <w:tcBorders>
              <w:top w:val="single" w:sz="4" w:space="0" w:color="auto"/>
              <w:left w:val="single" w:sz="4" w:space="0" w:color="auto"/>
              <w:bottom w:val="single" w:sz="4" w:space="0" w:color="auto"/>
              <w:right w:val="single" w:sz="4" w:space="0" w:color="auto"/>
            </w:tcBorders>
            <w:hideMark/>
          </w:tcPr>
          <w:p w14:paraId="2FD74B84" w14:textId="77777777" w:rsidR="00C90323" w:rsidRPr="009709C5" w:rsidRDefault="00C90323" w:rsidP="00945E55">
            <w:pPr>
              <w:pStyle w:val="TAH"/>
            </w:pPr>
            <w:r w:rsidRPr="009709C5">
              <w:t>Uncertainty value</w:t>
            </w:r>
          </w:p>
        </w:tc>
        <w:tc>
          <w:tcPr>
            <w:tcW w:w="1686" w:type="dxa"/>
            <w:tcBorders>
              <w:top w:val="single" w:sz="4" w:space="0" w:color="auto"/>
              <w:left w:val="single" w:sz="4" w:space="0" w:color="auto"/>
              <w:bottom w:val="single" w:sz="4" w:space="0" w:color="auto"/>
              <w:right w:val="single" w:sz="4" w:space="0" w:color="auto"/>
            </w:tcBorders>
            <w:hideMark/>
          </w:tcPr>
          <w:p w14:paraId="7178E0CA" w14:textId="77777777" w:rsidR="00C90323" w:rsidRPr="009709C5" w:rsidRDefault="00C90323" w:rsidP="00945E55">
            <w:pPr>
              <w:pStyle w:val="TAH"/>
            </w:pPr>
            <w:r w:rsidRPr="009709C5">
              <w:t>Distribution of the probability</w:t>
            </w:r>
          </w:p>
        </w:tc>
        <w:tc>
          <w:tcPr>
            <w:tcW w:w="992" w:type="dxa"/>
            <w:tcBorders>
              <w:top w:val="single" w:sz="4" w:space="0" w:color="auto"/>
              <w:left w:val="single" w:sz="4" w:space="0" w:color="auto"/>
              <w:bottom w:val="single" w:sz="4" w:space="0" w:color="auto"/>
              <w:right w:val="single" w:sz="4" w:space="0" w:color="auto"/>
            </w:tcBorders>
            <w:hideMark/>
          </w:tcPr>
          <w:p w14:paraId="45549D6B" w14:textId="77777777" w:rsidR="00C90323" w:rsidRPr="009709C5" w:rsidRDefault="00C90323" w:rsidP="00945E55">
            <w:pPr>
              <w:pStyle w:val="TAH"/>
            </w:pPr>
            <w:r w:rsidRPr="009709C5">
              <w:t>Divisor</w:t>
            </w:r>
          </w:p>
        </w:tc>
        <w:tc>
          <w:tcPr>
            <w:tcW w:w="1210" w:type="dxa"/>
            <w:tcBorders>
              <w:top w:val="single" w:sz="4" w:space="0" w:color="auto"/>
              <w:left w:val="single" w:sz="4" w:space="0" w:color="auto"/>
              <w:bottom w:val="single" w:sz="4" w:space="0" w:color="auto"/>
              <w:right w:val="single" w:sz="4" w:space="0" w:color="auto"/>
            </w:tcBorders>
            <w:hideMark/>
          </w:tcPr>
          <w:p w14:paraId="5A27EB69" w14:textId="77777777" w:rsidR="00C90323" w:rsidRPr="009709C5" w:rsidRDefault="00C90323" w:rsidP="00945E55">
            <w:pPr>
              <w:pStyle w:val="TAH"/>
            </w:pPr>
            <w:r w:rsidRPr="009709C5">
              <w:t>Standard uncertainty (σ) [dB]</w:t>
            </w:r>
          </w:p>
        </w:tc>
      </w:tr>
      <w:tr w:rsidR="00C90323" w:rsidRPr="009709C5" w14:paraId="0AEBC559" w14:textId="77777777" w:rsidTr="00945E55">
        <w:trPr>
          <w:cantSplit/>
          <w:tblHeader/>
          <w:jc w:val="center"/>
        </w:trPr>
        <w:tc>
          <w:tcPr>
            <w:tcW w:w="8579" w:type="dxa"/>
            <w:gridSpan w:val="6"/>
            <w:tcBorders>
              <w:top w:val="single" w:sz="4" w:space="0" w:color="auto"/>
              <w:left w:val="single" w:sz="4" w:space="0" w:color="auto"/>
              <w:bottom w:val="single" w:sz="4" w:space="0" w:color="auto"/>
              <w:right w:val="single" w:sz="4" w:space="0" w:color="auto"/>
            </w:tcBorders>
            <w:hideMark/>
          </w:tcPr>
          <w:p w14:paraId="49E25536" w14:textId="77777777" w:rsidR="00C90323" w:rsidRPr="009709C5" w:rsidRDefault="00C90323" w:rsidP="00945E55">
            <w:pPr>
              <w:pStyle w:val="TAH"/>
            </w:pPr>
            <w:r w:rsidRPr="009709C5">
              <w:t>Stage 2: DUT measurement</w:t>
            </w:r>
          </w:p>
        </w:tc>
      </w:tr>
      <w:tr w:rsidR="00C90323" w:rsidRPr="009709C5" w14:paraId="1E96108E" w14:textId="77777777" w:rsidTr="00945E55">
        <w:trPr>
          <w:cantSplit/>
          <w:tblHeader/>
          <w:jc w:val="center"/>
        </w:trPr>
        <w:tc>
          <w:tcPr>
            <w:tcW w:w="608" w:type="dxa"/>
            <w:tcBorders>
              <w:top w:val="single" w:sz="4" w:space="0" w:color="auto"/>
              <w:left w:val="single" w:sz="4" w:space="0" w:color="auto"/>
              <w:bottom w:val="single" w:sz="4" w:space="0" w:color="auto"/>
              <w:right w:val="single" w:sz="4" w:space="0" w:color="auto"/>
            </w:tcBorders>
            <w:hideMark/>
          </w:tcPr>
          <w:p w14:paraId="11FE9AD0" w14:textId="77777777" w:rsidR="00C90323" w:rsidRPr="009709C5" w:rsidRDefault="00C90323" w:rsidP="00945E55">
            <w:pPr>
              <w:pStyle w:val="TAL"/>
            </w:pPr>
            <w:r w:rsidRPr="009709C5">
              <w:t>1</w:t>
            </w:r>
          </w:p>
        </w:tc>
        <w:tc>
          <w:tcPr>
            <w:tcW w:w="2949" w:type="dxa"/>
            <w:tcBorders>
              <w:top w:val="single" w:sz="4" w:space="0" w:color="auto"/>
              <w:left w:val="single" w:sz="4" w:space="0" w:color="auto"/>
              <w:bottom w:val="single" w:sz="4" w:space="0" w:color="auto"/>
              <w:right w:val="single" w:sz="4" w:space="0" w:color="auto"/>
            </w:tcBorders>
            <w:vAlign w:val="center"/>
            <w:hideMark/>
          </w:tcPr>
          <w:p w14:paraId="6F85C8DE" w14:textId="77777777" w:rsidR="00C90323" w:rsidRPr="009709C5" w:rsidRDefault="00C90323" w:rsidP="00945E55">
            <w:pPr>
              <w:pStyle w:val="TAL"/>
              <w:rPr>
                <w:lang w:eastAsia="ja-JP"/>
              </w:rPr>
            </w:pPr>
            <w:r w:rsidRPr="009709C5">
              <w:rPr>
                <w:lang w:eastAsia="ja-JP"/>
              </w:rPr>
              <w:t xml:space="preserve">Positioning misalignment </w:t>
            </w:r>
          </w:p>
        </w:tc>
        <w:tc>
          <w:tcPr>
            <w:tcW w:w="1134" w:type="dxa"/>
            <w:tcBorders>
              <w:top w:val="single" w:sz="4" w:space="0" w:color="auto"/>
              <w:left w:val="single" w:sz="4" w:space="0" w:color="auto"/>
              <w:bottom w:val="single" w:sz="4" w:space="0" w:color="auto"/>
              <w:right w:val="single" w:sz="4" w:space="0" w:color="auto"/>
            </w:tcBorders>
            <w:hideMark/>
          </w:tcPr>
          <w:p w14:paraId="7A77EC66" w14:textId="77777777" w:rsidR="00C90323" w:rsidRPr="009709C5" w:rsidRDefault="00C90323" w:rsidP="00945E55">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65B4F9B7" w14:textId="77777777" w:rsidR="00C90323" w:rsidRPr="009709C5" w:rsidRDefault="00C90323" w:rsidP="00945E55">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6ADCDAA3" w14:textId="77777777" w:rsidR="00C90323" w:rsidRPr="009709C5" w:rsidRDefault="00C90323" w:rsidP="00945E55">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hideMark/>
          </w:tcPr>
          <w:p w14:paraId="35BC9467" w14:textId="77777777" w:rsidR="00C90323" w:rsidRPr="009709C5" w:rsidRDefault="00C90323" w:rsidP="00945E55">
            <w:pPr>
              <w:pStyle w:val="TAC"/>
            </w:pPr>
            <w:r w:rsidRPr="009709C5">
              <w:t>0.00</w:t>
            </w:r>
          </w:p>
        </w:tc>
      </w:tr>
      <w:tr w:rsidR="00C90323" w:rsidRPr="009709C5" w14:paraId="4AA931CE" w14:textId="77777777" w:rsidTr="00945E55">
        <w:trPr>
          <w:cantSplit/>
          <w:tblHeader/>
          <w:jc w:val="center"/>
        </w:trPr>
        <w:tc>
          <w:tcPr>
            <w:tcW w:w="608" w:type="dxa"/>
            <w:tcBorders>
              <w:top w:val="single" w:sz="4" w:space="0" w:color="auto"/>
              <w:left w:val="single" w:sz="4" w:space="0" w:color="auto"/>
              <w:bottom w:val="single" w:sz="4" w:space="0" w:color="auto"/>
              <w:right w:val="single" w:sz="4" w:space="0" w:color="auto"/>
            </w:tcBorders>
            <w:hideMark/>
          </w:tcPr>
          <w:p w14:paraId="7E05E8F4" w14:textId="77777777" w:rsidR="00C90323" w:rsidRPr="009709C5" w:rsidRDefault="00C90323" w:rsidP="00945E55">
            <w:pPr>
              <w:pStyle w:val="TAL"/>
            </w:pPr>
            <w:r w:rsidRPr="009709C5">
              <w:t>2</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3C6E2E2" w14:textId="77777777" w:rsidR="00C90323" w:rsidRPr="009709C5" w:rsidRDefault="00C90323" w:rsidP="00945E55">
            <w:pPr>
              <w:pStyle w:val="TAL"/>
              <w:rPr>
                <w:sz w:val="21"/>
                <w:lang w:eastAsia="ja-JP"/>
              </w:rPr>
            </w:pPr>
            <w:r w:rsidRPr="009709C5">
              <w:rPr>
                <w:lang w:eastAsia="ja-JP"/>
              </w:rPr>
              <w:t>Measure distance uncertainty</w:t>
            </w:r>
          </w:p>
        </w:tc>
        <w:tc>
          <w:tcPr>
            <w:tcW w:w="1134" w:type="dxa"/>
            <w:tcBorders>
              <w:top w:val="single" w:sz="4" w:space="0" w:color="auto"/>
              <w:left w:val="single" w:sz="4" w:space="0" w:color="auto"/>
              <w:bottom w:val="single" w:sz="4" w:space="0" w:color="auto"/>
              <w:right w:val="single" w:sz="4" w:space="0" w:color="auto"/>
            </w:tcBorders>
            <w:hideMark/>
          </w:tcPr>
          <w:p w14:paraId="3FFAD6E3" w14:textId="77777777" w:rsidR="00C90323" w:rsidRPr="009709C5" w:rsidRDefault="00C90323" w:rsidP="00945E55">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151293B1" w14:textId="77777777" w:rsidR="00C90323" w:rsidRPr="009709C5" w:rsidRDefault="00C90323" w:rsidP="00945E55">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hideMark/>
          </w:tcPr>
          <w:p w14:paraId="04B89CE2" w14:textId="77777777" w:rsidR="00C90323" w:rsidRPr="009709C5" w:rsidRDefault="00C90323" w:rsidP="00945E55">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hideMark/>
          </w:tcPr>
          <w:p w14:paraId="39674AB1" w14:textId="77777777" w:rsidR="00C90323" w:rsidRPr="009709C5" w:rsidRDefault="00C90323" w:rsidP="00945E55">
            <w:pPr>
              <w:pStyle w:val="TAC"/>
            </w:pPr>
            <w:r w:rsidRPr="009709C5">
              <w:t>0.00</w:t>
            </w:r>
          </w:p>
        </w:tc>
      </w:tr>
      <w:tr w:rsidR="00C90323" w:rsidRPr="009709C5" w14:paraId="51005D57" w14:textId="77777777" w:rsidTr="00945E55">
        <w:trPr>
          <w:cantSplit/>
          <w:tblHeader/>
          <w:jc w:val="center"/>
        </w:trPr>
        <w:tc>
          <w:tcPr>
            <w:tcW w:w="608" w:type="dxa"/>
            <w:tcBorders>
              <w:top w:val="single" w:sz="4" w:space="0" w:color="auto"/>
              <w:left w:val="single" w:sz="4" w:space="0" w:color="auto"/>
              <w:bottom w:val="single" w:sz="4" w:space="0" w:color="auto"/>
              <w:right w:val="single" w:sz="4" w:space="0" w:color="auto"/>
            </w:tcBorders>
            <w:hideMark/>
          </w:tcPr>
          <w:p w14:paraId="57E88CF1" w14:textId="77777777" w:rsidR="00C90323" w:rsidRPr="009709C5" w:rsidRDefault="00C90323" w:rsidP="00945E55">
            <w:pPr>
              <w:pStyle w:val="TAL"/>
            </w:pPr>
            <w:r w:rsidRPr="009709C5">
              <w:t>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F73E2FA" w14:textId="77777777" w:rsidR="00C90323" w:rsidRDefault="00C90323" w:rsidP="00945E55">
            <w:pPr>
              <w:pStyle w:val="TAL"/>
            </w:pPr>
            <w:r w:rsidRPr="009709C5">
              <w:t>Quality of Quiet Zone (NOTE 1)</w:t>
            </w:r>
          </w:p>
          <w:p w14:paraId="6BD75A19" w14:textId="77777777" w:rsidR="00C90323" w:rsidRPr="009709C5" w:rsidRDefault="00C90323" w:rsidP="00945E55">
            <w:pPr>
              <w:pStyle w:val="TAL"/>
            </w:pPr>
            <w:r>
              <w:t>(23.45GHz &lt;= f &lt;= 40.8GHz)</w:t>
            </w:r>
          </w:p>
        </w:tc>
        <w:tc>
          <w:tcPr>
            <w:tcW w:w="1134" w:type="dxa"/>
            <w:tcBorders>
              <w:top w:val="single" w:sz="4" w:space="0" w:color="auto"/>
              <w:left w:val="single" w:sz="4" w:space="0" w:color="auto"/>
              <w:bottom w:val="single" w:sz="4" w:space="0" w:color="auto"/>
              <w:right w:val="single" w:sz="4" w:space="0" w:color="auto"/>
            </w:tcBorders>
            <w:hideMark/>
          </w:tcPr>
          <w:p w14:paraId="3FA863A6" w14:textId="77777777" w:rsidR="00C90323" w:rsidRPr="009709C5" w:rsidRDefault="00C90323" w:rsidP="00945E55">
            <w:pPr>
              <w:pStyle w:val="TAC"/>
            </w:pPr>
            <w:r w:rsidRPr="009709C5">
              <w:t>0.6</w:t>
            </w:r>
          </w:p>
        </w:tc>
        <w:tc>
          <w:tcPr>
            <w:tcW w:w="1686" w:type="dxa"/>
            <w:tcBorders>
              <w:top w:val="single" w:sz="4" w:space="0" w:color="auto"/>
              <w:left w:val="single" w:sz="4" w:space="0" w:color="auto"/>
              <w:bottom w:val="single" w:sz="4" w:space="0" w:color="auto"/>
              <w:right w:val="single" w:sz="4" w:space="0" w:color="auto"/>
            </w:tcBorders>
            <w:hideMark/>
          </w:tcPr>
          <w:p w14:paraId="3A03A6CE" w14:textId="77777777" w:rsidR="00C90323" w:rsidRPr="009709C5" w:rsidRDefault="00C90323" w:rsidP="00945E55">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hideMark/>
          </w:tcPr>
          <w:p w14:paraId="3922FBF6" w14:textId="77777777" w:rsidR="00C90323" w:rsidRPr="009709C5" w:rsidRDefault="00C90323" w:rsidP="00945E55">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hideMark/>
          </w:tcPr>
          <w:p w14:paraId="0E28DF04" w14:textId="77777777" w:rsidR="00C90323" w:rsidRPr="009709C5" w:rsidRDefault="00C90323" w:rsidP="00945E55">
            <w:pPr>
              <w:pStyle w:val="TAC"/>
            </w:pPr>
            <w:r w:rsidRPr="009709C5">
              <w:t>0.6</w:t>
            </w:r>
          </w:p>
        </w:tc>
      </w:tr>
      <w:tr w:rsidR="00C90323" w:rsidRPr="009709C5" w14:paraId="2F78B00F" w14:textId="77777777" w:rsidTr="00945E55">
        <w:trPr>
          <w:cantSplit/>
          <w:tblHeader/>
          <w:jc w:val="center"/>
        </w:trPr>
        <w:tc>
          <w:tcPr>
            <w:tcW w:w="608" w:type="dxa"/>
            <w:tcBorders>
              <w:top w:val="single" w:sz="4" w:space="0" w:color="auto"/>
              <w:left w:val="single" w:sz="4" w:space="0" w:color="auto"/>
              <w:bottom w:val="single" w:sz="4" w:space="0" w:color="auto"/>
              <w:right w:val="single" w:sz="4" w:space="0" w:color="auto"/>
            </w:tcBorders>
          </w:tcPr>
          <w:p w14:paraId="1609B7FD" w14:textId="77777777" w:rsidR="00C90323" w:rsidRPr="009709C5" w:rsidRDefault="00C90323" w:rsidP="00945E55">
            <w:pPr>
              <w:pStyle w:val="TAL"/>
            </w:pPr>
            <w:r w:rsidRPr="009709C5">
              <w:t>3</w:t>
            </w:r>
          </w:p>
        </w:tc>
        <w:tc>
          <w:tcPr>
            <w:tcW w:w="2949" w:type="dxa"/>
            <w:tcBorders>
              <w:top w:val="single" w:sz="4" w:space="0" w:color="auto"/>
              <w:left w:val="single" w:sz="4" w:space="0" w:color="auto"/>
              <w:bottom w:val="single" w:sz="4" w:space="0" w:color="auto"/>
              <w:right w:val="single" w:sz="4" w:space="0" w:color="auto"/>
            </w:tcBorders>
            <w:vAlign w:val="center"/>
          </w:tcPr>
          <w:p w14:paraId="0DE40F2C" w14:textId="77777777" w:rsidR="00C90323" w:rsidRDefault="00C90323" w:rsidP="00945E55">
            <w:pPr>
              <w:pStyle w:val="TAL"/>
            </w:pPr>
            <w:r w:rsidRPr="009709C5">
              <w:t>Quality of Quiet Zone (NOTE 1)</w:t>
            </w:r>
          </w:p>
          <w:p w14:paraId="0126CF8C" w14:textId="77777777" w:rsidR="00C90323" w:rsidRPr="009709C5" w:rsidRDefault="00C90323" w:rsidP="00945E55">
            <w:pPr>
              <w:pStyle w:val="TAL"/>
            </w:pPr>
            <w:r w:rsidRPr="00622496">
              <w:t>(</w:t>
            </w:r>
            <w:r w:rsidRPr="00622496">
              <w:rPr>
                <w:lang w:eastAsia="zh-CN"/>
              </w:rPr>
              <w:t>40.8GHz &lt; f &lt;=</w:t>
            </w:r>
            <w:r w:rsidRPr="00622496">
              <w:t xml:space="preserve"> 44.3GHz)</w:t>
            </w:r>
          </w:p>
        </w:tc>
        <w:tc>
          <w:tcPr>
            <w:tcW w:w="1134" w:type="dxa"/>
            <w:tcBorders>
              <w:top w:val="single" w:sz="4" w:space="0" w:color="auto"/>
              <w:left w:val="single" w:sz="4" w:space="0" w:color="auto"/>
              <w:bottom w:val="single" w:sz="4" w:space="0" w:color="auto"/>
              <w:right w:val="single" w:sz="4" w:space="0" w:color="auto"/>
            </w:tcBorders>
          </w:tcPr>
          <w:p w14:paraId="48F4E90D" w14:textId="77777777" w:rsidR="00C90323" w:rsidRPr="009709C5" w:rsidRDefault="00C90323" w:rsidP="00945E55">
            <w:pPr>
              <w:pStyle w:val="TAC"/>
            </w:pPr>
            <w:r w:rsidRPr="009709C5">
              <w:t>0.</w:t>
            </w:r>
            <w:r>
              <w:t>7</w:t>
            </w:r>
          </w:p>
        </w:tc>
        <w:tc>
          <w:tcPr>
            <w:tcW w:w="1686" w:type="dxa"/>
            <w:tcBorders>
              <w:top w:val="single" w:sz="4" w:space="0" w:color="auto"/>
              <w:left w:val="single" w:sz="4" w:space="0" w:color="auto"/>
              <w:bottom w:val="single" w:sz="4" w:space="0" w:color="auto"/>
              <w:right w:val="single" w:sz="4" w:space="0" w:color="auto"/>
            </w:tcBorders>
          </w:tcPr>
          <w:p w14:paraId="769D8497" w14:textId="77777777" w:rsidR="00C90323" w:rsidRPr="009709C5" w:rsidRDefault="00C90323" w:rsidP="00945E55">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13F49D9A" w14:textId="77777777" w:rsidR="00C90323" w:rsidRPr="009709C5" w:rsidRDefault="00C90323" w:rsidP="00945E55">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tcPr>
          <w:p w14:paraId="2A4EE374" w14:textId="77777777" w:rsidR="00C90323" w:rsidRPr="009709C5" w:rsidRDefault="00C90323" w:rsidP="00945E55">
            <w:pPr>
              <w:pStyle w:val="TAC"/>
            </w:pPr>
            <w:r w:rsidRPr="009709C5">
              <w:t>0.</w:t>
            </w:r>
            <w:r>
              <w:t>7</w:t>
            </w:r>
          </w:p>
        </w:tc>
      </w:tr>
      <w:tr w:rsidR="00C90323" w:rsidRPr="009709C5" w14:paraId="08131A2B" w14:textId="77777777" w:rsidTr="00945E55">
        <w:trPr>
          <w:cantSplit/>
          <w:tblHeader/>
          <w:jc w:val="center"/>
        </w:trPr>
        <w:tc>
          <w:tcPr>
            <w:tcW w:w="608" w:type="dxa"/>
            <w:tcBorders>
              <w:top w:val="single" w:sz="4" w:space="0" w:color="auto"/>
              <w:left w:val="single" w:sz="4" w:space="0" w:color="auto"/>
              <w:bottom w:val="single" w:sz="4" w:space="0" w:color="auto"/>
              <w:right w:val="single" w:sz="4" w:space="0" w:color="auto"/>
            </w:tcBorders>
            <w:hideMark/>
          </w:tcPr>
          <w:p w14:paraId="4406FDE6" w14:textId="77777777" w:rsidR="00C90323" w:rsidRPr="009709C5" w:rsidRDefault="00C90323" w:rsidP="00945E55">
            <w:pPr>
              <w:pStyle w:val="TAL"/>
            </w:pPr>
            <w:r w:rsidRPr="009709C5">
              <w:t>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B474136" w14:textId="77777777" w:rsidR="00C90323" w:rsidRDefault="00C90323" w:rsidP="00945E55">
            <w:pPr>
              <w:pStyle w:val="TAL"/>
            </w:pPr>
            <w:r w:rsidRPr="009709C5">
              <w:t>Mismatch</w:t>
            </w:r>
          </w:p>
          <w:p w14:paraId="579D9A98" w14:textId="77777777" w:rsidR="00C90323" w:rsidRPr="009709C5" w:rsidRDefault="00C90323" w:rsidP="00945E55">
            <w:pPr>
              <w:pStyle w:val="TAL"/>
            </w:pPr>
            <w:r>
              <w:t>(23.45GHz &lt;= f &lt;= 40.8GHz)</w:t>
            </w:r>
          </w:p>
        </w:tc>
        <w:tc>
          <w:tcPr>
            <w:tcW w:w="1134" w:type="dxa"/>
            <w:tcBorders>
              <w:top w:val="single" w:sz="4" w:space="0" w:color="auto"/>
              <w:left w:val="single" w:sz="4" w:space="0" w:color="auto"/>
              <w:bottom w:val="single" w:sz="4" w:space="0" w:color="auto"/>
              <w:right w:val="single" w:sz="4" w:space="0" w:color="auto"/>
            </w:tcBorders>
            <w:hideMark/>
          </w:tcPr>
          <w:p w14:paraId="54409B39" w14:textId="77777777" w:rsidR="00C90323" w:rsidRPr="009709C5" w:rsidRDefault="00C90323" w:rsidP="00945E55">
            <w:pPr>
              <w:pStyle w:val="TAC"/>
            </w:pPr>
            <w:r w:rsidRPr="009709C5">
              <w:t>1.30</w:t>
            </w:r>
          </w:p>
        </w:tc>
        <w:tc>
          <w:tcPr>
            <w:tcW w:w="1686" w:type="dxa"/>
            <w:tcBorders>
              <w:top w:val="single" w:sz="4" w:space="0" w:color="auto"/>
              <w:left w:val="single" w:sz="4" w:space="0" w:color="auto"/>
              <w:bottom w:val="single" w:sz="4" w:space="0" w:color="auto"/>
              <w:right w:val="single" w:sz="4" w:space="0" w:color="auto"/>
            </w:tcBorders>
            <w:hideMark/>
          </w:tcPr>
          <w:p w14:paraId="4D8FCA06" w14:textId="77777777" w:rsidR="00C90323" w:rsidRPr="009709C5" w:rsidRDefault="00C90323" w:rsidP="00945E55">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hideMark/>
          </w:tcPr>
          <w:p w14:paraId="20462CBC" w14:textId="77777777" w:rsidR="00C90323" w:rsidRPr="009709C5" w:rsidRDefault="00C90323" w:rsidP="00945E55">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hideMark/>
          </w:tcPr>
          <w:p w14:paraId="3F2EF8FF" w14:textId="77777777" w:rsidR="00C90323" w:rsidRPr="009709C5" w:rsidRDefault="00C90323" w:rsidP="00945E55">
            <w:pPr>
              <w:pStyle w:val="TAC"/>
            </w:pPr>
            <w:r w:rsidRPr="009709C5">
              <w:t>1.30</w:t>
            </w:r>
          </w:p>
        </w:tc>
      </w:tr>
      <w:tr w:rsidR="00C90323" w:rsidRPr="009709C5" w14:paraId="5758B5D7" w14:textId="77777777" w:rsidTr="00945E55">
        <w:trPr>
          <w:cantSplit/>
          <w:tblHeader/>
          <w:jc w:val="center"/>
        </w:trPr>
        <w:tc>
          <w:tcPr>
            <w:tcW w:w="608" w:type="dxa"/>
            <w:tcBorders>
              <w:top w:val="single" w:sz="4" w:space="0" w:color="auto"/>
              <w:left w:val="single" w:sz="4" w:space="0" w:color="auto"/>
              <w:bottom w:val="single" w:sz="4" w:space="0" w:color="auto"/>
              <w:right w:val="single" w:sz="4" w:space="0" w:color="auto"/>
            </w:tcBorders>
          </w:tcPr>
          <w:p w14:paraId="5FDF9AB1" w14:textId="77777777" w:rsidR="00C90323" w:rsidRPr="009709C5" w:rsidRDefault="00C90323" w:rsidP="00945E55">
            <w:pPr>
              <w:pStyle w:val="TAL"/>
            </w:pPr>
            <w:r w:rsidRPr="009709C5">
              <w:t>4</w:t>
            </w:r>
          </w:p>
        </w:tc>
        <w:tc>
          <w:tcPr>
            <w:tcW w:w="2949" w:type="dxa"/>
            <w:tcBorders>
              <w:top w:val="single" w:sz="4" w:space="0" w:color="auto"/>
              <w:left w:val="single" w:sz="4" w:space="0" w:color="auto"/>
              <w:bottom w:val="single" w:sz="4" w:space="0" w:color="auto"/>
              <w:right w:val="single" w:sz="4" w:space="0" w:color="auto"/>
            </w:tcBorders>
            <w:vAlign w:val="center"/>
          </w:tcPr>
          <w:p w14:paraId="203E658C" w14:textId="77777777" w:rsidR="00C90323" w:rsidRDefault="00C90323" w:rsidP="00945E55">
            <w:pPr>
              <w:pStyle w:val="TAL"/>
            </w:pPr>
            <w:r w:rsidRPr="009709C5">
              <w:t>Mismatch</w:t>
            </w:r>
          </w:p>
          <w:p w14:paraId="14CA7F42" w14:textId="77777777" w:rsidR="00C90323" w:rsidRPr="009709C5" w:rsidRDefault="00C90323" w:rsidP="00945E55">
            <w:pPr>
              <w:pStyle w:val="TAL"/>
            </w:pPr>
            <w:r w:rsidRPr="00622496">
              <w:t>(</w:t>
            </w:r>
            <w:r w:rsidRPr="00622496">
              <w:rPr>
                <w:lang w:eastAsia="zh-CN"/>
              </w:rPr>
              <w:t>40.8GHz &lt; f &lt;=</w:t>
            </w:r>
            <w:r w:rsidRPr="00622496">
              <w:t xml:space="preserve"> 44.3GHz)</w:t>
            </w:r>
          </w:p>
        </w:tc>
        <w:tc>
          <w:tcPr>
            <w:tcW w:w="1134" w:type="dxa"/>
            <w:tcBorders>
              <w:top w:val="single" w:sz="4" w:space="0" w:color="auto"/>
              <w:left w:val="single" w:sz="4" w:space="0" w:color="auto"/>
              <w:bottom w:val="single" w:sz="4" w:space="0" w:color="auto"/>
              <w:right w:val="single" w:sz="4" w:space="0" w:color="auto"/>
            </w:tcBorders>
          </w:tcPr>
          <w:p w14:paraId="3780C0D2" w14:textId="77777777" w:rsidR="00C90323" w:rsidRPr="009709C5" w:rsidRDefault="00C90323" w:rsidP="00945E55">
            <w:pPr>
              <w:pStyle w:val="TAC"/>
            </w:pPr>
            <w:r w:rsidRPr="009709C5">
              <w:t>1.</w:t>
            </w:r>
            <w:r>
              <w:t>7</w:t>
            </w:r>
            <w:r w:rsidRPr="009709C5">
              <w:t>0</w:t>
            </w:r>
          </w:p>
        </w:tc>
        <w:tc>
          <w:tcPr>
            <w:tcW w:w="1686" w:type="dxa"/>
            <w:tcBorders>
              <w:top w:val="single" w:sz="4" w:space="0" w:color="auto"/>
              <w:left w:val="single" w:sz="4" w:space="0" w:color="auto"/>
              <w:bottom w:val="single" w:sz="4" w:space="0" w:color="auto"/>
              <w:right w:val="single" w:sz="4" w:space="0" w:color="auto"/>
            </w:tcBorders>
          </w:tcPr>
          <w:p w14:paraId="61721AD1" w14:textId="77777777" w:rsidR="00C90323" w:rsidRPr="009709C5" w:rsidRDefault="00C90323" w:rsidP="00945E55">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717BBEA8" w14:textId="77777777" w:rsidR="00C90323" w:rsidRPr="009709C5" w:rsidRDefault="00C90323" w:rsidP="00945E55">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tcPr>
          <w:p w14:paraId="334E211A" w14:textId="77777777" w:rsidR="00C90323" w:rsidRPr="009709C5" w:rsidRDefault="00C90323" w:rsidP="00945E55">
            <w:pPr>
              <w:pStyle w:val="TAC"/>
            </w:pPr>
            <w:r w:rsidRPr="009709C5">
              <w:t>1.</w:t>
            </w:r>
            <w:r>
              <w:t>7</w:t>
            </w:r>
            <w:r w:rsidRPr="009709C5">
              <w:t>0</w:t>
            </w:r>
          </w:p>
        </w:tc>
      </w:tr>
      <w:tr w:rsidR="00C90323" w:rsidRPr="009709C5" w14:paraId="7D2CDDE6" w14:textId="77777777" w:rsidTr="00945E55">
        <w:trPr>
          <w:cantSplit/>
          <w:tblHeader/>
          <w:jc w:val="center"/>
        </w:trPr>
        <w:tc>
          <w:tcPr>
            <w:tcW w:w="608" w:type="dxa"/>
            <w:tcBorders>
              <w:top w:val="single" w:sz="4" w:space="0" w:color="auto"/>
              <w:left w:val="single" w:sz="4" w:space="0" w:color="auto"/>
              <w:bottom w:val="single" w:sz="4" w:space="0" w:color="auto"/>
              <w:right w:val="single" w:sz="4" w:space="0" w:color="auto"/>
            </w:tcBorders>
            <w:hideMark/>
          </w:tcPr>
          <w:p w14:paraId="0144D951" w14:textId="77777777" w:rsidR="00C90323" w:rsidRPr="009709C5" w:rsidRDefault="00C90323" w:rsidP="00945E55">
            <w:pPr>
              <w:pStyle w:val="TAL"/>
            </w:pPr>
            <w:r w:rsidRPr="009709C5">
              <w:t>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951B498" w14:textId="77777777" w:rsidR="00C90323" w:rsidRPr="009709C5" w:rsidRDefault="00C90323" w:rsidP="00945E55">
            <w:pPr>
              <w:pStyle w:val="TAL"/>
            </w:pPr>
            <w:r w:rsidRPr="009709C5">
              <w:t>Standing wave between the DUT and measurement antenna</w:t>
            </w:r>
          </w:p>
        </w:tc>
        <w:tc>
          <w:tcPr>
            <w:tcW w:w="1134" w:type="dxa"/>
            <w:tcBorders>
              <w:top w:val="single" w:sz="4" w:space="0" w:color="auto"/>
              <w:left w:val="single" w:sz="4" w:space="0" w:color="auto"/>
              <w:bottom w:val="single" w:sz="4" w:space="0" w:color="auto"/>
              <w:right w:val="single" w:sz="4" w:space="0" w:color="auto"/>
            </w:tcBorders>
            <w:hideMark/>
          </w:tcPr>
          <w:p w14:paraId="5E89FF96" w14:textId="77777777" w:rsidR="00C90323" w:rsidRPr="009709C5" w:rsidRDefault="00C90323" w:rsidP="00945E55">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6F1F1706" w14:textId="77777777" w:rsidR="00C90323" w:rsidRPr="009709C5" w:rsidRDefault="00C90323" w:rsidP="00945E55">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hideMark/>
          </w:tcPr>
          <w:p w14:paraId="16C332D9" w14:textId="77777777" w:rsidR="00C90323" w:rsidRPr="009709C5" w:rsidRDefault="00C90323" w:rsidP="00945E55">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hideMark/>
          </w:tcPr>
          <w:p w14:paraId="59827770" w14:textId="77777777" w:rsidR="00C90323" w:rsidRPr="009709C5" w:rsidRDefault="00C90323" w:rsidP="00945E55">
            <w:pPr>
              <w:pStyle w:val="TAC"/>
            </w:pPr>
            <w:r w:rsidRPr="009709C5">
              <w:t>0.00</w:t>
            </w:r>
          </w:p>
        </w:tc>
      </w:tr>
      <w:tr w:rsidR="00C90323" w:rsidRPr="009709C5" w14:paraId="54031B6A" w14:textId="77777777" w:rsidTr="00945E55">
        <w:trPr>
          <w:cantSplit/>
          <w:tblHeader/>
          <w:jc w:val="center"/>
        </w:trPr>
        <w:tc>
          <w:tcPr>
            <w:tcW w:w="608" w:type="dxa"/>
            <w:tcBorders>
              <w:top w:val="single" w:sz="4" w:space="0" w:color="auto"/>
              <w:left w:val="single" w:sz="4" w:space="0" w:color="auto"/>
              <w:bottom w:val="single" w:sz="4" w:space="0" w:color="auto"/>
              <w:right w:val="single" w:sz="4" w:space="0" w:color="auto"/>
            </w:tcBorders>
            <w:hideMark/>
          </w:tcPr>
          <w:p w14:paraId="3D49B512" w14:textId="77777777" w:rsidR="00C90323" w:rsidRPr="009709C5" w:rsidRDefault="00C90323" w:rsidP="00945E55">
            <w:pPr>
              <w:pStyle w:val="TAL"/>
            </w:pPr>
            <w:r w:rsidRPr="009709C5">
              <w:t>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FB43866" w14:textId="77777777" w:rsidR="00C90323" w:rsidRDefault="00C90323" w:rsidP="00945E55">
            <w:pPr>
              <w:pStyle w:val="TAL"/>
            </w:pPr>
            <w:r w:rsidRPr="009709C5">
              <w:t>Uncertainty of the RF power measurement equipment (NOTE 3)</w:t>
            </w:r>
          </w:p>
          <w:p w14:paraId="4FE4781F" w14:textId="77777777" w:rsidR="00C90323" w:rsidRPr="009709C5" w:rsidRDefault="00C90323" w:rsidP="00945E55">
            <w:pPr>
              <w:pStyle w:val="TAL"/>
            </w:pPr>
            <w:r>
              <w:t>(23.45GHz &lt;= f &lt;= 40.8GHz)</w:t>
            </w:r>
          </w:p>
        </w:tc>
        <w:tc>
          <w:tcPr>
            <w:tcW w:w="1134" w:type="dxa"/>
            <w:tcBorders>
              <w:top w:val="single" w:sz="4" w:space="0" w:color="auto"/>
              <w:left w:val="single" w:sz="4" w:space="0" w:color="auto"/>
              <w:bottom w:val="single" w:sz="4" w:space="0" w:color="auto"/>
              <w:right w:val="single" w:sz="4" w:space="0" w:color="auto"/>
            </w:tcBorders>
            <w:hideMark/>
          </w:tcPr>
          <w:p w14:paraId="0AE119A7" w14:textId="77777777" w:rsidR="00C90323" w:rsidRPr="009709C5" w:rsidRDefault="00C90323" w:rsidP="00945E55">
            <w:pPr>
              <w:pStyle w:val="TAC"/>
            </w:pPr>
            <w:r w:rsidRPr="009709C5">
              <w:t>2.16</w:t>
            </w:r>
          </w:p>
        </w:tc>
        <w:tc>
          <w:tcPr>
            <w:tcW w:w="1686" w:type="dxa"/>
            <w:tcBorders>
              <w:top w:val="single" w:sz="4" w:space="0" w:color="auto"/>
              <w:left w:val="single" w:sz="4" w:space="0" w:color="auto"/>
              <w:bottom w:val="single" w:sz="4" w:space="0" w:color="auto"/>
              <w:right w:val="single" w:sz="4" w:space="0" w:color="auto"/>
            </w:tcBorders>
            <w:hideMark/>
          </w:tcPr>
          <w:p w14:paraId="78A1CDB8" w14:textId="77777777" w:rsidR="00C90323" w:rsidRPr="009709C5" w:rsidRDefault="00C90323" w:rsidP="00945E55">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725DF291" w14:textId="77777777" w:rsidR="00C90323" w:rsidRPr="009709C5" w:rsidRDefault="00C90323" w:rsidP="00945E55">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hideMark/>
          </w:tcPr>
          <w:p w14:paraId="192FA614" w14:textId="77777777" w:rsidR="00C90323" w:rsidRPr="009709C5" w:rsidRDefault="00C90323" w:rsidP="00945E55">
            <w:pPr>
              <w:pStyle w:val="TAC"/>
            </w:pPr>
            <w:r w:rsidRPr="009709C5">
              <w:t>1.08</w:t>
            </w:r>
          </w:p>
        </w:tc>
      </w:tr>
      <w:tr w:rsidR="00C90323" w:rsidRPr="009709C5" w14:paraId="75186C25" w14:textId="77777777" w:rsidTr="00945E55">
        <w:trPr>
          <w:cantSplit/>
          <w:tblHeader/>
          <w:jc w:val="center"/>
        </w:trPr>
        <w:tc>
          <w:tcPr>
            <w:tcW w:w="608" w:type="dxa"/>
            <w:tcBorders>
              <w:top w:val="single" w:sz="4" w:space="0" w:color="auto"/>
              <w:left w:val="single" w:sz="4" w:space="0" w:color="auto"/>
              <w:bottom w:val="single" w:sz="4" w:space="0" w:color="auto"/>
              <w:right w:val="single" w:sz="4" w:space="0" w:color="auto"/>
            </w:tcBorders>
          </w:tcPr>
          <w:p w14:paraId="163F9CA8" w14:textId="77777777" w:rsidR="00C90323" w:rsidRPr="009709C5" w:rsidRDefault="00C90323" w:rsidP="00945E55">
            <w:pPr>
              <w:pStyle w:val="TAL"/>
            </w:pPr>
            <w:r w:rsidRPr="00DF40E5">
              <w:t>6</w:t>
            </w:r>
          </w:p>
        </w:tc>
        <w:tc>
          <w:tcPr>
            <w:tcW w:w="2949" w:type="dxa"/>
            <w:tcBorders>
              <w:top w:val="single" w:sz="4" w:space="0" w:color="auto"/>
              <w:left w:val="single" w:sz="4" w:space="0" w:color="auto"/>
              <w:bottom w:val="single" w:sz="4" w:space="0" w:color="auto"/>
              <w:right w:val="single" w:sz="4" w:space="0" w:color="auto"/>
            </w:tcBorders>
            <w:vAlign w:val="center"/>
          </w:tcPr>
          <w:p w14:paraId="2169A922" w14:textId="77777777" w:rsidR="00C90323" w:rsidRPr="00DF40E5" w:rsidRDefault="00C90323" w:rsidP="00945E55">
            <w:pPr>
              <w:pStyle w:val="TAL"/>
            </w:pPr>
            <w:r w:rsidRPr="00DF40E5">
              <w:t>Uncertainty of the RF power measurement equipment (NOTE 3)</w:t>
            </w:r>
          </w:p>
          <w:p w14:paraId="6D8A377E" w14:textId="77777777" w:rsidR="00C90323" w:rsidRPr="009709C5" w:rsidRDefault="00C90323" w:rsidP="00945E55">
            <w:pPr>
              <w:pStyle w:val="TAL"/>
            </w:pPr>
            <w:r w:rsidRPr="00DF40E5">
              <w:t>(</w:t>
            </w:r>
            <w:r w:rsidRPr="00DF40E5">
              <w:rPr>
                <w:lang w:eastAsia="zh-CN"/>
              </w:rPr>
              <w:t>40.8GHz &lt; f &lt;=</w:t>
            </w:r>
            <w:r w:rsidRPr="00DF40E5">
              <w:t xml:space="preserve"> 44.3GHz)</w:t>
            </w:r>
          </w:p>
        </w:tc>
        <w:tc>
          <w:tcPr>
            <w:tcW w:w="1134" w:type="dxa"/>
            <w:tcBorders>
              <w:top w:val="single" w:sz="4" w:space="0" w:color="auto"/>
              <w:left w:val="single" w:sz="4" w:space="0" w:color="auto"/>
              <w:bottom w:val="single" w:sz="4" w:space="0" w:color="auto"/>
              <w:right w:val="single" w:sz="4" w:space="0" w:color="auto"/>
            </w:tcBorders>
          </w:tcPr>
          <w:p w14:paraId="6A7FDB2D" w14:textId="77777777" w:rsidR="00C90323" w:rsidRPr="009709C5" w:rsidRDefault="00C90323" w:rsidP="00945E55">
            <w:pPr>
              <w:pStyle w:val="TAC"/>
            </w:pPr>
            <w:r w:rsidRPr="00DF40E5">
              <w:t>3.6</w:t>
            </w:r>
          </w:p>
        </w:tc>
        <w:tc>
          <w:tcPr>
            <w:tcW w:w="1686" w:type="dxa"/>
            <w:tcBorders>
              <w:top w:val="single" w:sz="4" w:space="0" w:color="auto"/>
              <w:left w:val="single" w:sz="4" w:space="0" w:color="auto"/>
              <w:bottom w:val="single" w:sz="4" w:space="0" w:color="auto"/>
              <w:right w:val="single" w:sz="4" w:space="0" w:color="auto"/>
            </w:tcBorders>
          </w:tcPr>
          <w:p w14:paraId="460837AC" w14:textId="77777777" w:rsidR="00C90323" w:rsidRPr="009709C5" w:rsidRDefault="00C90323" w:rsidP="00945E55">
            <w:pPr>
              <w:pStyle w:val="TAC"/>
            </w:pPr>
            <w:r w:rsidRPr="00DF40E5">
              <w:t>Normal</w:t>
            </w:r>
          </w:p>
        </w:tc>
        <w:tc>
          <w:tcPr>
            <w:tcW w:w="992" w:type="dxa"/>
            <w:tcBorders>
              <w:top w:val="single" w:sz="4" w:space="0" w:color="auto"/>
              <w:left w:val="single" w:sz="4" w:space="0" w:color="auto"/>
              <w:bottom w:val="single" w:sz="4" w:space="0" w:color="auto"/>
              <w:right w:val="single" w:sz="4" w:space="0" w:color="auto"/>
            </w:tcBorders>
          </w:tcPr>
          <w:p w14:paraId="444C91A8" w14:textId="77777777" w:rsidR="00C90323" w:rsidRPr="009709C5" w:rsidRDefault="00C90323" w:rsidP="00945E55">
            <w:pPr>
              <w:pStyle w:val="TAC"/>
            </w:pPr>
            <w:r w:rsidRPr="00DF40E5">
              <w:t>2.00</w:t>
            </w:r>
          </w:p>
        </w:tc>
        <w:tc>
          <w:tcPr>
            <w:tcW w:w="1210" w:type="dxa"/>
            <w:tcBorders>
              <w:top w:val="single" w:sz="4" w:space="0" w:color="auto"/>
              <w:left w:val="single" w:sz="4" w:space="0" w:color="auto"/>
              <w:bottom w:val="single" w:sz="4" w:space="0" w:color="auto"/>
              <w:right w:val="single" w:sz="4" w:space="0" w:color="auto"/>
            </w:tcBorders>
          </w:tcPr>
          <w:p w14:paraId="487CC182" w14:textId="77777777" w:rsidR="00C90323" w:rsidRPr="009709C5" w:rsidRDefault="00C90323" w:rsidP="00945E55">
            <w:pPr>
              <w:pStyle w:val="TAC"/>
            </w:pPr>
            <w:r w:rsidRPr="00DF40E5">
              <w:t>1.8</w:t>
            </w:r>
          </w:p>
        </w:tc>
      </w:tr>
      <w:tr w:rsidR="00C90323" w:rsidRPr="009709C5" w14:paraId="6034ADC8" w14:textId="77777777" w:rsidTr="00945E55">
        <w:trPr>
          <w:cantSplit/>
          <w:tblHeader/>
          <w:jc w:val="center"/>
        </w:trPr>
        <w:tc>
          <w:tcPr>
            <w:tcW w:w="608" w:type="dxa"/>
            <w:tcBorders>
              <w:top w:val="single" w:sz="4" w:space="0" w:color="auto"/>
              <w:left w:val="single" w:sz="4" w:space="0" w:color="auto"/>
              <w:bottom w:val="single" w:sz="4" w:space="0" w:color="auto"/>
              <w:right w:val="single" w:sz="4" w:space="0" w:color="auto"/>
            </w:tcBorders>
            <w:hideMark/>
          </w:tcPr>
          <w:p w14:paraId="44F9B210" w14:textId="77777777" w:rsidR="00C90323" w:rsidRPr="009709C5" w:rsidRDefault="00C90323" w:rsidP="00945E55">
            <w:pPr>
              <w:pStyle w:val="TAL"/>
              <w:rPr>
                <w:lang w:eastAsia="ja-JP"/>
              </w:rPr>
            </w:pPr>
            <w:r w:rsidRPr="009709C5">
              <w:rPr>
                <w:lang w:eastAsia="ja-JP"/>
              </w:rPr>
              <w:t>7</w:t>
            </w:r>
          </w:p>
        </w:tc>
        <w:tc>
          <w:tcPr>
            <w:tcW w:w="2949" w:type="dxa"/>
            <w:tcBorders>
              <w:top w:val="single" w:sz="4" w:space="0" w:color="auto"/>
              <w:left w:val="single" w:sz="4" w:space="0" w:color="auto"/>
              <w:bottom w:val="single" w:sz="4" w:space="0" w:color="auto"/>
              <w:right w:val="single" w:sz="4" w:space="0" w:color="auto"/>
            </w:tcBorders>
            <w:hideMark/>
          </w:tcPr>
          <w:p w14:paraId="3A30FBEF" w14:textId="77777777" w:rsidR="00C90323" w:rsidRPr="009709C5" w:rsidRDefault="00C90323" w:rsidP="00945E55">
            <w:pPr>
              <w:pStyle w:val="TAL"/>
            </w:pPr>
            <w:r w:rsidRPr="009709C5">
              <w:t>Phase curvature</w:t>
            </w:r>
          </w:p>
        </w:tc>
        <w:tc>
          <w:tcPr>
            <w:tcW w:w="1134" w:type="dxa"/>
            <w:tcBorders>
              <w:top w:val="single" w:sz="4" w:space="0" w:color="auto"/>
              <w:left w:val="single" w:sz="4" w:space="0" w:color="auto"/>
              <w:bottom w:val="single" w:sz="4" w:space="0" w:color="auto"/>
              <w:right w:val="single" w:sz="4" w:space="0" w:color="auto"/>
            </w:tcBorders>
            <w:hideMark/>
          </w:tcPr>
          <w:p w14:paraId="043DDDCA" w14:textId="77777777" w:rsidR="00C90323" w:rsidRPr="009709C5" w:rsidRDefault="00C90323" w:rsidP="00945E55">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54723951" w14:textId="77777777" w:rsidR="00C90323" w:rsidRPr="009709C5" w:rsidRDefault="00C90323" w:rsidP="00945E55">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hideMark/>
          </w:tcPr>
          <w:p w14:paraId="3D0DB556" w14:textId="77777777" w:rsidR="00C90323" w:rsidRPr="009709C5" w:rsidRDefault="00C90323" w:rsidP="00945E55">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hideMark/>
          </w:tcPr>
          <w:p w14:paraId="51F28712" w14:textId="77777777" w:rsidR="00C90323" w:rsidRPr="009709C5" w:rsidRDefault="00C90323" w:rsidP="00945E55">
            <w:pPr>
              <w:pStyle w:val="TAC"/>
            </w:pPr>
            <w:r w:rsidRPr="009709C5">
              <w:t>0.00</w:t>
            </w:r>
          </w:p>
        </w:tc>
      </w:tr>
      <w:tr w:rsidR="00C90323" w:rsidRPr="009709C5" w14:paraId="3A535327" w14:textId="77777777" w:rsidTr="00945E55">
        <w:trPr>
          <w:cantSplit/>
          <w:tblHeader/>
          <w:jc w:val="center"/>
        </w:trPr>
        <w:tc>
          <w:tcPr>
            <w:tcW w:w="608" w:type="dxa"/>
            <w:tcBorders>
              <w:top w:val="single" w:sz="4" w:space="0" w:color="auto"/>
              <w:left w:val="single" w:sz="4" w:space="0" w:color="auto"/>
              <w:bottom w:val="single" w:sz="4" w:space="0" w:color="auto"/>
              <w:right w:val="single" w:sz="4" w:space="0" w:color="auto"/>
            </w:tcBorders>
            <w:hideMark/>
          </w:tcPr>
          <w:p w14:paraId="5FFBAF3D" w14:textId="77777777" w:rsidR="00C90323" w:rsidRPr="009709C5" w:rsidRDefault="00C90323" w:rsidP="00945E55">
            <w:pPr>
              <w:pStyle w:val="TAL"/>
              <w:rPr>
                <w:lang w:eastAsia="ja-JP"/>
              </w:rPr>
            </w:pPr>
            <w:r w:rsidRPr="009709C5">
              <w:rPr>
                <w:lang w:eastAsia="ja-JP"/>
              </w:rPr>
              <w:t>8</w:t>
            </w:r>
          </w:p>
        </w:tc>
        <w:tc>
          <w:tcPr>
            <w:tcW w:w="2949" w:type="dxa"/>
            <w:tcBorders>
              <w:top w:val="single" w:sz="4" w:space="0" w:color="auto"/>
              <w:left w:val="single" w:sz="4" w:space="0" w:color="auto"/>
              <w:bottom w:val="single" w:sz="4" w:space="0" w:color="auto"/>
              <w:right w:val="single" w:sz="4" w:space="0" w:color="auto"/>
            </w:tcBorders>
            <w:hideMark/>
          </w:tcPr>
          <w:p w14:paraId="557EB257" w14:textId="77777777" w:rsidR="00C90323" w:rsidRPr="009709C5" w:rsidRDefault="00C90323" w:rsidP="00945E55">
            <w:pPr>
              <w:pStyle w:val="TAL"/>
            </w:pPr>
            <w:r w:rsidRPr="009709C5">
              <w:t xml:space="preserve">Amplifier uncertainties </w:t>
            </w:r>
          </w:p>
        </w:tc>
        <w:tc>
          <w:tcPr>
            <w:tcW w:w="1134" w:type="dxa"/>
            <w:tcBorders>
              <w:top w:val="single" w:sz="4" w:space="0" w:color="auto"/>
              <w:left w:val="single" w:sz="4" w:space="0" w:color="auto"/>
              <w:bottom w:val="single" w:sz="4" w:space="0" w:color="auto"/>
              <w:right w:val="single" w:sz="4" w:space="0" w:color="auto"/>
            </w:tcBorders>
            <w:hideMark/>
          </w:tcPr>
          <w:p w14:paraId="788CA51E" w14:textId="77777777" w:rsidR="00C90323" w:rsidRPr="009709C5" w:rsidRDefault="00C90323" w:rsidP="00945E55">
            <w:pPr>
              <w:pStyle w:val="TAC"/>
            </w:pPr>
            <w:r w:rsidRPr="009709C5">
              <w:t>2.1</w:t>
            </w:r>
          </w:p>
        </w:tc>
        <w:tc>
          <w:tcPr>
            <w:tcW w:w="1686" w:type="dxa"/>
            <w:tcBorders>
              <w:top w:val="single" w:sz="4" w:space="0" w:color="auto"/>
              <w:left w:val="single" w:sz="4" w:space="0" w:color="auto"/>
              <w:bottom w:val="single" w:sz="4" w:space="0" w:color="auto"/>
              <w:right w:val="single" w:sz="4" w:space="0" w:color="auto"/>
            </w:tcBorders>
            <w:hideMark/>
          </w:tcPr>
          <w:p w14:paraId="46A77738" w14:textId="77777777" w:rsidR="00C90323" w:rsidRPr="009709C5" w:rsidRDefault="00C90323" w:rsidP="00945E55">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21957AFC" w14:textId="77777777" w:rsidR="00C90323" w:rsidRPr="009709C5" w:rsidRDefault="00C90323" w:rsidP="00945E55">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hideMark/>
          </w:tcPr>
          <w:p w14:paraId="7E9BCEA4" w14:textId="77777777" w:rsidR="00C90323" w:rsidRPr="009709C5" w:rsidRDefault="00C90323" w:rsidP="00945E55">
            <w:pPr>
              <w:pStyle w:val="TAC"/>
            </w:pPr>
            <w:r w:rsidRPr="009709C5">
              <w:t>1.05</w:t>
            </w:r>
          </w:p>
        </w:tc>
      </w:tr>
      <w:tr w:rsidR="00C90323" w:rsidRPr="009709C5" w14:paraId="3E4FA464" w14:textId="77777777" w:rsidTr="00945E55">
        <w:trPr>
          <w:cantSplit/>
          <w:tblHeader/>
          <w:jc w:val="center"/>
        </w:trPr>
        <w:tc>
          <w:tcPr>
            <w:tcW w:w="608" w:type="dxa"/>
            <w:tcBorders>
              <w:top w:val="single" w:sz="4" w:space="0" w:color="auto"/>
              <w:left w:val="single" w:sz="4" w:space="0" w:color="auto"/>
              <w:bottom w:val="single" w:sz="4" w:space="0" w:color="auto"/>
              <w:right w:val="single" w:sz="4" w:space="0" w:color="auto"/>
            </w:tcBorders>
            <w:hideMark/>
          </w:tcPr>
          <w:p w14:paraId="29A9D676" w14:textId="77777777" w:rsidR="00C90323" w:rsidRPr="009709C5" w:rsidRDefault="00C90323" w:rsidP="00945E55">
            <w:pPr>
              <w:pStyle w:val="TAL"/>
              <w:rPr>
                <w:lang w:eastAsia="zh-CN"/>
              </w:rPr>
            </w:pPr>
            <w:r w:rsidRPr="009709C5">
              <w:rPr>
                <w:lang w:eastAsia="zh-CN"/>
              </w:rPr>
              <w:t>9</w:t>
            </w:r>
          </w:p>
        </w:tc>
        <w:tc>
          <w:tcPr>
            <w:tcW w:w="2949" w:type="dxa"/>
            <w:tcBorders>
              <w:top w:val="single" w:sz="4" w:space="0" w:color="auto"/>
              <w:left w:val="single" w:sz="4" w:space="0" w:color="auto"/>
              <w:bottom w:val="single" w:sz="4" w:space="0" w:color="auto"/>
              <w:right w:val="single" w:sz="4" w:space="0" w:color="auto"/>
            </w:tcBorders>
            <w:hideMark/>
          </w:tcPr>
          <w:p w14:paraId="739537CB" w14:textId="77777777" w:rsidR="00C90323" w:rsidRPr="009709C5" w:rsidRDefault="00C90323" w:rsidP="00945E55">
            <w:pPr>
              <w:pStyle w:val="TAL"/>
              <w:rPr>
                <w:lang w:eastAsia="ja-JP"/>
              </w:rPr>
            </w:pPr>
            <w:r w:rsidRPr="009709C5">
              <w:t>Random uncertainty</w:t>
            </w:r>
          </w:p>
        </w:tc>
        <w:tc>
          <w:tcPr>
            <w:tcW w:w="1134" w:type="dxa"/>
            <w:tcBorders>
              <w:top w:val="single" w:sz="4" w:space="0" w:color="auto"/>
              <w:left w:val="single" w:sz="4" w:space="0" w:color="auto"/>
              <w:bottom w:val="single" w:sz="4" w:space="0" w:color="auto"/>
              <w:right w:val="single" w:sz="4" w:space="0" w:color="auto"/>
            </w:tcBorders>
            <w:hideMark/>
          </w:tcPr>
          <w:p w14:paraId="3E8A5929" w14:textId="77777777" w:rsidR="00C90323" w:rsidRPr="009709C5" w:rsidRDefault="00C90323" w:rsidP="00945E55">
            <w:pPr>
              <w:pStyle w:val="TAC"/>
            </w:pPr>
            <w:r w:rsidRPr="009709C5">
              <w:t>0.50</w:t>
            </w:r>
          </w:p>
        </w:tc>
        <w:tc>
          <w:tcPr>
            <w:tcW w:w="1686" w:type="dxa"/>
            <w:tcBorders>
              <w:top w:val="single" w:sz="4" w:space="0" w:color="auto"/>
              <w:left w:val="single" w:sz="4" w:space="0" w:color="auto"/>
              <w:bottom w:val="single" w:sz="4" w:space="0" w:color="auto"/>
              <w:right w:val="single" w:sz="4" w:space="0" w:color="auto"/>
            </w:tcBorders>
            <w:hideMark/>
          </w:tcPr>
          <w:p w14:paraId="5C8B61D2" w14:textId="77777777" w:rsidR="00C90323" w:rsidRPr="009709C5" w:rsidRDefault="00C90323" w:rsidP="00945E55">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6A348CA7" w14:textId="77777777" w:rsidR="00C90323" w:rsidRPr="009709C5" w:rsidRDefault="00C90323" w:rsidP="00945E55">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hideMark/>
          </w:tcPr>
          <w:p w14:paraId="7D04DAED" w14:textId="77777777" w:rsidR="00C90323" w:rsidRPr="009709C5" w:rsidRDefault="00C90323" w:rsidP="00945E55">
            <w:pPr>
              <w:pStyle w:val="TAC"/>
            </w:pPr>
            <w:r w:rsidRPr="009709C5">
              <w:t>0.25</w:t>
            </w:r>
          </w:p>
        </w:tc>
      </w:tr>
      <w:tr w:rsidR="00C90323" w:rsidRPr="009709C5" w14:paraId="7799743F" w14:textId="77777777" w:rsidTr="00945E55">
        <w:trPr>
          <w:cantSplit/>
          <w:tblHeader/>
          <w:jc w:val="center"/>
        </w:trPr>
        <w:tc>
          <w:tcPr>
            <w:tcW w:w="608" w:type="dxa"/>
            <w:tcBorders>
              <w:top w:val="single" w:sz="4" w:space="0" w:color="auto"/>
              <w:left w:val="single" w:sz="4" w:space="0" w:color="auto"/>
              <w:bottom w:val="single" w:sz="4" w:space="0" w:color="auto"/>
              <w:right w:val="single" w:sz="4" w:space="0" w:color="auto"/>
            </w:tcBorders>
            <w:hideMark/>
          </w:tcPr>
          <w:p w14:paraId="1062788E" w14:textId="77777777" w:rsidR="00C90323" w:rsidRPr="009709C5" w:rsidRDefault="00C90323" w:rsidP="00945E55">
            <w:pPr>
              <w:pStyle w:val="TAL"/>
              <w:rPr>
                <w:lang w:eastAsia="zh-CN"/>
              </w:rPr>
            </w:pPr>
            <w:r w:rsidRPr="009709C5">
              <w:rPr>
                <w:lang w:eastAsia="zh-CN"/>
              </w:rPr>
              <w:t>10</w:t>
            </w:r>
          </w:p>
        </w:tc>
        <w:tc>
          <w:tcPr>
            <w:tcW w:w="2949" w:type="dxa"/>
            <w:tcBorders>
              <w:top w:val="single" w:sz="4" w:space="0" w:color="auto"/>
              <w:left w:val="single" w:sz="4" w:space="0" w:color="auto"/>
              <w:bottom w:val="single" w:sz="4" w:space="0" w:color="auto"/>
              <w:right w:val="single" w:sz="4" w:space="0" w:color="auto"/>
            </w:tcBorders>
            <w:hideMark/>
          </w:tcPr>
          <w:p w14:paraId="2CB7AC77" w14:textId="77777777" w:rsidR="00C90323" w:rsidRPr="009709C5" w:rsidRDefault="00C90323" w:rsidP="00945E55">
            <w:pPr>
              <w:pStyle w:val="TAL"/>
              <w:rPr>
                <w:lang w:eastAsia="ja-JP"/>
              </w:rPr>
            </w:pPr>
            <w:r w:rsidRPr="009709C5">
              <w:t xml:space="preserve">Influence of the XPD </w:t>
            </w:r>
          </w:p>
        </w:tc>
        <w:tc>
          <w:tcPr>
            <w:tcW w:w="1134" w:type="dxa"/>
            <w:tcBorders>
              <w:top w:val="single" w:sz="4" w:space="0" w:color="auto"/>
              <w:left w:val="single" w:sz="4" w:space="0" w:color="auto"/>
              <w:bottom w:val="single" w:sz="4" w:space="0" w:color="auto"/>
              <w:right w:val="single" w:sz="4" w:space="0" w:color="auto"/>
            </w:tcBorders>
            <w:hideMark/>
          </w:tcPr>
          <w:p w14:paraId="1D6012A5" w14:textId="77777777" w:rsidR="00C90323" w:rsidRPr="009709C5" w:rsidRDefault="00C90323" w:rsidP="00945E55">
            <w:pPr>
              <w:pStyle w:val="TAC"/>
            </w:pPr>
            <w:r w:rsidRPr="009709C5">
              <w:t>0.01</w:t>
            </w:r>
          </w:p>
        </w:tc>
        <w:tc>
          <w:tcPr>
            <w:tcW w:w="1686" w:type="dxa"/>
            <w:tcBorders>
              <w:top w:val="single" w:sz="4" w:space="0" w:color="auto"/>
              <w:left w:val="single" w:sz="4" w:space="0" w:color="auto"/>
              <w:bottom w:val="single" w:sz="4" w:space="0" w:color="auto"/>
              <w:right w:val="single" w:sz="4" w:space="0" w:color="auto"/>
            </w:tcBorders>
            <w:hideMark/>
          </w:tcPr>
          <w:p w14:paraId="09B80D60" w14:textId="77777777" w:rsidR="00C90323" w:rsidRPr="009709C5" w:rsidRDefault="00C90323" w:rsidP="00945E55">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hideMark/>
          </w:tcPr>
          <w:p w14:paraId="74E5CFA6" w14:textId="77777777" w:rsidR="00C90323" w:rsidRPr="009709C5" w:rsidRDefault="00C90323" w:rsidP="00945E55">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hideMark/>
          </w:tcPr>
          <w:p w14:paraId="2F5C00DA" w14:textId="77777777" w:rsidR="00C90323" w:rsidRPr="009709C5" w:rsidRDefault="00C90323" w:rsidP="00945E55">
            <w:pPr>
              <w:pStyle w:val="TAC"/>
            </w:pPr>
            <w:r w:rsidRPr="009709C5">
              <w:t>0.00</w:t>
            </w:r>
          </w:p>
        </w:tc>
      </w:tr>
      <w:tr w:rsidR="00C90323" w:rsidRPr="009709C5" w14:paraId="622B152E" w14:textId="77777777" w:rsidTr="00945E55">
        <w:trPr>
          <w:cantSplit/>
          <w:tblHeader/>
          <w:jc w:val="center"/>
        </w:trPr>
        <w:tc>
          <w:tcPr>
            <w:tcW w:w="608" w:type="dxa"/>
            <w:tcBorders>
              <w:top w:val="single" w:sz="4" w:space="0" w:color="auto"/>
              <w:left w:val="single" w:sz="4" w:space="0" w:color="auto"/>
              <w:bottom w:val="single" w:sz="4" w:space="0" w:color="auto"/>
              <w:right w:val="single" w:sz="4" w:space="0" w:color="auto"/>
            </w:tcBorders>
            <w:hideMark/>
          </w:tcPr>
          <w:p w14:paraId="550D98E9" w14:textId="77777777" w:rsidR="00C90323" w:rsidRPr="009709C5" w:rsidRDefault="00C90323" w:rsidP="00945E55">
            <w:pPr>
              <w:pStyle w:val="TAL"/>
            </w:pPr>
            <w:r w:rsidRPr="009709C5">
              <w:rPr>
                <w:lang w:eastAsia="zh-CN"/>
              </w:rPr>
              <w:t>11</w:t>
            </w:r>
          </w:p>
        </w:tc>
        <w:tc>
          <w:tcPr>
            <w:tcW w:w="2949" w:type="dxa"/>
            <w:tcBorders>
              <w:top w:val="single" w:sz="4" w:space="0" w:color="auto"/>
              <w:left w:val="single" w:sz="4" w:space="0" w:color="auto"/>
              <w:bottom w:val="single" w:sz="4" w:space="0" w:color="auto"/>
              <w:right w:val="single" w:sz="4" w:space="0" w:color="auto"/>
            </w:tcBorders>
            <w:hideMark/>
          </w:tcPr>
          <w:p w14:paraId="05AFFE96" w14:textId="77777777" w:rsidR="00C90323" w:rsidRPr="009709C5" w:rsidRDefault="00C90323" w:rsidP="00945E55">
            <w:pPr>
              <w:pStyle w:val="TAL"/>
            </w:pPr>
            <w:r w:rsidRPr="009709C5">
              <w:t>Insertion Loss Variation</w:t>
            </w:r>
          </w:p>
        </w:tc>
        <w:tc>
          <w:tcPr>
            <w:tcW w:w="1134" w:type="dxa"/>
            <w:tcBorders>
              <w:top w:val="single" w:sz="4" w:space="0" w:color="auto"/>
              <w:left w:val="single" w:sz="4" w:space="0" w:color="auto"/>
              <w:bottom w:val="single" w:sz="4" w:space="0" w:color="auto"/>
              <w:right w:val="single" w:sz="4" w:space="0" w:color="auto"/>
            </w:tcBorders>
            <w:hideMark/>
          </w:tcPr>
          <w:p w14:paraId="4BC66F19" w14:textId="77777777" w:rsidR="00C90323" w:rsidRPr="009709C5" w:rsidRDefault="00C90323" w:rsidP="00945E55">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16A0EB2D" w14:textId="77777777" w:rsidR="00C90323" w:rsidRPr="009709C5" w:rsidRDefault="00C90323" w:rsidP="00945E55">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hideMark/>
          </w:tcPr>
          <w:p w14:paraId="366ACFB3" w14:textId="77777777" w:rsidR="00C90323" w:rsidRPr="009709C5" w:rsidRDefault="00C90323" w:rsidP="00945E55">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hideMark/>
          </w:tcPr>
          <w:p w14:paraId="3AAEE244" w14:textId="77777777" w:rsidR="00C90323" w:rsidRPr="009709C5" w:rsidRDefault="00C90323" w:rsidP="00945E55">
            <w:pPr>
              <w:pStyle w:val="TAC"/>
            </w:pPr>
            <w:r w:rsidRPr="009709C5">
              <w:t>0.00</w:t>
            </w:r>
          </w:p>
        </w:tc>
      </w:tr>
      <w:tr w:rsidR="00C90323" w:rsidRPr="009709C5" w14:paraId="164652AB" w14:textId="77777777" w:rsidTr="00945E55">
        <w:trPr>
          <w:cantSplit/>
          <w:tblHeader/>
          <w:jc w:val="center"/>
        </w:trPr>
        <w:tc>
          <w:tcPr>
            <w:tcW w:w="608" w:type="dxa"/>
            <w:tcBorders>
              <w:top w:val="single" w:sz="4" w:space="0" w:color="auto"/>
              <w:left w:val="single" w:sz="4" w:space="0" w:color="auto"/>
              <w:bottom w:val="single" w:sz="4" w:space="0" w:color="auto"/>
              <w:right w:val="single" w:sz="4" w:space="0" w:color="auto"/>
            </w:tcBorders>
            <w:hideMark/>
          </w:tcPr>
          <w:p w14:paraId="29D874AE" w14:textId="77777777" w:rsidR="00C90323" w:rsidRPr="009709C5" w:rsidRDefault="00C90323" w:rsidP="00945E55">
            <w:pPr>
              <w:pStyle w:val="TAL"/>
            </w:pPr>
            <w:r w:rsidRPr="009709C5">
              <w:rPr>
                <w:lang w:eastAsia="zh-CN"/>
              </w:rPr>
              <w:t>12</w:t>
            </w:r>
          </w:p>
        </w:tc>
        <w:tc>
          <w:tcPr>
            <w:tcW w:w="2949" w:type="dxa"/>
            <w:tcBorders>
              <w:top w:val="single" w:sz="4" w:space="0" w:color="auto"/>
              <w:left w:val="single" w:sz="4" w:space="0" w:color="auto"/>
              <w:bottom w:val="single" w:sz="4" w:space="0" w:color="auto"/>
              <w:right w:val="single" w:sz="4" w:space="0" w:color="auto"/>
            </w:tcBorders>
            <w:hideMark/>
          </w:tcPr>
          <w:p w14:paraId="7001116C" w14:textId="77777777" w:rsidR="00C90323" w:rsidRPr="009709C5" w:rsidRDefault="00C90323" w:rsidP="00945E55">
            <w:pPr>
              <w:pStyle w:val="TAL"/>
            </w:pPr>
            <w:r w:rsidRPr="009709C5">
              <w:t>RF leakage (from measurement antenna to the receiver/transmitter)</w:t>
            </w:r>
          </w:p>
        </w:tc>
        <w:tc>
          <w:tcPr>
            <w:tcW w:w="1134" w:type="dxa"/>
            <w:tcBorders>
              <w:top w:val="single" w:sz="4" w:space="0" w:color="auto"/>
              <w:left w:val="single" w:sz="4" w:space="0" w:color="auto"/>
              <w:bottom w:val="single" w:sz="4" w:space="0" w:color="auto"/>
              <w:right w:val="single" w:sz="4" w:space="0" w:color="auto"/>
            </w:tcBorders>
            <w:hideMark/>
          </w:tcPr>
          <w:p w14:paraId="740650BF" w14:textId="77777777" w:rsidR="00C90323" w:rsidRPr="009709C5" w:rsidRDefault="00C90323" w:rsidP="00945E55">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31549A9C" w14:textId="77777777" w:rsidR="00C90323" w:rsidRPr="009709C5" w:rsidRDefault="00C90323" w:rsidP="00945E55">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hideMark/>
          </w:tcPr>
          <w:p w14:paraId="15BC29D1" w14:textId="77777777" w:rsidR="00C90323" w:rsidRPr="009709C5" w:rsidRDefault="00C90323" w:rsidP="00945E55">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hideMark/>
          </w:tcPr>
          <w:p w14:paraId="6E9CF3EA" w14:textId="77777777" w:rsidR="00C90323" w:rsidRPr="009709C5" w:rsidRDefault="00C90323" w:rsidP="00945E55">
            <w:pPr>
              <w:pStyle w:val="TAC"/>
            </w:pPr>
            <w:r w:rsidRPr="009709C5">
              <w:t>0.00</w:t>
            </w:r>
          </w:p>
        </w:tc>
      </w:tr>
      <w:tr w:rsidR="00C90323" w:rsidRPr="009709C5" w14:paraId="4907AB76" w14:textId="77777777" w:rsidTr="00945E55">
        <w:trPr>
          <w:cantSplit/>
          <w:tblHeader/>
          <w:jc w:val="center"/>
        </w:trPr>
        <w:tc>
          <w:tcPr>
            <w:tcW w:w="608" w:type="dxa"/>
            <w:tcBorders>
              <w:top w:val="single" w:sz="4" w:space="0" w:color="auto"/>
              <w:left w:val="single" w:sz="4" w:space="0" w:color="auto"/>
              <w:bottom w:val="single" w:sz="4" w:space="0" w:color="auto"/>
              <w:right w:val="single" w:sz="4" w:space="0" w:color="auto"/>
            </w:tcBorders>
            <w:hideMark/>
          </w:tcPr>
          <w:p w14:paraId="22DE2AF0" w14:textId="77777777" w:rsidR="00C90323" w:rsidRPr="009709C5" w:rsidRDefault="00C90323" w:rsidP="00945E55">
            <w:pPr>
              <w:pStyle w:val="TAL"/>
              <w:rPr>
                <w:lang w:eastAsia="zh-CN"/>
              </w:rPr>
            </w:pPr>
            <w:r w:rsidRPr="009709C5">
              <w:rPr>
                <w:lang w:eastAsia="zh-CN"/>
              </w:rPr>
              <w:t>13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021F13C" w14:textId="77777777" w:rsidR="00C90323" w:rsidRPr="009709C5" w:rsidRDefault="00C90323" w:rsidP="00945E55">
            <w:pPr>
              <w:pStyle w:val="TAL"/>
            </w:pPr>
            <w:r w:rsidRPr="009709C5">
              <w:t xml:space="preserve">Multiple measurement antenna uncertainty </w:t>
            </w:r>
            <w:r w:rsidRPr="009709C5">
              <w:rPr>
                <w:rFonts w:cs="Arial"/>
                <w:lang w:eastAsia="ja-JP" w:bidi="hi-IN"/>
              </w:rPr>
              <w:t>(NOTE 5)</w:t>
            </w:r>
          </w:p>
        </w:tc>
        <w:tc>
          <w:tcPr>
            <w:tcW w:w="1134" w:type="dxa"/>
            <w:tcBorders>
              <w:top w:val="single" w:sz="4" w:space="0" w:color="auto"/>
              <w:left w:val="single" w:sz="4" w:space="0" w:color="auto"/>
              <w:bottom w:val="single" w:sz="4" w:space="0" w:color="auto"/>
              <w:right w:val="single" w:sz="4" w:space="0" w:color="auto"/>
            </w:tcBorders>
            <w:hideMark/>
          </w:tcPr>
          <w:p w14:paraId="71305F8A" w14:textId="77777777" w:rsidR="00C90323" w:rsidRPr="009709C5" w:rsidRDefault="00C90323" w:rsidP="00945E55">
            <w:pPr>
              <w:pStyle w:val="TAC"/>
            </w:pPr>
            <w:r w:rsidRPr="009709C5">
              <w:t>0.15</w:t>
            </w:r>
          </w:p>
        </w:tc>
        <w:tc>
          <w:tcPr>
            <w:tcW w:w="1686" w:type="dxa"/>
            <w:tcBorders>
              <w:top w:val="single" w:sz="4" w:space="0" w:color="auto"/>
              <w:left w:val="single" w:sz="4" w:space="0" w:color="auto"/>
              <w:bottom w:val="single" w:sz="4" w:space="0" w:color="auto"/>
              <w:right w:val="single" w:sz="4" w:space="0" w:color="auto"/>
            </w:tcBorders>
            <w:hideMark/>
          </w:tcPr>
          <w:p w14:paraId="67CE1BAE" w14:textId="77777777" w:rsidR="00C90323" w:rsidRPr="009709C5" w:rsidRDefault="00C90323" w:rsidP="00945E55">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hideMark/>
          </w:tcPr>
          <w:p w14:paraId="6908C770" w14:textId="77777777" w:rsidR="00C90323" w:rsidRPr="009709C5" w:rsidRDefault="00C90323" w:rsidP="00945E55">
            <w:pPr>
              <w:pStyle w:val="TAC"/>
            </w:pPr>
            <w:r w:rsidRPr="009709C5">
              <w:t>1</w:t>
            </w:r>
          </w:p>
        </w:tc>
        <w:tc>
          <w:tcPr>
            <w:tcW w:w="1210" w:type="dxa"/>
            <w:tcBorders>
              <w:top w:val="single" w:sz="4" w:space="0" w:color="auto"/>
              <w:left w:val="single" w:sz="4" w:space="0" w:color="auto"/>
              <w:bottom w:val="single" w:sz="4" w:space="0" w:color="auto"/>
              <w:right w:val="single" w:sz="4" w:space="0" w:color="auto"/>
            </w:tcBorders>
            <w:hideMark/>
          </w:tcPr>
          <w:p w14:paraId="10D7FCBD" w14:textId="77777777" w:rsidR="00C90323" w:rsidRPr="009709C5" w:rsidRDefault="00C90323" w:rsidP="00945E55">
            <w:pPr>
              <w:pStyle w:val="TAC"/>
            </w:pPr>
            <w:r w:rsidRPr="009709C5">
              <w:t>0.15</w:t>
            </w:r>
          </w:p>
        </w:tc>
      </w:tr>
      <w:tr w:rsidR="00C90323" w:rsidRPr="009709C5" w14:paraId="74DA4748" w14:textId="77777777" w:rsidTr="00945E55">
        <w:trPr>
          <w:cantSplit/>
          <w:tblHeader/>
          <w:jc w:val="center"/>
        </w:trPr>
        <w:tc>
          <w:tcPr>
            <w:tcW w:w="608" w:type="dxa"/>
            <w:tcBorders>
              <w:top w:val="single" w:sz="4" w:space="0" w:color="auto"/>
              <w:left w:val="single" w:sz="4" w:space="0" w:color="auto"/>
              <w:bottom w:val="single" w:sz="4" w:space="0" w:color="auto"/>
              <w:right w:val="single" w:sz="4" w:space="0" w:color="auto"/>
            </w:tcBorders>
            <w:hideMark/>
          </w:tcPr>
          <w:p w14:paraId="4649AEAD" w14:textId="77777777" w:rsidR="00C90323" w:rsidRPr="009709C5" w:rsidRDefault="00C90323" w:rsidP="00945E55">
            <w:pPr>
              <w:pStyle w:val="TAL"/>
              <w:rPr>
                <w:lang w:eastAsia="zh-CN"/>
              </w:rPr>
            </w:pPr>
            <w:r w:rsidRPr="009709C5">
              <w:rPr>
                <w:lang w:eastAsia="ja-JP"/>
              </w:rPr>
              <w:t>14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13BEF067" w14:textId="77777777" w:rsidR="00C90323" w:rsidRPr="009709C5" w:rsidRDefault="00C90323" w:rsidP="00945E55">
            <w:pPr>
              <w:pStyle w:val="TAL"/>
            </w:pPr>
            <w:r w:rsidRPr="009709C5">
              <w:rPr>
                <w:lang w:eastAsia="ja-JP"/>
              </w:rPr>
              <w:t>DUT repositioning</w:t>
            </w:r>
          </w:p>
        </w:tc>
        <w:tc>
          <w:tcPr>
            <w:tcW w:w="1134" w:type="dxa"/>
            <w:tcBorders>
              <w:top w:val="single" w:sz="4" w:space="0" w:color="auto"/>
              <w:left w:val="single" w:sz="4" w:space="0" w:color="auto"/>
              <w:bottom w:val="single" w:sz="4" w:space="0" w:color="auto"/>
              <w:right w:val="single" w:sz="4" w:space="0" w:color="auto"/>
            </w:tcBorders>
          </w:tcPr>
          <w:p w14:paraId="1F1952D2" w14:textId="77777777" w:rsidR="00C90323" w:rsidRPr="009709C5" w:rsidRDefault="00C90323" w:rsidP="00945E55">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298B0CFF" w14:textId="77777777" w:rsidR="00C90323" w:rsidRPr="009709C5" w:rsidRDefault="00C90323" w:rsidP="00945E55">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hideMark/>
          </w:tcPr>
          <w:p w14:paraId="567E49C8" w14:textId="77777777" w:rsidR="00C90323" w:rsidRPr="009709C5" w:rsidRDefault="00C90323" w:rsidP="00945E55">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hideMark/>
          </w:tcPr>
          <w:p w14:paraId="45E171DF" w14:textId="77777777" w:rsidR="00C90323" w:rsidRPr="009709C5" w:rsidRDefault="00C90323" w:rsidP="00945E55">
            <w:pPr>
              <w:pStyle w:val="TAC"/>
            </w:pPr>
            <w:r w:rsidRPr="009709C5">
              <w:t>0.00</w:t>
            </w:r>
          </w:p>
        </w:tc>
      </w:tr>
      <w:tr w:rsidR="00C90323" w:rsidRPr="009709C5" w14:paraId="1D80068F" w14:textId="77777777" w:rsidTr="00945E55">
        <w:trPr>
          <w:cantSplit/>
          <w:tblHeader/>
          <w:jc w:val="center"/>
        </w:trPr>
        <w:tc>
          <w:tcPr>
            <w:tcW w:w="608" w:type="dxa"/>
            <w:tcBorders>
              <w:top w:val="single" w:sz="4" w:space="0" w:color="auto"/>
              <w:left w:val="single" w:sz="4" w:space="0" w:color="auto"/>
              <w:bottom w:val="single" w:sz="4" w:space="0" w:color="auto"/>
              <w:right w:val="single" w:sz="4" w:space="0" w:color="auto"/>
            </w:tcBorders>
            <w:hideMark/>
          </w:tcPr>
          <w:p w14:paraId="74ED9C19" w14:textId="77777777" w:rsidR="00C90323" w:rsidRPr="009709C5" w:rsidRDefault="00C90323" w:rsidP="00945E55">
            <w:pPr>
              <w:pStyle w:val="TAL"/>
              <w:rPr>
                <w:lang w:eastAsia="ja-JP"/>
              </w:rPr>
            </w:pPr>
            <w:r w:rsidRPr="009709C5">
              <w:rPr>
                <w:lang w:eastAsia="ja-JP"/>
              </w:rPr>
              <w:t>15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A8A7087" w14:textId="77777777" w:rsidR="00C90323" w:rsidRPr="009709C5" w:rsidRDefault="00C90323" w:rsidP="00945E55">
            <w:pPr>
              <w:pStyle w:val="TAL"/>
              <w:rPr>
                <w:lang w:eastAsia="ja-JP"/>
              </w:rPr>
            </w:pPr>
            <w:r w:rsidRPr="009709C5">
              <w:t>Influence of spherical coverage grid</w:t>
            </w:r>
          </w:p>
        </w:tc>
        <w:tc>
          <w:tcPr>
            <w:tcW w:w="1134" w:type="dxa"/>
            <w:tcBorders>
              <w:top w:val="single" w:sz="4" w:space="0" w:color="auto"/>
              <w:left w:val="single" w:sz="4" w:space="0" w:color="auto"/>
              <w:bottom w:val="single" w:sz="4" w:space="0" w:color="auto"/>
              <w:right w:val="single" w:sz="4" w:space="0" w:color="auto"/>
            </w:tcBorders>
            <w:hideMark/>
          </w:tcPr>
          <w:p w14:paraId="0C0BD838" w14:textId="77777777" w:rsidR="00C90323" w:rsidRPr="009709C5" w:rsidRDefault="00C90323" w:rsidP="00945E55">
            <w:pPr>
              <w:pStyle w:val="TAC"/>
            </w:pPr>
            <w:r w:rsidRPr="009709C5">
              <w:t>0.12</w:t>
            </w:r>
          </w:p>
        </w:tc>
        <w:tc>
          <w:tcPr>
            <w:tcW w:w="1686" w:type="dxa"/>
            <w:tcBorders>
              <w:top w:val="single" w:sz="4" w:space="0" w:color="auto"/>
              <w:left w:val="single" w:sz="4" w:space="0" w:color="auto"/>
              <w:bottom w:val="single" w:sz="4" w:space="0" w:color="auto"/>
              <w:right w:val="single" w:sz="4" w:space="0" w:color="auto"/>
            </w:tcBorders>
            <w:hideMark/>
          </w:tcPr>
          <w:p w14:paraId="3D728268" w14:textId="77777777" w:rsidR="00C90323" w:rsidRPr="009709C5" w:rsidRDefault="00C90323" w:rsidP="00945E55">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hideMark/>
          </w:tcPr>
          <w:p w14:paraId="6D01B41C" w14:textId="77777777" w:rsidR="00C90323" w:rsidRPr="009709C5" w:rsidRDefault="00C90323" w:rsidP="00945E55">
            <w:pPr>
              <w:pStyle w:val="TAC"/>
            </w:pPr>
            <w:r w:rsidRPr="009709C5">
              <w:t>1</w:t>
            </w:r>
          </w:p>
        </w:tc>
        <w:tc>
          <w:tcPr>
            <w:tcW w:w="1210" w:type="dxa"/>
            <w:tcBorders>
              <w:top w:val="single" w:sz="4" w:space="0" w:color="auto"/>
              <w:left w:val="single" w:sz="4" w:space="0" w:color="auto"/>
              <w:bottom w:val="single" w:sz="4" w:space="0" w:color="auto"/>
              <w:right w:val="single" w:sz="4" w:space="0" w:color="auto"/>
            </w:tcBorders>
            <w:hideMark/>
          </w:tcPr>
          <w:p w14:paraId="75677853" w14:textId="77777777" w:rsidR="00C90323" w:rsidRPr="009709C5" w:rsidRDefault="00C90323" w:rsidP="00945E55">
            <w:pPr>
              <w:pStyle w:val="TAC"/>
            </w:pPr>
            <w:r w:rsidRPr="009709C5">
              <w:t>0.12</w:t>
            </w:r>
          </w:p>
        </w:tc>
      </w:tr>
      <w:tr w:rsidR="00C90323" w:rsidRPr="009709C5" w14:paraId="31D43DD2" w14:textId="77777777" w:rsidTr="00945E55">
        <w:trPr>
          <w:cantSplit/>
          <w:tblHeader/>
          <w:jc w:val="center"/>
        </w:trPr>
        <w:tc>
          <w:tcPr>
            <w:tcW w:w="8579" w:type="dxa"/>
            <w:gridSpan w:val="6"/>
            <w:tcBorders>
              <w:top w:val="single" w:sz="4" w:space="0" w:color="auto"/>
              <w:left w:val="single" w:sz="4" w:space="0" w:color="auto"/>
              <w:bottom w:val="single" w:sz="4" w:space="0" w:color="auto"/>
              <w:right w:val="single" w:sz="4" w:space="0" w:color="auto"/>
            </w:tcBorders>
            <w:hideMark/>
          </w:tcPr>
          <w:p w14:paraId="53885FE9" w14:textId="77777777" w:rsidR="00C90323" w:rsidRPr="009709C5" w:rsidRDefault="00C90323" w:rsidP="00945E55">
            <w:pPr>
              <w:pStyle w:val="TAH"/>
            </w:pPr>
            <w:r w:rsidRPr="009709C5">
              <w:t>Stage 1: Calibration measurement</w:t>
            </w:r>
          </w:p>
        </w:tc>
      </w:tr>
      <w:tr w:rsidR="00C90323" w:rsidRPr="009709C5" w14:paraId="39832B80" w14:textId="77777777" w:rsidTr="00945E55">
        <w:trPr>
          <w:cantSplit/>
          <w:tblHeader/>
          <w:jc w:val="center"/>
        </w:trPr>
        <w:tc>
          <w:tcPr>
            <w:tcW w:w="608" w:type="dxa"/>
            <w:tcBorders>
              <w:top w:val="single" w:sz="4" w:space="0" w:color="auto"/>
              <w:left w:val="single" w:sz="4" w:space="0" w:color="auto"/>
              <w:bottom w:val="single" w:sz="4" w:space="0" w:color="auto"/>
              <w:right w:val="single" w:sz="4" w:space="0" w:color="auto"/>
            </w:tcBorders>
            <w:hideMark/>
          </w:tcPr>
          <w:p w14:paraId="36546267" w14:textId="77777777" w:rsidR="00C90323" w:rsidRPr="009709C5" w:rsidRDefault="00C90323" w:rsidP="00945E55">
            <w:pPr>
              <w:pStyle w:val="TAL"/>
              <w:rPr>
                <w:lang w:eastAsia="ja-JP"/>
              </w:rPr>
            </w:pPr>
            <w:r w:rsidRPr="009709C5">
              <w:t>16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E4FDD56" w14:textId="77777777" w:rsidR="00C90323" w:rsidRPr="009709C5" w:rsidRDefault="00C90323" w:rsidP="00945E55">
            <w:pPr>
              <w:pStyle w:val="TAL"/>
            </w:pPr>
            <w:r w:rsidRPr="009709C5">
              <w:t>Mismatch</w:t>
            </w:r>
          </w:p>
        </w:tc>
        <w:tc>
          <w:tcPr>
            <w:tcW w:w="1134" w:type="dxa"/>
            <w:tcBorders>
              <w:top w:val="single" w:sz="4" w:space="0" w:color="auto"/>
              <w:left w:val="single" w:sz="4" w:space="0" w:color="auto"/>
              <w:bottom w:val="single" w:sz="4" w:space="0" w:color="auto"/>
              <w:right w:val="single" w:sz="4" w:space="0" w:color="auto"/>
            </w:tcBorders>
            <w:hideMark/>
          </w:tcPr>
          <w:p w14:paraId="38EB16DE" w14:textId="77777777" w:rsidR="00C90323" w:rsidRPr="009709C5" w:rsidRDefault="00C90323" w:rsidP="00945E55">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2DD90855" w14:textId="77777777" w:rsidR="00C90323" w:rsidRPr="009709C5" w:rsidRDefault="00C90323" w:rsidP="00945E55">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hideMark/>
          </w:tcPr>
          <w:p w14:paraId="7A217BDE" w14:textId="77777777" w:rsidR="00C90323" w:rsidRPr="009709C5" w:rsidRDefault="00C90323" w:rsidP="00945E55">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hideMark/>
          </w:tcPr>
          <w:p w14:paraId="7199EF6D" w14:textId="77777777" w:rsidR="00C90323" w:rsidRPr="009709C5" w:rsidRDefault="00C90323" w:rsidP="00945E55">
            <w:pPr>
              <w:pStyle w:val="TAC"/>
            </w:pPr>
            <w:r w:rsidRPr="009709C5">
              <w:t>0.00</w:t>
            </w:r>
          </w:p>
        </w:tc>
      </w:tr>
      <w:tr w:rsidR="00C90323" w:rsidRPr="009709C5" w14:paraId="5D548958" w14:textId="77777777" w:rsidTr="00945E55">
        <w:trPr>
          <w:cantSplit/>
          <w:tblHeader/>
          <w:jc w:val="center"/>
        </w:trPr>
        <w:tc>
          <w:tcPr>
            <w:tcW w:w="608" w:type="dxa"/>
            <w:tcBorders>
              <w:top w:val="single" w:sz="4" w:space="0" w:color="auto"/>
              <w:left w:val="single" w:sz="4" w:space="0" w:color="auto"/>
              <w:bottom w:val="single" w:sz="4" w:space="0" w:color="auto"/>
              <w:right w:val="single" w:sz="4" w:space="0" w:color="auto"/>
            </w:tcBorders>
            <w:hideMark/>
          </w:tcPr>
          <w:p w14:paraId="78288D90" w14:textId="77777777" w:rsidR="00C90323" w:rsidRPr="009709C5" w:rsidRDefault="00C90323" w:rsidP="00945E55">
            <w:pPr>
              <w:pStyle w:val="TAL"/>
              <w:rPr>
                <w:lang w:eastAsia="ja-JP"/>
              </w:rPr>
            </w:pPr>
            <w:r w:rsidRPr="009709C5">
              <w:t>17</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6CBB2C4" w14:textId="77777777" w:rsidR="00C90323" w:rsidRPr="009709C5" w:rsidRDefault="00C90323" w:rsidP="00945E55">
            <w:pPr>
              <w:pStyle w:val="TAL"/>
              <w:rPr>
                <w:lang w:eastAsia="ja-JP"/>
              </w:rPr>
            </w:pPr>
            <w:r w:rsidRPr="009709C5">
              <w:t xml:space="preserve">Amplifier Uncertainties </w:t>
            </w:r>
          </w:p>
        </w:tc>
        <w:tc>
          <w:tcPr>
            <w:tcW w:w="1134" w:type="dxa"/>
            <w:tcBorders>
              <w:top w:val="single" w:sz="4" w:space="0" w:color="auto"/>
              <w:left w:val="single" w:sz="4" w:space="0" w:color="auto"/>
              <w:bottom w:val="single" w:sz="4" w:space="0" w:color="auto"/>
              <w:right w:val="single" w:sz="4" w:space="0" w:color="auto"/>
            </w:tcBorders>
            <w:hideMark/>
          </w:tcPr>
          <w:p w14:paraId="0F95E0F3" w14:textId="77777777" w:rsidR="00C90323" w:rsidRPr="009709C5" w:rsidRDefault="00C90323" w:rsidP="00945E55">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03E3724B" w14:textId="77777777" w:rsidR="00C90323" w:rsidRPr="009709C5" w:rsidRDefault="00C90323" w:rsidP="00945E55">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47A45A92" w14:textId="77777777" w:rsidR="00C90323" w:rsidRPr="009709C5" w:rsidRDefault="00C90323" w:rsidP="00945E55">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hideMark/>
          </w:tcPr>
          <w:p w14:paraId="07337D24" w14:textId="77777777" w:rsidR="00C90323" w:rsidRPr="009709C5" w:rsidRDefault="00C90323" w:rsidP="00945E55">
            <w:pPr>
              <w:pStyle w:val="TAC"/>
            </w:pPr>
            <w:r w:rsidRPr="009709C5">
              <w:t>0.00</w:t>
            </w:r>
          </w:p>
        </w:tc>
      </w:tr>
      <w:tr w:rsidR="00C90323" w:rsidRPr="009709C5" w14:paraId="077E49F4" w14:textId="77777777" w:rsidTr="00945E55">
        <w:trPr>
          <w:cantSplit/>
          <w:tblHeader/>
          <w:jc w:val="center"/>
        </w:trPr>
        <w:tc>
          <w:tcPr>
            <w:tcW w:w="608" w:type="dxa"/>
            <w:tcBorders>
              <w:top w:val="single" w:sz="4" w:space="0" w:color="auto"/>
              <w:left w:val="single" w:sz="4" w:space="0" w:color="auto"/>
              <w:bottom w:val="single" w:sz="4" w:space="0" w:color="auto"/>
              <w:right w:val="single" w:sz="4" w:space="0" w:color="auto"/>
            </w:tcBorders>
            <w:hideMark/>
          </w:tcPr>
          <w:p w14:paraId="0F25E8D0" w14:textId="77777777" w:rsidR="00C90323" w:rsidRPr="009709C5" w:rsidRDefault="00C90323" w:rsidP="00945E55">
            <w:pPr>
              <w:pStyle w:val="TAL"/>
              <w:rPr>
                <w:lang w:eastAsia="ja-JP"/>
              </w:rPr>
            </w:pPr>
            <w:r w:rsidRPr="009709C5">
              <w:rPr>
                <w:lang w:eastAsia="ja-JP"/>
              </w:rPr>
              <w:t>18</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C611FFF" w14:textId="77777777" w:rsidR="00C90323" w:rsidRPr="009709C5" w:rsidRDefault="00C90323" w:rsidP="00945E55">
            <w:pPr>
              <w:pStyle w:val="TAL"/>
              <w:rPr>
                <w:lang w:eastAsia="ja-JP"/>
              </w:rPr>
            </w:pPr>
            <w:r w:rsidRPr="009709C5">
              <w:t xml:space="preserve">Misalignment of positioning System </w:t>
            </w:r>
          </w:p>
        </w:tc>
        <w:tc>
          <w:tcPr>
            <w:tcW w:w="1134" w:type="dxa"/>
            <w:tcBorders>
              <w:top w:val="single" w:sz="4" w:space="0" w:color="auto"/>
              <w:left w:val="single" w:sz="4" w:space="0" w:color="auto"/>
              <w:bottom w:val="single" w:sz="4" w:space="0" w:color="auto"/>
              <w:right w:val="single" w:sz="4" w:space="0" w:color="auto"/>
            </w:tcBorders>
            <w:hideMark/>
          </w:tcPr>
          <w:p w14:paraId="75154875" w14:textId="77777777" w:rsidR="00C90323" w:rsidRPr="009709C5" w:rsidRDefault="00C90323" w:rsidP="00945E55">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4C89B401" w14:textId="77777777" w:rsidR="00C90323" w:rsidRPr="009709C5" w:rsidRDefault="00C90323" w:rsidP="00945E55">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59CB5BCF" w14:textId="77777777" w:rsidR="00C90323" w:rsidRPr="009709C5" w:rsidRDefault="00C90323" w:rsidP="00945E55">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hideMark/>
          </w:tcPr>
          <w:p w14:paraId="698DFF0B" w14:textId="77777777" w:rsidR="00C90323" w:rsidRPr="009709C5" w:rsidRDefault="00C90323" w:rsidP="00945E55">
            <w:pPr>
              <w:pStyle w:val="TAC"/>
            </w:pPr>
            <w:r w:rsidRPr="009709C5">
              <w:t>0.00</w:t>
            </w:r>
          </w:p>
        </w:tc>
      </w:tr>
      <w:tr w:rsidR="00C90323" w:rsidRPr="009709C5" w14:paraId="48E21FC1" w14:textId="77777777" w:rsidTr="00945E55">
        <w:trPr>
          <w:cantSplit/>
          <w:tblHeader/>
          <w:jc w:val="center"/>
        </w:trPr>
        <w:tc>
          <w:tcPr>
            <w:tcW w:w="608" w:type="dxa"/>
            <w:tcBorders>
              <w:top w:val="single" w:sz="4" w:space="0" w:color="auto"/>
              <w:left w:val="single" w:sz="4" w:space="0" w:color="auto"/>
              <w:bottom w:val="single" w:sz="4" w:space="0" w:color="auto"/>
              <w:right w:val="single" w:sz="4" w:space="0" w:color="auto"/>
            </w:tcBorders>
            <w:hideMark/>
          </w:tcPr>
          <w:p w14:paraId="12E7B9E9" w14:textId="77777777" w:rsidR="00C90323" w:rsidRPr="009709C5" w:rsidRDefault="00C90323" w:rsidP="00945E55">
            <w:pPr>
              <w:pStyle w:val="TAL"/>
              <w:rPr>
                <w:lang w:eastAsia="ja-JP"/>
              </w:rPr>
            </w:pPr>
            <w:r w:rsidRPr="009709C5">
              <w:rPr>
                <w:lang w:eastAsia="ja-JP"/>
              </w:rPr>
              <w:t>19</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ED3CFD2" w14:textId="77777777" w:rsidR="00C90323" w:rsidRDefault="00C90323" w:rsidP="00945E55">
            <w:pPr>
              <w:pStyle w:val="TAL"/>
            </w:pPr>
            <w:r w:rsidRPr="009709C5">
              <w:t>Uncertainty of the Network Analyzer</w:t>
            </w:r>
          </w:p>
          <w:p w14:paraId="7ED8A39F" w14:textId="77777777" w:rsidR="00C90323" w:rsidRPr="009709C5" w:rsidRDefault="00C90323" w:rsidP="00945E55">
            <w:pPr>
              <w:pStyle w:val="TAL"/>
              <w:rPr>
                <w:lang w:eastAsia="ja-JP"/>
              </w:rPr>
            </w:pPr>
            <w:r>
              <w:t>(23.45GHz &lt;= f &lt;= 40.8GHz)</w:t>
            </w:r>
          </w:p>
        </w:tc>
        <w:tc>
          <w:tcPr>
            <w:tcW w:w="1134" w:type="dxa"/>
            <w:tcBorders>
              <w:top w:val="single" w:sz="4" w:space="0" w:color="auto"/>
              <w:left w:val="single" w:sz="4" w:space="0" w:color="auto"/>
              <w:bottom w:val="single" w:sz="4" w:space="0" w:color="auto"/>
              <w:right w:val="single" w:sz="4" w:space="0" w:color="auto"/>
            </w:tcBorders>
            <w:hideMark/>
          </w:tcPr>
          <w:p w14:paraId="580A0006" w14:textId="77777777" w:rsidR="00C90323" w:rsidRPr="009709C5" w:rsidRDefault="00C90323" w:rsidP="00945E55">
            <w:pPr>
              <w:pStyle w:val="TAC"/>
            </w:pPr>
            <w:r w:rsidRPr="000907E4">
              <w:t>1.50</w:t>
            </w:r>
          </w:p>
        </w:tc>
        <w:tc>
          <w:tcPr>
            <w:tcW w:w="1686" w:type="dxa"/>
            <w:tcBorders>
              <w:top w:val="single" w:sz="4" w:space="0" w:color="auto"/>
              <w:left w:val="single" w:sz="4" w:space="0" w:color="auto"/>
              <w:bottom w:val="single" w:sz="4" w:space="0" w:color="auto"/>
              <w:right w:val="single" w:sz="4" w:space="0" w:color="auto"/>
            </w:tcBorders>
            <w:hideMark/>
          </w:tcPr>
          <w:p w14:paraId="12AFCA5D" w14:textId="77777777" w:rsidR="00C90323" w:rsidRPr="009709C5" w:rsidRDefault="00C90323" w:rsidP="00945E55">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7CF2FFA3" w14:textId="77777777" w:rsidR="00C90323" w:rsidRPr="009709C5" w:rsidRDefault="00C90323" w:rsidP="00945E55">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hideMark/>
          </w:tcPr>
          <w:p w14:paraId="114616B7" w14:textId="77777777" w:rsidR="00C90323" w:rsidRPr="009709C5" w:rsidRDefault="00C90323" w:rsidP="00945E55">
            <w:pPr>
              <w:pStyle w:val="TAC"/>
            </w:pPr>
            <w:r w:rsidRPr="000907E4">
              <w:t>0.75</w:t>
            </w:r>
          </w:p>
        </w:tc>
      </w:tr>
      <w:tr w:rsidR="00C90323" w:rsidRPr="009709C5" w14:paraId="47F5B26F" w14:textId="77777777" w:rsidTr="00945E55">
        <w:trPr>
          <w:cantSplit/>
          <w:tblHeader/>
          <w:jc w:val="center"/>
        </w:trPr>
        <w:tc>
          <w:tcPr>
            <w:tcW w:w="608" w:type="dxa"/>
            <w:tcBorders>
              <w:top w:val="single" w:sz="4" w:space="0" w:color="auto"/>
              <w:left w:val="single" w:sz="4" w:space="0" w:color="auto"/>
              <w:bottom w:val="single" w:sz="4" w:space="0" w:color="auto"/>
              <w:right w:val="single" w:sz="4" w:space="0" w:color="auto"/>
            </w:tcBorders>
          </w:tcPr>
          <w:p w14:paraId="25E90E93" w14:textId="77777777" w:rsidR="00C90323" w:rsidRPr="009709C5" w:rsidRDefault="00C90323" w:rsidP="00945E55">
            <w:pPr>
              <w:pStyle w:val="TAL"/>
              <w:rPr>
                <w:lang w:eastAsia="ja-JP"/>
              </w:rPr>
            </w:pPr>
            <w:r w:rsidRPr="009709C5">
              <w:rPr>
                <w:lang w:eastAsia="ja-JP"/>
              </w:rPr>
              <w:t>19</w:t>
            </w:r>
          </w:p>
        </w:tc>
        <w:tc>
          <w:tcPr>
            <w:tcW w:w="2949" w:type="dxa"/>
            <w:tcBorders>
              <w:top w:val="single" w:sz="4" w:space="0" w:color="auto"/>
              <w:left w:val="single" w:sz="4" w:space="0" w:color="auto"/>
              <w:bottom w:val="single" w:sz="4" w:space="0" w:color="auto"/>
              <w:right w:val="single" w:sz="4" w:space="0" w:color="auto"/>
            </w:tcBorders>
            <w:vAlign w:val="center"/>
          </w:tcPr>
          <w:p w14:paraId="78E0E09C" w14:textId="77777777" w:rsidR="00C90323" w:rsidRDefault="00C90323" w:rsidP="00945E55">
            <w:pPr>
              <w:pStyle w:val="TAL"/>
            </w:pPr>
            <w:r w:rsidRPr="009709C5">
              <w:t>Uncertainty of the Network Analyzer</w:t>
            </w:r>
          </w:p>
          <w:p w14:paraId="6615BE40" w14:textId="77777777" w:rsidR="00C90323" w:rsidRPr="009709C5" w:rsidRDefault="00C90323" w:rsidP="00945E55">
            <w:pPr>
              <w:pStyle w:val="TAL"/>
            </w:pPr>
            <w:r w:rsidRPr="00622496">
              <w:t>(</w:t>
            </w:r>
            <w:r w:rsidRPr="00622496">
              <w:rPr>
                <w:lang w:eastAsia="zh-CN"/>
              </w:rPr>
              <w:t>40.8GHz &lt; f &lt;=</w:t>
            </w:r>
            <w:r w:rsidRPr="00622496">
              <w:t xml:space="preserve"> 44.3GHz)</w:t>
            </w:r>
          </w:p>
        </w:tc>
        <w:tc>
          <w:tcPr>
            <w:tcW w:w="1134" w:type="dxa"/>
            <w:tcBorders>
              <w:top w:val="single" w:sz="4" w:space="0" w:color="auto"/>
              <w:left w:val="single" w:sz="4" w:space="0" w:color="auto"/>
              <w:bottom w:val="single" w:sz="4" w:space="0" w:color="auto"/>
              <w:right w:val="single" w:sz="4" w:space="0" w:color="auto"/>
            </w:tcBorders>
          </w:tcPr>
          <w:p w14:paraId="6B308792" w14:textId="77777777" w:rsidR="00C90323" w:rsidRPr="000907E4" w:rsidRDefault="00C90323" w:rsidP="00945E55">
            <w:pPr>
              <w:pStyle w:val="TAC"/>
            </w:pPr>
            <w:r w:rsidRPr="000907E4">
              <w:t>1.</w:t>
            </w:r>
            <w:r>
              <w:t>7</w:t>
            </w:r>
            <w:r w:rsidRPr="000907E4">
              <w:t>0</w:t>
            </w:r>
          </w:p>
        </w:tc>
        <w:tc>
          <w:tcPr>
            <w:tcW w:w="1686" w:type="dxa"/>
            <w:tcBorders>
              <w:top w:val="single" w:sz="4" w:space="0" w:color="auto"/>
              <w:left w:val="single" w:sz="4" w:space="0" w:color="auto"/>
              <w:bottom w:val="single" w:sz="4" w:space="0" w:color="auto"/>
              <w:right w:val="single" w:sz="4" w:space="0" w:color="auto"/>
            </w:tcBorders>
          </w:tcPr>
          <w:p w14:paraId="3FCDE293" w14:textId="77777777" w:rsidR="00C90323" w:rsidRPr="009709C5" w:rsidRDefault="00C90323" w:rsidP="00945E55">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587A0907" w14:textId="77777777" w:rsidR="00C90323" w:rsidRPr="009709C5" w:rsidRDefault="00C90323" w:rsidP="00945E55">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5CB93366" w14:textId="77777777" w:rsidR="00C90323" w:rsidRPr="000907E4" w:rsidRDefault="00C90323" w:rsidP="00945E55">
            <w:pPr>
              <w:pStyle w:val="TAC"/>
            </w:pPr>
            <w:r w:rsidRPr="000907E4">
              <w:t>0.</w:t>
            </w:r>
            <w:r>
              <w:t>8</w:t>
            </w:r>
            <w:r w:rsidRPr="000907E4">
              <w:t>5</w:t>
            </w:r>
          </w:p>
        </w:tc>
      </w:tr>
      <w:tr w:rsidR="00C90323" w:rsidRPr="009709C5" w14:paraId="1CFFC96D" w14:textId="77777777" w:rsidTr="00945E55">
        <w:trPr>
          <w:cantSplit/>
          <w:tblHeader/>
          <w:jc w:val="center"/>
        </w:trPr>
        <w:tc>
          <w:tcPr>
            <w:tcW w:w="608" w:type="dxa"/>
            <w:tcBorders>
              <w:top w:val="single" w:sz="4" w:space="0" w:color="auto"/>
              <w:left w:val="single" w:sz="4" w:space="0" w:color="auto"/>
              <w:bottom w:val="single" w:sz="4" w:space="0" w:color="auto"/>
              <w:right w:val="single" w:sz="4" w:space="0" w:color="auto"/>
            </w:tcBorders>
            <w:hideMark/>
          </w:tcPr>
          <w:p w14:paraId="37CB391F" w14:textId="77777777" w:rsidR="00C90323" w:rsidRPr="009709C5" w:rsidRDefault="00C90323" w:rsidP="00945E55">
            <w:pPr>
              <w:pStyle w:val="TAL"/>
              <w:rPr>
                <w:lang w:eastAsia="ja-JP"/>
              </w:rPr>
            </w:pPr>
            <w:r w:rsidRPr="009709C5">
              <w:rPr>
                <w:lang w:eastAsia="ja-JP"/>
              </w:rPr>
              <w:t>20</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A5B2A37" w14:textId="77777777" w:rsidR="00C90323" w:rsidRPr="009709C5" w:rsidRDefault="00C90323" w:rsidP="00945E55">
            <w:pPr>
              <w:pStyle w:val="TAL"/>
              <w:rPr>
                <w:lang w:eastAsia="ja-JP"/>
              </w:rPr>
            </w:pPr>
            <w:r w:rsidRPr="009709C5">
              <w:rPr>
                <w:lang w:eastAsia="ja-JP"/>
              </w:rPr>
              <w:t>Uncertainty of the absolute gain of the calibration antenna</w:t>
            </w:r>
          </w:p>
        </w:tc>
        <w:tc>
          <w:tcPr>
            <w:tcW w:w="1134" w:type="dxa"/>
            <w:tcBorders>
              <w:top w:val="single" w:sz="4" w:space="0" w:color="auto"/>
              <w:left w:val="single" w:sz="4" w:space="0" w:color="auto"/>
              <w:bottom w:val="single" w:sz="4" w:space="0" w:color="auto"/>
              <w:right w:val="single" w:sz="4" w:space="0" w:color="auto"/>
            </w:tcBorders>
            <w:hideMark/>
          </w:tcPr>
          <w:p w14:paraId="666F2C30" w14:textId="77777777" w:rsidR="00C90323" w:rsidRPr="009709C5" w:rsidRDefault="00C90323" w:rsidP="00945E55">
            <w:pPr>
              <w:pStyle w:val="TAC"/>
            </w:pPr>
            <w:r w:rsidRPr="009709C5">
              <w:t>0.60</w:t>
            </w:r>
          </w:p>
        </w:tc>
        <w:tc>
          <w:tcPr>
            <w:tcW w:w="1686" w:type="dxa"/>
            <w:tcBorders>
              <w:top w:val="single" w:sz="4" w:space="0" w:color="auto"/>
              <w:left w:val="single" w:sz="4" w:space="0" w:color="auto"/>
              <w:bottom w:val="single" w:sz="4" w:space="0" w:color="auto"/>
              <w:right w:val="single" w:sz="4" w:space="0" w:color="auto"/>
            </w:tcBorders>
            <w:hideMark/>
          </w:tcPr>
          <w:p w14:paraId="51FF0DB8" w14:textId="77777777" w:rsidR="00C90323" w:rsidRPr="009709C5" w:rsidRDefault="00C90323" w:rsidP="00945E55">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40BE3558" w14:textId="77777777" w:rsidR="00C90323" w:rsidRPr="009709C5" w:rsidRDefault="00C90323" w:rsidP="00945E55">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hideMark/>
          </w:tcPr>
          <w:p w14:paraId="5C114137" w14:textId="77777777" w:rsidR="00C90323" w:rsidRPr="009709C5" w:rsidRDefault="00C90323" w:rsidP="00945E55">
            <w:pPr>
              <w:pStyle w:val="TAC"/>
            </w:pPr>
            <w:r w:rsidRPr="009709C5">
              <w:t>0.30</w:t>
            </w:r>
          </w:p>
        </w:tc>
      </w:tr>
      <w:tr w:rsidR="00C90323" w:rsidRPr="009709C5" w14:paraId="508D9E06" w14:textId="77777777" w:rsidTr="00945E55">
        <w:trPr>
          <w:cantSplit/>
          <w:tblHeader/>
          <w:jc w:val="center"/>
        </w:trPr>
        <w:tc>
          <w:tcPr>
            <w:tcW w:w="608" w:type="dxa"/>
            <w:tcBorders>
              <w:top w:val="single" w:sz="4" w:space="0" w:color="auto"/>
              <w:left w:val="single" w:sz="4" w:space="0" w:color="auto"/>
              <w:bottom w:val="single" w:sz="4" w:space="0" w:color="auto"/>
              <w:right w:val="single" w:sz="4" w:space="0" w:color="auto"/>
            </w:tcBorders>
            <w:hideMark/>
          </w:tcPr>
          <w:p w14:paraId="1BDF2A66" w14:textId="77777777" w:rsidR="00C90323" w:rsidRPr="009709C5" w:rsidRDefault="00C90323" w:rsidP="00945E55">
            <w:pPr>
              <w:pStyle w:val="TAL"/>
              <w:rPr>
                <w:lang w:eastAsia="ja-JP"/>
              </w:rPr>
            </w:pPr>
            <w:r w:rsidRPr="009709C5">
              <w:rPr>
                <w:lang w:eastAsia="ja-JP"/>
              </w:rPr>
              <w:t>21</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B6A4FB0" w14:textId="77777777" w:rsidR="00C90323" w:rsidRPr="009709C5" w:rsidRDefault="00C90323" w:rsidP="00945E55">
            <w:pPr>
              <w:pStyle w:val="TAL"/>
              <w:rPr>
                <w:lang w:eastAsia="ja-JP"/>
              </w:rPr>
            </w:pPr>
            <w:r w:rsidRPr="009709C5">
              <w:t xml:space="preserve">Positioning and pointing misalignment between the reference antenna and the measurement antenna </w:t>
            </w:r>
          </w:p>
        </w:tc>
        <w:tc>
          <w:tcPr>
            <w:tcW w:w="1134" w:type="dxa"/>
            <w:tcBorders>
              <w:top w:val="single" w:sz="4" w:space="0" w:color="auto"/>
              <w:left w:val="single" w:sz="4" w:space="0" w:color="auto"/>
              <w:bottom w:val="single" w:sz="4" w:space="0" w:color="auto"/>
              <w:right w:val="single" w:sz="4" w:space="0" w:color="auto"/>
            </w:tcBorders>
            <w:hideMark/>
          </w:tcPr>
          <w:p w14:paraId="187FFB77" w14:textId="77777777" w:rsidR="00C90323" w:rsidRPr="009709C5" w:rsidRDefault="00C90323" w:rsidP="00945E55">
            <w:pPr>
              <w:pStyle w:val="TAC"/>
            </w:pPr>
            <w:r w:rsidRPr="009709C5">
              <w:t>0.01</w:t>
            </w:r>
          </w:p>
        </w:tc>
        <w:tc>
          <w:tcPr>
            <w:tcW w:w="1686" w:type="dxa"/>
            <w:tcBorders>
              <w:top w:val="single" w:sz="4" w:space="0" w:color="auto"/>
              <w:left w:val="single" w:sz="4" w:space="0" w:color="auto"/>
              <w:bottom w:val="single" w:sz="4" w:space="0" w:color="auto"/>
              <w:right w:val="single" w:sz="4" w:space="0" w:color="auto"/>
            </w:tcBorders>
            <w:hideMark/>
          </w:tcPr>
          <w:p w14:paraId="00DEC69F" w14:textId="77777777" w:rsidR="00C90323" w:rsidRPr="009709C5" w:rsidRDefault="00C90323" w:rsidP="00945E55">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hideMark/>
          </w:tcPr>
          <w:p w14:paraId="7D7672B0" w14:textId="77777777" w:rsidR="00C90323" w:rsidRPr="009709C5" w:rsidRDefault="00C90323" w:rsidP="00945E55">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hideMark/>
          </w:tcPr>
          <w:p w14:paraId="441ABB3B" w14:textId="77777777" w:rsidR="00C90323" w:rsidRPr="009709C5" w:rsidRDefault="00C90323" w:rsidP="00945E55">
            <w:pPr>
              <w:pStyle w:val="TAC"/>
            </w:pPr>
            <w:r w:rsidRPr="009709C5">
              <w:t>0.00</w:t>
            </w:r>
          </w:p>
        </w:tc>
      </w:tr>
      <w:tr w:rsidR="00C90323" w:rsidRPr="009709C5" w14:paraId="372DA975" w14:textId="77777777" w:rsidTr="00945E55">
        <w:trPr>
          <w:cantSplit/>
          <w:tblHeader/>
          <w:jc w:val="center"/>
        </w:trPr>
        <w:tc>
          <w:tcPr>
            <w:tcW w:w="608" w:type="dxa"/>
            <w:tcBorders>
              <w:top w:val="single" w:sz="4" w:space="0" w:color="auto"/>
              <w:left w:val="single" w:sz="4" w:space="0" w:color="auto"/>
              <w:bottom w:val="single" w:sz="4" w:space="0" w:color="auto"/>
              <w:right w:val="single" w:sz="4" w:space="0" w:color="auto"/>
            </w:tcBorders>
            <w:hideMark/>
          </w:tcPr>
          <w:p w14:paraId="63F432FB" w14:textId="77777777" w:rsidR="00C90323" w:rsidRPr="009709C5" w:rsidRDefault="00C90323" w:rsidP="00945E55">
            <w:pPr>
              <w:pStyle w:val="TAL"/>
              <w:rPr>
                <w:lang w:eastAsia="ja-JP"/>
              </w:rPr>
            </w:pPr>
            <w:r w:rsidRPr="009709C5">
              <w:rPr>
                <w:lang w:eastAsia="ja-JP"/>
              </w:rPr>
              <w:t>22</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A54A91E" w14:textId="77777777" w:rsidR="00C90323" w:rsidRPr="009709C5" w:rsidRDefault="00C90323" w:rsidP="00945E55">
            <w:pPr>
              <w:pStyle w:val="TAL"/>
            </w:pPr>
            <w:r w:rsidRPr="009709C5">
              <w:t>Phase centre offset of calibration antenna</w:t>
            </w:r>
          </w:p>
        </w:tc>
        <w:tc>
          <w:tcPr>
            <w:tcW w:w="1134" w:type="dxa"/>
            <w:tcBorders>
              <w:top w:val="single" w:sz="4" w:space="0" w:color="auto"/>
              <w:left w:val="single" w:sz="4" w:space="0" w:color="auto"/>
              <w:bottom w:val="single" w:sz="4" w:space="0" w:color="auto"/>
              <w:right w:val="single" w:sz="4" w:space="0" w:color="auto"/>
            </w:tcBorders>
            <w:hideMark/>
          </w:tcPr>
          <w:p w14:paraId="0CE8A6E3" w14:textId="77777777" w:rsidR="00C90323" w:rsidRPr="009709C5" w:rsidRDefault="00C90323" w:rsidP="00945E55">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545714C7" w14:textId="77777777" w:rsidR="00C90323" w:rsidRPr="009709C5" w:rsidRDefault="00C90323" w:rsidP="00945E55">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hideMark/>
          </w:tcPr>
          <w:p w14:paraId="2BC4E69E" w14:textId="77777777" w:rsidR="00C90323" w:rsidRPr="009709C5" w:rsidRDefault="00C90323" w:rsidP="00945E55">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hideMark/>
          </w:tcPr>
          <w:p w14:paraId="3BD00A73" w14:textId="77777777" w:rsidR="00C90323" w:rsidRPr="009709C5" w:rsidRDefault="00C90323" w:rsidP="00945E55">
            <w:pPr>
              <w:pStyle w:val="TAC"/>
            </w:pPr>
            <w:r w:rsidRPr="009709C5">
              <w:t>0.00</w:t>
            </w:r>
          </w:p>
        </w:tc>
      </w:tr>
      <w:tr w:rsidR="00C90323" w:rsidRPr="009709C5" w14:paraId="36AF4726" w14:textId="77777777" w:rsidTr="00945E55">
        <w:trPr>
          <w:cantSplit/>
          <w:tblHeader/>
          <w:jc w:val="center"/>
        </w:trPr>
        <w:tc>
          <w:tcPr>
            <w:tcW w:w="608" w:type="dxa"/>
            <w:tcBorders>
              <w:top w:val="single" w:sz="4" w:space="0" w:color="auto"/>
              <w:left w:val="single" w:sz="4" w:space="0" w:color="auto"/>
              <w:bottom w:val="single" w:sz="4" w:space="0" w:color="auto"/>
              <w:right w:val="single" w:sz="4" w:space="0" w:color="auto"/>
            </w:tcBorders>
            <w:hideMark/>
          </w:tcPr>
          <w:p w14:paraId="6DCAB283" w14:textId="77777777" w:rsidR="00C90323" w:rsidRPr="009709C5" w:rsidRDefault="00C90323" w:rsidP="00945E55">
            <w:pPr>
              <w:pStyle w:val="TAL"/>
              <w:rPr>
                <w:lang w:eastAsia="ja-JP"/>
              </w:rPr>
            </w:pPr>
            <w:r w:rsidRPr="009709C5">
              <w:t>23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142F3099" w14:textId="77777777" w:rsidR="00C90323" w:rsidRDefault="00C90323" w:rsidP="00945E55">
            <w:pPr>
              <w:pStyle w:val="TAL"/>
            </w:pPr>
            <w:r w:rsidRPr="009709C5">
              <w:t>Quality of quiet zone for calibration process (NOTE 1)</w:t>
            </w:r>
          </w:p>
          <w:p w14:paraId="71680B5C" w14:textId="77777777" w:rsidR="00C90323" w:rsidRPr="009709C5" w:rsidRDefault="00C90323" w:rsidP="00945E55">
            <w:pPr>
              <w:pStyle w:val="TAL"/>
            </w:pPr>
            <w:r>
              <w:t>(23.45GHz &lt;= f &lt;= 40.8GHz)</w:t>
            </w:r>
          </w:p>
        </w:tc>
        <w:tc>
          <w:tcPr>
            <w:tcW w:w="1134" w:type="dxa"/>
            <w:tcBorders>
              <w:top w:val="single" w:sz="4" w:space="0" w:color="auto"/>
              <w:left w:val="single" w:sz="4" w:space="0" w:color="auto"/>
              <w:bottom w:val="single" w:sz="4" w:space="0" w:color="auto"/>
              <w:right w:val="single" w:sz="4" w:space="0" w:color="auto"/>
            </w:tcBorders>
            <w:hideMark/>
          </w:tcPr>
          <w:p w14:paraId="3F88C7F3" w14:textId="77777777" w:rsidR="00C90323" w:rsidRPr="009709C5" w:rsidRDefault="00C90323" w:rsidP="00945E55">
            <w:pPr>
              <w:pStyle w:val="TAC"/>
            </w:pPr>
            <w:r w:rsidRPr="009709C5">
              <w:t>0.4</w:t>
            </w:r>
          </w:p>
        </w:tc>
        <w:tc>
          <w:tcPr>
            <w:tcW w:w="1686" w:type="dxa"/>
            <w:tcBorders>
              <w:top w:val="single" w:sz="4" w:space="0" w:color="auto"/>
              <w:left w:val="single" w:sz="4" w:space="0" w:color="auto"/>
              <w:bottom w:val="single" w:sz="4" w:space="0" w:color="auto"/>
              <w:right w:val="single" w:sz="4" w:space="0" w:color="auto"/>
            </w:tcBorders>
            <w:hideMark/>
          </w:tcPr>
          <w:p w14:paraId="7D6B951B" w14:textId="77777777" w:rsidR="00C90323" w:rsidRPr="009709C5" w:rsidRDefault="00C90323" w:rsidP="00945E55">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hideMark/>
          </w:tcPr>
          <w:p w14:paraId="2344393A" w14:textId="77777777" w:rsidR="00C90323" w:rsidRPr="009709C5" w:rsidRDefault="00C90323" w:rsidP="00945E55">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hideMark/>
          </w:tcPr>
          <w:p w14:paraId="0B5428D6" w14:textId="77777777" w:rsidR="00C90323" w:rsidRPr="009709C5" w:rsidRDefault="00C90323" w:rsidP="00945E55">
            <w:pPr>
              <w:pStyle w:val="TAC"/>
            </w:pPr>
            <w:r w:rsidRPr="009709C5">
              <w:t>0.4</w:t>
            </w:r>
          </w:p>
        </w:tc>
      </w:tr>
      <w:tr w:rsidR="00C90323" w:rsidRPr="009709C5" w14:paraId="1B090D45" w14:textId="77777777" w:rsidTr="00945E55">
        <w:trPr>
          <w:cantSplit/>
          <w:tblHeader/>
          <w:jc w:val="center"/>
        </w:trPr>
        <w:tc>
          <w:tcPr>
            <w:tcW w:w="608" w:type="dxa"/>
            <w:tcBorders>
              <w:top w:val="single" w:sz="4" w:space="0" w:color="auto"/>
              <w:left w:val="single" w:sz="4" w:space="0" w:color="auto"/>
              <w:bottom w:val="single" w:sz="4" w:space="0" w:color="auto"/>
              <w:right w:val="single" w:sz="4" w:space="0" w:color="auto"/>
            </w:tcBorders>
          </w:tcPr>
          <w:p w14:paraId="7D49597D" w14:textId="77777777" w:rsidR="00C90323" w:rsidRPr="009709C5" w:rsidRDefault="00C90323" w:rsidP="00945E55">
            <w:pPr>
              <w:pStyle w:val="TAL"/>
            </w:pPr>
            <w:r w:rsidRPr="009709C5">
              <w:t>23</w:t>
            </w:r>
          </w:p>
        </w:tc>
        <w:tc>
          <w:tcPr>
            <w:tcW w:w="2949" w:type="dxa"/>
            <w:tcBorders>
              <w:top w:val="single" w:sz="4" w:space="0" w:color="auto"/>
              <w:left w:val="single" w:sz="4" w:space="0" w:color="auto"/>
              <w:bottom w:val="single" w:sz="4" w:space="0" w:color="auto"/>
              <w:right w:val="single" w:sz="4" w:space="0" w:color="auto"/>
            </w:tcBorders>
            <w:vAlign w:val="center"/>
          </w:tcPr>
          <w:p w14:paraId="01FB04B4" w14:textId="77777777" w:rsidR="00C90323" w:rsidRDefault="00C90323" w:rsidP="00945E55">
            <w:pPr>
              <w:pStyle w:val="TAL"/>
            </w:pPr>
            <w:r w:rsidRPr="009709C5">
              <w:t>Quality of quiet zone for calibration process (NOTE 1)</w:t>
            </w:r>
          </w:p>
          <w:p w14:paraId="15F01D46" w14:textId="77777777" w:rsidR="00C90323" w:rsidRPr="009709C5" w:rsidRDefault="00C90323" w:rsidP="00945E55">
            <w:pPr>
              <w:pStyle w:val="TAL"/>
            </w:pPr>
            <w:r w:rsidRPr="00622496">
              <w:t>(</w:t>
            </w:r>
            <w:r w:rsidRPr="00622496">
              <w:rPr>
                <w:lang w:eastAsia="zh-CN"/>
              </w:rPr>
              <w:t>40.8GHz &lt; f &lt;=</w:t>
            </w:r>
            <w:r w:rsidRPr="00622496">
              <w:t xml:space="preserve"> 44.3GHz)</w:t>
            </w:r>
          </w:p>
        </w:tc>
        <w:tc>
          <w:tcPr>
            <w:tcW w:w="1134" w:type="dxa"/>
            <w:tcBorders>
              <w:top w:val="single" w:sz="4" w:space="0" w:color="auto"/>
              <w:left w:val="single" w:sz="4" w:space="0" w:color="auto"/>
              <w:bottom w:val="single" w:sz="4" w:space="0" w:color="auto"/>
              <w:right w:val="single" w:sz="4" w:space="0" w:color="auto"/>
            </w:tcBorders>
          </w:tcPr>
          <w:p w14:paraId="379FBC88" w14:textId="77777777" w:rsidR="00C90323" w:rsidRPr="009709C5" w:rsidRDefault="00C90323" w:rsidP="00945E55">
            <w:pPr>
              <w:pStyle w:val="TAC"/>
            </w:pPr>
            <w:r w:rsidRPr="009709C5">
              <w:t>0.</w:t>
            </w:r>
            <w:r>
              <w:t>5</w:t>
            </w:r>
          </w:p>
        </w:tc>
        <w:tc>
          <w:tcPr>
            <w:tcW w:w="1686" w:type="dxa"/>
            <w:tcBorders>
              <w:top w:val="single" w:sz="4" w:space="0" w:color="auto"/>
              <w:left w:val="single" w:sz="4" w:space="0" w:color="auto"/>
              <w:bottom w:val="single" w:sz="4" w:space="0" w:color="auto"/>
              <w:right w:val="single" w:sz="4" w:space="0" w:color="auto"/>
            </w:tcBorders>
          </w:tcPr>
          <w:p w14:paraId="06107D6F" w14:textId="77777777" w:rsidR="00C90323" w:rsidRPr="009709C5" w:rsidRDefault="00C90323" w:rsidP="00945E55">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41A8BE80" w14:textId="77777777" w:rsidR="00C90323" w:rsidRPr="009709C5" w:rsidRDefault="00C90323" w:rsidP="00945E55">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tcPr>
          <w:p w14:paraId="01A110AA" w14:textId="77777777" w:rsidR="00C90323" w:rsidRPr="009709C5" w:rsidRDefault="00C90323" w:rsidP="00945E55">
            <w:pPr>
              <w:pStyle w:val="TAC"/>
            </w:pPr>
            <w:r w:rsidRPr="009709C5">
              <w:t>0.</w:t>
            </w:r>
            <w:r>
              <w:t>5</w:t>
            </w:r>
          </w:p>
        </w:tc>
      </w:tr>
      <w:tr w:rsidR="00C90323" w:rsidRPr="009709C5" w14:paraId="44272F1A" w14:textId="77777777" w:rsidTr="00945E55">
        <w:trPr>
          <w:cantSplit/>
          <w:tblHeader/>
          <w:jc w:val="center"/>
        </w:trPr>
        <w:tc>
          <w:tcPr>
            <w:tcW w:w="608" w:type="dxa"/>
            <w:tcBorders>
              <w:top w:val="single" w:sz="4" w:space="0" w:color="auto"/>
              <w:left w:val="single" w:sz="4" w:space="0" w:color="auto"/>
              <w:bottom w:val="single" w:sz="4" w:space="0" w:color="auto"/>
              <w:right w:val="single" w:sz="4" w:space="0" w:color="auto"/>
            </w:tcBorders>
            <w:hideMark/>
          </w:tcPr>
          <w:p w14:paraId="454EDCCB" w14:textId="77777777" w:rsidR="00C90323" w:rsidRPr="009709C5" w:rsidRDefault="00C90323" w:rsidP="00945E55">
            <w:pPr>
              <w:pStyle w:val="TAL"/>
              <w:rPr>
                <w:lang w:eastAsia="ja-JP"/>
              </w:rPr>
            </w:pPr>
            <w:r w:rsidRPr="009709C5">
              <w:rPr>
                <w:lang w:eastAsia="ja-JP"/>
              </w:rPr>
              <w:t>24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D793D15" w14:textId="77777777" w:rsidR="00C90323" w:rsidRPr="009709C5" w:rsidRDefault="00C90323" w:rsidP="00945E55">
            <w:pPr>
              <w:pStyle w:val="TAL"/>
            </w:pPr>
            <w:r w:rsidRPr="009709C5">
              <w:t>Standing wave between reference calibration antenna and measurement antenna</w:t>
            </w:r>
          </w:p>
        </w:tc>
        <w:tc>
          <w:tcPr>
            <w:tcW w:w="1134" w:type="dxa"/>
            <w:tcBorders>
              <w:top w:val="single" w:sz="4" w:space="0" w:color="auto"/>
              <w:left w:val="single" w:sz="4" w:space="0" w:color="auto"/>
              <w:bottom w:val="single" w:sz="4" w:space="0" w:color="auto"/>
              <w:right w:val="single" w:sz="4" w:space="0" w:color="auto"/>
            </w:tcBorders>
            <w:hideMark/>
          </w:tcPr>
          <w:p w14:paraId="2F29555A" w14:textId="77777777" w:rsidR="00C90323" w:rsidRPr="009709C5" w:rsidRDefault="00C90323" w:rsidP="00945E55">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5FBC27F3" w14:textId="77777777" w:rsidR="00C90323" w:rsidRPr="009709C5" w:rsidRDefault="00C90323" w:rsidP="00945E55">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hideMark/>
          </w:tcPr>
          <w:p w14:paraId="50556F57" w14:textId="77777777" w:rsidR="00C90323" w:rsidRPr="009709C5" w:rsidRDefault="00C90323" w:rsidP="00945E55">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hideMark/>
          </w:tcPr>
          <w:p w14:paraId="789D432E" w14:textId="77777777" w:rsidR="00C90323" w:rsidRPr="009709C5" w:rsidRDefault="00C90323" w:rsidP="00945E55">
            <w:pPr>
              <w:pStyle w:val="TAC"/>
            </w:pPr>
            <w:r w:rsidRPr="009709C5">
              <w:t>0.00</w:t>
            </w:r>
          </w:p>
        </w:tc>
      </w:tr>
      <w:tr w:rsidR="00C90323" w:rsidRPr="009709C5" w14:paraId="49BF9CD6" w14:textId="77777777" w:rsidTr="00945E55">
        <w:trPr>
          <w:cantSplit/>
          <w:tblHeader/>
          <w:jc w:val="center"/>
        </w:trPr>
        <w:tc>
          <w:tcPr>
            <w:tcW w:w="608" w:type="dxa"/>
            <w:tcBorders>
              <w:top w:val="single" w:sz="4" w:space="0" w:color="auto"/>
              <w:left w:val="single" w:sz="4" w:space="0" w:color="auto"/>
              <w:bottom w:val="single" w:sz="4" w:space="0" w:color="auto"/>
              <w:right w:val="single" w:sz="4" w:space="0" w:color="auto"/>
            </w:tcBorders>
            <w:hideMark/>
          </w:tcPr>
          <w:p w14:paraId="2E46C7CC" w14:textId="77777777" w:rsidR="00C90323" w:rsidRPr="009709C5" w:rsidRDefault="00C90323" w:rsidP="00945E55">
            <w:pPr>
              <w:pStyle w:val="TAL"/>
              <w:rPr>
                <w:lang w:eastAsia="ja-JP"/>
              </w:rPr>
            </w:pPr>
            <w:r w:rsidRPr="009709C5">
              <w:t>25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6C6B9E4B" w14:textId="77777777" w:rsidR="00C90323" w:rsidRPr="009709C5" w:rsidRDefault="00C90323" w:rsidP="00945E55">
            <w:pPr>
              <w:pStyle w:val="TAL"/>
            </w:pPr>
            <w:r w:rsidRPr="009709C5">
              <w:t xml:space="preserve">Influence of the calibration antenna feed cable </w:t>
            </w:r>
          </w:p>
        </w:tc>
        <w:tc>
          <w:tcPr>
            <w:tcW w:w="1134" w:type="dxa"/>
            <w:tcBorders>
              <w:top w:val="single" w:sz="4" w:space="0" w:color="auto"/>
              <w:left w:val="single" w:sz="4" w:space="0" w:color="auto"/>
              <w:bottom w:val="single" w:sz="4" w:space="0" w:color="auto"/>
              <w:right w:val="single" w:sz="4" w:space="0" w:color="auto"/>
            </w:tcBorders>
            <w:hideMark/>
          </w:tcPr>
          <w:p w14:paraId="77A4A47F" w14:textId="77777777" w:rsidR="00C90323" w:rsidRPr="009709C5" w:rsidRDefault="00C90323" w:rsidP="00945E55">
            <w:pPr>
              <w:pStyle w:val="TAC"/>
            </w:pPr>
            <w:r w:rsidRPr="009709C5">
              <w:t>0.14</w:t>
            </w:r>
          </w:p>
        </w:tc>
        <w:tc>
          <w:tcPr>
            <w:tcW w:w="1686" w:type="dxa"/>
            <w:tcBorders>
              <w:top w:val="single" w:sz="4" w:space="0" w:color="auto"/>
              <w:left w:val="single" w:sz="4" w:space="0" w:color="auto"/>
              <w:bottom w:val="single" w:sz="4" w:space="0" w:color="auto"/>
              <w:right w:val="single" w:sz="4" w:space="0" w:color="auto"/>
            </w:tcBorders>
            <w:hideMark/>
          </w:tcPr>
          <w:p w14:paraId="024782B8" w14:textId="77777777" w:rsidR="00C90323" w:rsidRPr="009709C5" w:rsidRDefault="00C90323" w:rsidP="00945E55">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0C6E7396" w14:textId="77777777" w:rsidR="00C90323" w:rsidRPr="009709C5" w:rsidRDefault="00C90323" w:rsidP="00945E55">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hideMark/>
          </w:tcPr>
          <w:p w14:paraId="0454F174" w14:textId="77777777" w:rsidR="00C90323" w:rsidRPr="009709C5" w:rsidRDefault="00C90323" w:rsidP="00945E55">
            <w:pPr>
              <w:pStyle w:val="TAC"/>
            </w:pPr>
            <w:r w:rsidRPr="009709C5">
              <w:t>0.07</w:t>
            </w:r>
          </w:p>
        </w:tc>
      </w:tr>
      <w:tr w:rsidR="00C90323" w:rsidRPr="009709C5" w14:paraId="42CB1609" w14:textId="77777777" w:rsidTr="00945E55">
        <w:trPr>
          <w:cantSplit/>
          <w:tblHeader/>
          <w:jc w:val="center"/>
        </w:trPr>
        <w:tc>
          <w:tcPr>
            <w:tcW w:w="608" w:type="dxa"/>
            <w:tcBorders>
              <w:top w:val="single" w:sz="4" w:space="0" w:color="auto"/>
              <w:left w:val="single" w:sz="4" w:space="0" w:color="auto"/>
              <w:bottom w:val="single" w:sz="4" w:space="0" w:color="auto"/>
              <w:right w:val="single" w:sz="4" w:space="0" w:color="auto"/>
            </w:tcBorders>
            <w:hideMark/>
          </w:tcPr>
          <w:p w14:paraId="56F0A70B" w14:textId="77777777" w:rsidR="00C90323" w:rsidRPr="009709C5" w:rsidRDefault="00C90323" w:rsidP="00945E55">
            <w:pPr>
              <w:pStyle w:val="TAL"/>
            </w:pPr>
            <w:r w:rsidRPr="009709C5">
              <w:t>26</w:t>
            </w:r>
          </w:p>
        </w:tc>
        <w:tc>
          <w:tcPr>
            <w:tcW w:w="2949" w:type="dxa"/>
            <w:tcBorders>
              <w:top w:val="single" w:sz="4" w:space="0" w:color="auto"/>
              <w:left w:val="single" w:sz="4" w:space="0" w:color="auto"/>
              <w:bottom w:val="single" w:sz="4" w:space="0" w:color="auto"/>
              <w:right w:val="single" w:sz="4" w:space="0" w:color="auto"/>
            </w:tcBorders>
            <w:hideMark/>
          </w:tcPr>
          <w:p w14:paraId="69453A1E" w14:textId="77777777" w:rsidR="00C90323" w:rsidRPr="009709C5" w:rsidRDefault="00C90323" w:rsidP="00945E55">
            <w:pPr>
              <w:pStyle w:val="TAL"/>
            </w:pPr>
            <w:r w:rsidRPr="009709C5">
              <w:t>Insertion Loss Variation</w:t>
            </w:r>
          </w:p>
        </w:tc>
        <w:tc>
          <w:tcPr>
            <w:tcW w:w="1134" w:type="dxa"/>
            <w:tcBorders>
              <w:top w:val="single" w:sz="4" w:space="0" w:color="auto"/>
              <w:left w:val="single" w:sz="4" w:space="0" w:color="auto"/>
              <w:bottom w:val="single" w:sz="4" w:space="0" w:color="auto"/>
              <w:right w:val="single" w:sz="4" w:space="0" w:color="auto"/>
            </w:tcBorders>
            <w:hideMark/>
          </w:tcPr>
          <w:p w14:paraId="1FD38B09" w14:textId="77777777" w:rsidR="00C90323" w:rsidRPr="009709C5" w:rsidRDefault="00C90323" w:rsidP="00945E55">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11898E99" w14:textId="77777777" w:rsidR="00C90323" w:rsidRPr="009709C5" w:rsidRDefault="00C90323" w:rsidP="00945E55">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hideMark/>
          </w:tcPr>
          <w:p w14:paraId="65302B24" w14:textId="77777777" w:rsidR="00C90323" w:rsidRPr="009709C5" w:rsidRDefault="00C90323" w:rsidP="00945E55">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hideMark/>
          </w:tcPr>
          <w:p w14:paraId="03F400B0" w14:textId="77777777" w:rsidR="00C90323" w:rsidRPr="009709C5" w:rsidRDefault="00C90323" w:rsidP="00945E55">
            <w:pPr>
              <w:pStyle w:val="TAC"/>
            </w:pPr>
            <w:r w:rsidRPr="009709C5">
              <w:t>0.00</w:t>
            </w:r>
          </w:p>
        </w:tc>
      </w:tr>
      <w:tr w:rsidR="00C90323" w:rsidRPr="009709C5" w14:paraId="572C4027" w14:textId="77777777" w:rsidTr="00945E55">
        <w:trPr>
          <w:cantSplit/>
          <w:tblHeader/>
          <w:jc w:val="center"/>
        </w:trPr>
        <w:tc>
          <w:tcPr>
            <w:tcW w:w="608" w:type="dxa"/>
            <w:tcBorders>
              <w:top w:val="single" w:sz="4" w:space="0" w:color="auto"/>
              <w:left w:val="single" w:sz="4" w:space="0" w:color="auto"/>
              <w:bottom w:val="single" w:sz="4" w:space="0" w:color="auto"/>
              <w:right w:val="single" w:sz="4" w:space="0" w:color="auto"/>
            </w:tcBorders>
          </w:tcPr>
          <w:p w14:paraId="041936A8" w14:textId="77777777" w:rsidR="00C90323" w:rsidRPr="009709C5" w:rsidRDefault="00C90323" w:rsidP="00945E55">
            <w:pPr>
              <w:pStyle w:val="TAH"/>
            </w:pPr>
          </w:p>
        </w:tc>
        <w:tc>
          <w:tcPr>
            <w:tcW w:w="6761" w:type="dxa"/>
            <w:gridSpan w:val="4"/>
            <w:tcBorders>
              <w:top w:val="single" w:sz="4" w:space="0" w:color="auto"/>
              <w:left w:val="single" w:sz="4" w:space="0" w:color="auto"/>
              <w:bottom w:val="single" w:sz="4" w:space="0" w:color="auto"/>
              <w:right w:val="single" w:sz="4" w:space="0" w:color="auto"/>
            </w:tcBorders>
            <w:hideMark/>
          </w:tcPr>
          <w:p w14:paraId="56528746" w14:textId="77777777" w:rsidR="00C90323" w:rsidRPr="009709C5" w:rsidRDefault="00C90323" w:rsidP="00945E55">
            <w:pPr>
              <w:pStyle w:val="TAH"/>
            </w:pPr>
            <w:r w:rsidRPr="009709C5">
              <w:t>Systematic uncertainties (NOTE 4)</w:t>
            </w:r>
          </w:p>
        </w:tc>
        <w:tc>
          <w:tcPr>
            <w:tcW w:w="1210" w:type="dxa"/>
            <w:tcBorders>
              <w:top w:val="single" w:sz="4" w:space="0" w:color="auto"/>
              <w:left w:val="single" w:sz="4" w:space="0" w:color="auto"/>
              <w:bottom w:val="single" w:sz="4" w:space="0" w:color="auto"/>
              <w:right w:val="single" w:sz="4" w:space="0" w:color="auto"/>
            </w:tcBorders>
            <w:hideMark/>
          </w:tcPr>
          <w:p w14:paraId="371C63C5" w14:textId="77777777" w:rsidR="00C90323" w:rsidRPr="009709C5" w:rsidRDefault="00C90323" w:rsidP="00945E55">
            <w:pPr>
              <w:pStyle w:val="TAH"/>
            </w:pPr>
            <w:r w:rsidRPr="009709C5">
              <w:t>Value</w:t>
            </w:r>
          </w:p>
        </w:tc>
      </w:tr>
      <w:tr w:rsidR="00C90323" w:rsidRPr="009709C5" w14:paraId="32B0D503" w14:textId="77777777" w:rsidTr="00945E55">
        <w:trPr>
          <w:cantSplit/>
          <w:tblHeader/>
          <w:jc w:val="center"/>
        </w:trPr>
        <w:tc>
          <w:tcPr>
            <w:tcW w:w="608" w:type="dxa"/>
            <w:tcBorders>
              <w:top w:val="single" w:sz="4" w:space="0" w:color="auto"/>
              <w:left w:val="single" w:sz="4" w:space="0" w:color="auto"/>
              <w:bottom w:val="single" w:sz="4" w:space="0" w:color="auto"/>
              <w:right w:val="single" w:sz="4" w:space="0" w:color="auto"/>
            </w:tcBorders>
            <w:hideMark/>
          </w:tcPr>
          <w:p w14:paraId="57A5EBDD" w14:textId="77777777" w:rsidR="00C90323" w:rsidRPr="009709C5" w:rsidRDefault="00C90323" w:rsidP="00945E55">
            <w:pPr>
              <w:pStyle w:val="TAL"/>
              <w:rPr>
                <w:lang w:eastAsia="ja-JP"/>
              </w:rPr>
            </w:pPr>
            <w:r w:rsidRPr="009709C5">
              <w:rPr>
                <w:lang w:eastAsia="ja-JP"/>
              </w:rPr>
              <w:t>27</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13565302" w14:textId="77777777" w:rsidR="00C90323" w:rsidRPr="009709C5" w:rsidRDefault="00C90323" w:rsidP="00945E55">
            <w:pPr>
              <w:pStyle w:val="TAC"/>
              <w:rPr>
                <w:lang w:eastAsia="ja-JP" w:bidi="hi-IN"/>
              </w:rPr>
            </w:pPr>
            <w:r w:rsidRPr="009709C5">
              <w:rPr>
                <w:rFonts w:eastAsia="MS Mincho"/>
              </w:rPr>
              <w:t>Influence of noise (</w:t>
            </w:r>
            <w:r w:rsidRPr="009709C5">
              <w:rPr>
                <w:lang w:eastAsia="zh-CN"/>
              </w:rPr>
              <w:t>23.45GHz &lt;= f &lt;=</w:t>
            </w:r>
            <w:r w:rsidRPr="009709C5">
              <w:t xml:space="preserve"> 32.125GHz</w:t>
            </w:r>
            <w:r w:rsidRPr="009709C5">
              <w:rPr>
                <w:rFonts w:eastAsia="MS Mincho"/>
              </w:rPr>
              <w:t xml:space="preserve">) </w:t>
            </w:r>
          </w:p>
        </w:tc>
        <w:tc>
          <w:tcPr>
            <w:tcW w:w="1210" w:type="dxa"/>
            <w:tcBorders>
              <w:top w:val="single" w:sz="4" w:space="0" w:color="auto"/>
              <w:left w:val="single" w:sz="4" w:space="0" w:color="auto"/>
              <w:bottom w:val="single" w:sz="4" w:space="0" w:color="auto"/>
              <w:right w:val="single" w:sz="4" w:space="0" w:color="auto"/>
            </w:tcBorders>
            <w:hideMark/>
          </w:tcPr>
          <w:p w14:paraId="71BB1F68" w14:textId="77777777" w:rsidR="00C90323" w:rsidRPr="009709C5" w:rsidRDefault="00C90323" w:rsidP="00945E55">
            <w:pPr>
              <w:pStyle w:val="TAC"/>
            </w:pPr>
            <w:r w:rsidRPr="009709C5">
              <w:rPr>
                <w:lang w:eastAsia="ja-JP"/>
              </w:rPr>
              <w:t>0.3</w:t>
            </w:r>
          </w:p>
        </w:tc>
      </w:tr>
      <w:tr w:rsidR="00C90323" w:rsidRPr="009709C5" w14:paraId="0ECEE249" w14:textId="77777777" w:rsidTr="00945E55">
        <w:trPr>
          <w:cantSplit/>
          <w:tblHeader/>
          <w:jc w:val="center"/>
        </w:trPr>
        <w:tc>
          <w:tcPr>
            <w:tcW w:w="608" w:type="dxa"/>
            <w:tcBorders>
              <w:top w:val="single" w:sz="4" w:space="0" w:color="auto"/>
              <w:left w:val="single" w:sz="4" w:space="0" w:color="auto"/>
              <w:bottom w:val="single" w:sz="4" w:space="0" w:color="auto"/>
              <w:right w:val="single" w:sz="4" w:space="0" w:color="auto"/>
            </w:tcBorders>
            <w:hideMark/>
          </w:tcPr>
          <w:p w14:paraId="44E8B439" w14:textId="77777777" w:rsidR="00C90323" w:rsidRPr="009709C5" w:rsidRDefault="00C90323" w:rsidP="00945E55">
            <w:pPr>
              <w:pStyle w:val="TAL"/>
              <w:rPr>
                <w:lang w:eastAsia="ja-JP"/>
              </w:rPr>
            </w:pPr>
            <w:r w:rsidRPr="009709C5">
              <w:rPr>
                <w:lang w:eastAsia="ja-JP"/>
              </w:rPr>
              <w:lastRenderedPageBreak/>
              <w:t>27</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2E56CA45" w14:textId="77777777" w:rsidR="00C90323" w:rsidRPr="009709C5" w:rsidRDefault="00C90323" w:rsidP="00945E55">
            <w:pPr>
              <w:pStyle w:val="TAC"/>
              <w:rPr>
                <w:lang w:eastAsia="ja-JP" w:bidi="hi-IN"/>
              </w:rPr>
            </w:pPr>
            <w:r w:rsidRPr="009709C5">
              <w:rPr>
                <w:rFonts w:eastAsia="MS Mincho"/>
              </w:rPr>
              <w:t>Influence of noise (</w:t>
            </w:r>
            <w:r w:rsidRPr="009709C5">
              <w:t>32.125GHz &lt; f &lt;= 40.8GHz</w:t>
            </w:r>
            <w:r w:rsidRPr="009709C5">
              <w:rPr>
                <w:rFonts w:eastAsia="MS Mincho"/>
              </w:rPr>
              <w:t xml:space="preserve">) </w:t>
            </w:r>
          </w:p>
        </w:tc>
        <w:tc>
          <w:tcPr>
            <w:tcW w:w="1210" w:type="dxa"/>
            <w:tcBorders>
              <w:top w:val="single" w:sz="4" w:space="0" w:color="auto"/>
              <w:left w:val="single" w:sz="4" w:space="0" w:color="auto"/>
              <w:bottom w:val="single" w:sz="4" w:space="0" w:color="auto"/>
              <w:right w:val="single" w:sz="4" w:space="0" w:color="auto"/>
            </w:tcBorders>
            <w:hideMark/>
          </w:tcPr>
          <w:p w14:paraId="529A918E" w14:textId="77777777" w:rsidR="00C90323" w:rsidRPr="009709C5" w:rsidRDefault="00C90323" w:rsidP="00945E55">
            <w:pPr>
              <w:pStyle w:val="TAC"/>
            </w:pPr>
            <w:r w:rsidRPr="009709C5">
              <w:rPr>
                <w:lang w:eastAsia="ja-JP"/>
              </w:rPr>
              <w:t>0.9</w:t>
            </w:r>
          </w:p>
        </w:tc>
      </w:tr>
      <w:tr w:rsidR="00C90323" w:rsidRPr="00DF40E5" w14:paraId="04D7A18C" w14:textId="77777777" w:rsidTr="00945E55">
        <w:trPr>
          <w:cantSplit/>
          <w:tblHeader/>
          <w:jc w:val="center"/>
        </w:trPr>
        <w:tc>
          <w:tcPr>
            <w:tcW w:w="608" w:type="dxa"/>
            <w:tcBorders>
              <w:top w:val="single" w:sz="4" w:space="0" w:color="auto"/>
              <w:left w:val="single" w:sz="4" w:space="0" w:color="auto"/>
              <w:bottom w:val="single" w:sz="4" w:space="0" w:color="auto"/>
              <w:right w:val="single" w:sz="4" w:space="0" w:color="auto"/>
            </w:tcBorders>
            <w:hideMark/>
          </w:tcPr>
          <w:p w14:paraId="31CBBB00" w14:textId="77777777" w:rsidR="00C90323" w:rsidRPr="009709C5" w:rsidRDefault="00C90323" w:rsidP="00945E55">
            <w:pPr>
              <w:pStyle w:val="TAL"/>
              <w:rPr>
                <w:lang w:eastAsia="ja-JP"/>
              </w:rPr>
            </w:pPr>
            <w:r w:rsidRPr="009709C5">
              <w:rPr>
                <w:lang w:eastAsia="ja-JP"/>
              </w:rPr>
              <w:t>27</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6FD1B67B" w14:textId="77777777" w:rsidR="00C90323" w:rsidRPr="009709C5" w:rsidRDefault="00C90323" w:rsidP="00945E55">
            <w:pPr>
              <w:pStyle w:val="TAC"/>
              <w:rPr>
                <w:lang w:eastAsia="ja-JP" w:bidi="hi-IN"/>
              </w:rPr>
            </w:pPr>
            <w:r w:rsidRPr="009709C5">
              <w:rPr>
                <w:rFonts w:eastAsia="MS Mincho"/>
              </w:rPr>
              <w:t>Influence of noise (</w:t>
            </w:r>
            <w:r>
              <w:t>40.8</w:t>
            </w:r>
            <w:r w:rsidRPr="009709C5">
              <w:t>GHz &lt; f &lt;= 4</w:t>
            </w:r>
            <w:r>
              <w:t>4.3</w:t>
            </w:r>
            <w:r w:rsidRPr="009709C5">
              <w:t>GHz</w:t>
            </w:r>
            <w:r w:rsidRPr="009709C5">
              <w:rPr>
                <w:rFonts w:eastAsia="MS Mincho"/>
              </w:rPr>
              <w:t xml:space="preserve">) </w:t>
            </w:r>
          </w:p>
        </w:tc>
        <w:tc>
          <w:tcPr>
            <w:tcW w:w="1210" w:type="dxa"/>
            <w:tcBorders>
              <w:top w:val="single" w:sz="4" w:space="0" w:color="auto"/>
              <w:left w:val="single" w:sz="4" w:space="0" w:color="auto"/>
              <w:bottom w:val="single" w:sz="4" w:space="0" w:color="auto"/>
              <w:right w:val="single" w:sz="4" w:space="0" w:color="auto"/>
            </w:tcBorders>
            <w:hideMark/>
          </w:tcPr>
          <w:p w14:paraId="5B527176" w14:textId="3E6B7DFE" w:rsidR="00C90323" w:rsidRPr="00DF40E5" w:rsidRDefault="00C90323" w:rsidP="00945E55">
            <w:pPr>
              <w:pStyle w:val="TAC"/>
            </w:pPr>
            <w:del w:id="257" w:author="Adan Toril" w:date="2024-02-08T09:40:00Z">
              <w:r w:rsidRPr="00DF40E5" w:rsidDel="003D0AA8">
                <w:rPr>
                  <w:lang w:eastAsia="ja-JP"/>
                </w:rPr>
                <w:delText>TBD</w:delText>
              </w:r>
            </w:del>
            <w:ins w:id="258" w:author="Adan Toril" w:date="2024-02-08T09:40:00Z">
              <w:r w:rsidR="003D0AA8">
                <w:rPr>
                  <w:lang w:eastAsia="ja-JP"/>
                </w:rPr>
                <w:t>1.0</w:t>
              </w:r>
            </w:ins>
          </w:p>
        </w:tc>
      </w:tr>
      <w:tr w:rsidR="00C90323" w:rsidRPr="009709C5" w14:paraId="44A1102C" w14:textId="77777777" w:rsidTr="00945E55">
        <w:trPr>
          <w:cantSplit/>
          <w:tblHeader/>
          <w:jc w:val="center"/>
        </w:trPr>
        <w:tc>
          <w:tcPr>
            <w:tcW w:w="7369" w:type="dxa"/>
            <w:gridSpan w:val="5"/>
            <w:tcBorders>
              <w:top w:val="single" w:sz="4" w:space="0" w:color="auto"/>
              <w:left w:val="single" w:sz="4" w:space="0" w:color="auto"/>
              <w:bottom w:val="single" w:sz="4" w:space="0" w:color="auto"/>
              <w:right w:val="single" w:sz="4" w:space="0" w:color="auto"/>
            </w:tcBorders>
            <w:hideMark/>
          </w:tcPr>
          <w:p w14:paraId="5F5D3DFE" w14:textId="77777777" w:rsidR="00C90323" w:rsidRPr="009709C5" w:rsidRDefault="00C90323" w:rsidP="00945E55">
            <w:pPr>
              <w:pStyle w:val="TAH"/>
            </w:pPr>
            <w:r w:rsidRPr="009709C5">
              <w:t xml:space="preserve">Total measurement uncertainty </w:t>
            </w:r>
          </w:p>
        </w:tc>
        <w:tc>
          <w:tcPr>
            <w:tcW w:w="1210" w:type="dxa"/>
            <w:tcBorders>
              <w:top w:val="single" w:sz="4" w:space="0" w:color="auto"/>
              <w:left w:val="single" w:sz="4" w:space="0" w:color="auto"/>
              <w:bottom w:val="single" w:sz="4" w:space="0" w:color="auto"/>
              <w:right w:val="single" w:sz="4" w:space="0" w:color="auto"/>
            </w:tcBorders>
            <w:hideMark/>
          </w:tcPr>
          <w:p w14:paraId="172013B7" w14:textId="77777777" w:rsidR="00C90323" w:rsidRPr="009709C5" w:rsidRDefault="00C90323" w:rsidP="00945E55">
            <w:pPr>
              <w:pStyle w:val="TAH"/>
            </w:pPr>
            <w:r w:rsidRPr="009709C5">
              <w:t>Value</w:t>
            </w:r>
          </w:p>
        </w:tc>
      </w:tr>
      <w:tr w:rsidR="00C90323" w:rsidRPr="009709C5" w14:paraId="485B4F53" w14:textId="77777777" w:rsidTr="00945E55">
        <w:trPr>
          <w:cantSplit/>
          <w:tblHeader/>
          <w:jc w:val="center"/>
        </w:trPr>
        <w:tc>
          <w:tcPr>
            <w:tcW w:w="7369" w:type="dxa"/>
            <w:gridSpan w:val="5"/>
            <w:tcBorders>
              <w:top w:val="single" w:sz="4" w:space="0" w:color="auto"/>
              <w:left w:val="single" w:sz="4" w:space="0" w:color="auto"/>
              <w:bottom w:val="single" w:sz="4" w:space="0" w:color="auto"/>
              <w:right w:val="single" w:sz="4" w:space="0" w:color="auto"/>
            </w:tcBorders>
            <w:hideMark/>
          </w:tcPr>
          <w:p w14:paraId="71F646C4" w14:textId="77777777" w:rsidR="00C90323" w:rsidRPr="009709C5" w:rsidRDefault="00C90323" w:rsidP="00945E55">
            <w:pPr>
              <w:pStyle w:val="TAC"/>
            </w:pPr>
            <w:r w:rsidRPr="009709C5">
              <w:t>Spherical coverage Expanded uncertainty (</w:t>
            </w:r>
            <w:r w:rsidRPr="009709C5">
              <w:rPr>
                <w:lang w:eastAsia="zh-CN"/>
              </w:rPr>
              <w:t>23.45GHz &lt;= f &lt;=</w:t>
            </w:r>
            <w:r w:rsidRPr="009709C5">
              <w:t xml:space="preserve"> 32.125GHz) (1.96σ - confidence interval of 95 %) [dB]</w:t>
            </w:r>
          </w:p>
        </w:tc>
        <w:tc>
          <w:tcPr>
            <w:tcW w:w="1210" w:type="dxa"/>
            <w:tcBorders>
              <w:top w:val="single" w:sz="4" w:space="0" w:color="auto"/>
              <w:left w:val="single" w:sz="4" w:space="0" w:color="auto"/>
              <w:bottom w:val="single" w:sz="4" w:space="0" w:color="auto"/>
              <w:right w:val="single" w:sz="4" w:space="0" w:color="auto"/>
            </w:tcBorders>
            <w:hideMark/>
          </w:tcPr>
          <w:p w14:paraId="1005C4CB" w14:textId="77777777" w:rsidR="00C90323" w:rsidRPr="009709C5" w:rsidRDefault="00C90323" w:rsidP="00945E55">
            <w:pPr>
              <w:pStyle w:val="TAC"/>
            </w:pPr>
            <w:r w:rsidRPr="000907E4">
              <w:rPr>
                <w:lang w:eastAsia="ja-JP"/>
              </w:rPr>
              <w:t>4.78</w:t>
            </w:r>
          </w:p>
        </w:tc>
      </w:tr>
      <w:tr w:rsidR="00C90323" w:rsidRPr="009709C5" w14:paraId="3175193F" w14:textId="77777777" w:rsidTr="00945E55">
        <w:trPr>
          <w:cantSplit/>
          <w:tblHeader/>
          <w:jc w:val="center"/>
        </w:trPr>
        <w:tc>
          <w:tcPr>
            <w:tcW w:w="7369" w:type="dxa"/>
            <w:gridSpan w:val="5"/>
            <w:tcBorders>
              <w:top w:val="single" w:sz="4" w:space="0" w:color="auto"/>
              <w:left w:val="single" w:sz="4" w:space="0" w:color="auto"/>
              <w:bottom w:val="single" w:sz="4" w:space="0" w:color="auto"/>
              <w:right w:val="single" w:sz="4" w:space="0" w:color="auto"/>
            </w:tcBorders>
            <w:hideMark/>
          </w:tcPr>
          <w:p w14:paraId="71FF0A1A" w14:textId="77777777" w:rsidR="00C90323" w:rsidRPr="009709C5" w:rsidRDefault="00C90323" w:rsidP="00945E55">
            <w:pPr>
              <w:pStyle w:val="TAC"/>
            </w:pPr>
            <w:r w:rsidRPr="009709C5">
              <w:t>Spherical coverage Expanded uncertainty (32.125GHz &lt; f &lt;= 40.8GHz) (1.96σ - confidence interval of 95 %) [dB]</w:t>
            </w:r>
          </w:p>
        </w:tc>
        <w:tc>
          <w:tcPr>
            <w:tcW w:w="1210" w:type="dxa"/>
            <w:tcBorders>
              <w:top w:val="single" w:sz="4" w:space="0" w:color="auto"/>
              <w:left w:val="single" w:sz="4" w:space="0" w:color="auto"/>
              <w:bottom w:val="single" w:sz="4" w:space="0" w:color="auto"/>
              <w:right w:val="single" w:sz="4" w:space="0" w:color="auto"/>
            </w:tcBorders>
            <w:hideMark/>
          </w:tcPr>
          <w:p w14:paraId="60337750" w14:textId="77777777" w:rsidR="00C90323" w:rsidRPr="009709C5" w:rsidRDefault="00C90323" w:rsidP="00945E55">
            <w:pPr>
              <w:pStyle w:val="TAC"/>
            </w:pPr>
            <w:r w:rsidRPr="000907E4">
              <w:rPr>
                <w:szCs w:val="18"/>
                <w:lang w:eastAsia="ja-JP"/>
              </w:rPr>
              <w:t>5.38</w:t>
            </w:r>
          </w:p>
        </w:tc>
      </w:tr>
      <w:tr w:rsidR="00C90323" w:rsidRPr="00DF40E5" w14:paraId="1C0EC10F" w14:textId="77777777" w:rsidTr="00945E55">
        <w:trPr>
          <w:cantSplit/>
          <w:tblHeader/>
          <w:jc w:val="center"/>
        </w:trPr>
        <w:tc>
          <w:tcPr>
            <w:tcW w:w="7369" w:type="dxa"/>
            <w:gridSpan w:val="5"/>
            <w:tcBorders>
              <w:top w:val="single" w:sz="4" w:space="0" w:color="auto"/>
              <w:left w:val="single" w:sz="4" w:space="0" w:color="auto"/>
              <w:bottom w:val="single" w:sz="4" w:space="0" w:color="auto"/>
              <w:right w:val="single" w:sz="4" w:space="0" w:color="auto"/>
            </w:tcBorders>
            <w:hideMark/>
          </w:tcPr>
          <w:p w14:paraId="74564FEA" w14:textId="77777777" w:rsidR="00C90323" w:rsidRPr="009709C5" w:rsidRDefault="00C90323" w:rsidP="00945E55">
            <w:pPr>
              <w:pStyle w:val="TAC"/>
            </w:pPr>
            <w:r w:rsidRPr="009709C5">
              <w:t>Spherical coverage Expanded uncertainty (</w:t>
            </w:r>
            <w:r>
              <w:t>40.8</w:t>
            </w:r>
            <w:r w:rsidRPr="009709C5">
              <w:t>GHz &lt; f &lt;= 4</w:t>
            </w:r>
            <w:r>
              <w:t>4.3</w:t>
            </w:r>
            <w:r w:rsidRPr="009709C5">
              <w:t>GHz) (1.96σ - confidence interval of 95 %) [dB]</w:t>
            </w:r>
          </w:p>
        </w:tc>
        <w:tc>
          <w:tcPr>
            <w:tcW w:w="1210" w:type="dxa"/>
            <w:tcBorders>
              <w:top w:val="single" w:sz="4" w:space="0" w:color="auto"/>
              <w:left w:val="single" w:sz="4" w:space="0" w:color="auto"/>
              <w:bottom w:val="single" w:sz="4" w:space="0" w:color="auto"/>
              <w:right w:val="single" w:sz="4" w:space="0" w:color="auto"/>
            </w:tcBorders>
            <w:hideMark/>
          </w:tcPr>
          <w:p w14:paraId="2E44AF88" w14:textId="6589EEDC" w:rsidR="00C90323" w:rsidRPr="00DF40E5" w:rsidRDefault="00C90323" w:rsidP="00945E55">
            <w:pPr>
              <w:pStyle w:val="TAC"/>
            </w:pPr>
            <w:del w:id="259" w:author="Adan Toril" w:date="2024-02-08T09:40:00Z">
              <w:r w:rsidRPr="00DF40E5" w:rsidDel="003D0AA8">
                <w:rPr>
                  <w:szCs w:val="18"/>
                  <w:lang w:eastAsia="ja-JP"/>
                </w:rPr>
                <w:delText>TBD</w:delText>
              </w:r>
            </w:del>
            <w:ins w:id="260" w:author="Adan Toril" w:date="2024-02-08T09:40:00Z">
              <w:r w:rsidR="003D0AA8">
                <w:rPr>
                  <w:szCs w:val="18"/>
                  <w:lang w:eastAsia="ja-JP"/>
                </w:rPr>
                <w:t>6.84</w:t>
              </w:r>
            </w:ins>
          </w:p>
        </w:tc>
      </w:tr>
      <w:tr w:rsidR="00C90323" w:rsidRPr="009709C5" w14:paraId="309B916B" w14:textId="77777777" w:rsidTr="00945E55">
        <w:trPr>
          <w:cantSplit/>
          <w:tblHeader/>
          <w:jc w:val="center"/>
        </w:trPr>
        <w:tc>
          <w:tcPr>
            <w:tcW w:w="8579" w:type="dxa"/>
            <w:gridSpan w:val="6"/>
            <w:tcBorders>
              <w:top w:val="single" w:sz="4" w:space="0" w:color="auto"/>
              <w:left w:val="single" w:sz="4" w:space="0" w:color="auto"/>
              <w:bottom w:val="single" w:sz="4" w:space="0" w:color="auto"/>
              <w:right w:val="single" w:sz="4" w:space="0" w:color="auto"/>
            </w:tcBorders>
            <w:hideMark/>
          </w:tcPr>
          <w:p w14:paraId="7D112F51" w14:textId="77777777" w:rsidR="00C90323" w:rsidRPr="009709C5" w:rsidRDefault="00C90323" w:rsidP="00945E55">
            <w:pPr>
              <w:pStyle w:val="TAN"/>
            </w:pPr>
            <w:r w:rsidRPr="009709C5">
              <w:t>NOTE 1:</w:t>
            </w:r>
            <w:r w:rsidRPr="009709C5">
              <w:tab/>
              <w:t>The quality of quiet zone is the same for EIRP and TRP. Value based on procedure defined in clause D.2 of TR 38.810 for Quiet Zone size less or equal to 30 cm.</w:t>
            </w:r>
          </w:p>
          <w:p w14:paraId="17513296" w14:textId="77777777" w:rsidR="00C90323" w:rsidRPr="009709C5" w:rsidRDefault="00C90323" w:rsidP="00945E55">
            <w:pPr>
              <w:pStyle w:val="TAN"/>
            </w:pPr>
            <w:r w:rsidRPr="009709C5">
              <w:t>NOTE 2:</w:t>
            </w:r>
            <w:r w:rsidRPr="009709C5">
              <w:tab/>
              <w:t>The analysis was done only for the case of operating at max output power, in-band, non-CA</w:t>
            </w:r>
            <w:r w:rsidRPr="0018378D">
              <w:t xml:space="preserve"> and is valid for SISO and MIMO</w:t>
            </w:r>
            <w:r w:rsidRPr="009709C5">
              <w:t>.</w:t>
            </w:r>
          </w:p>
          <w:p w14:paraId="210E5739" w14:textId="77777777" w:rsidR="00C90323" w:rsidRPr="009709C5" w:rsidRDefault="00C90323" w:rsidP="00945E55">
            <w:pPr>
              <w:pStyle w:val="TAN"/>
            </w:pPr>
            <w:r w:rsidRPr="009709C5">
              <w:t>NOTE 3:</w:t>
            </w:r>
            <w:r w:rsidRPr="009709C5">
              <w:tab/>
              <w:t>The assessment assumes maximum DUT output power.</w:t>
            </w:r>
          </w:p>
          <w:p w14:paraId="3E34D80F" w14:textId="77777777" w:rsidR="00C90323" w:rsidRPr="009709C5" w:rsidRDefault="00C90323" w:rsidP="00945E55">
            <w:pPr>
              <w:pStyle w:val="TAN"/>
            </w:pPr>
            <w:r w:rsidRPr="009709C5">
              <w:t>NOTE 4:</w:t>
            </w:r>
            <w:r w:rsidRPr="009709C5">
              <w:tab/>
              <w:t>In order to obtain the total measurement uncertainty, systematic uncertainties have to be added to the expanded root sum square of the standard deviations of the Stage 1 and Stage 2 contributors.</w:t>
            </w:r>
          </w:p>
          <w:p w14:paraId="0C5193B0" w14:textId="77777777" w:rsidR="00C90323" w:rsidRPr="009709C5" w:rsidRDefault="00C90323" w:rsidP="00945E55">
            <w:pPr>
              <w:pStyle w:val="TAN"/>
            </w:pPr>
            <w:r w:rsidRPr="009709C5">
              <w:t>NOTE 5:</w:t>
            </w:r>
            <w:r w:rsidRPr="009709C5">
              <w:tab/>
              <w:t>Applies to the system which has a structure of mechanical feed antenna positioning.</w:t>
            </w:r>
          </w:p>
        </w:tc>
      </w:tr>
    </w:tbl>
    <w:p w14:paraId="5B267E7A" w14:textId="77777777" w:rsidR="00C90323" w:rsidRPr="009709C5" w:rsidRDefault="00C90323" w:rsidP="00C90323"/>
    <w:p w14:paraId="63DF815D" w14:textId="77777777" w:rsidR="004D3AD6" w:rsidRDefault="004D3AD6" w:rsidP="004D3AD6"/>
    <w:p w14:paraId="732465D9" w14:textId="77777777" w:rsidR="00106F7B" w:rsidRDefault="00106F7B" w:rsidP="00106F7B"/>
    <w:p w14:paraId="65916545" w14:textId="77777777" w:rsidR="00106F7B" w:rsidRPr="00854822" w:rsidRDefault="00106F7B" w:rsidP="00106F7B"/>
    <w:p w14:paraId="15E6EA9A" w14:textId="77777777" w:rsidR="00106F7B" w:rsidRPr="00DE007D" w:rsidRDefault="00106F7B" w:rsidP="00106F7B">
      <w:pPr>
        <w:pStyle w:val="Heading2"/>
        <w:rPr>
          <w:rFonts w:cs="Arial"/>
          <w:szCs w:val="32"/>
        </w:rPr>
      </w:pPr>
      <w:r w:rsidRPr="00DE007D">
        <w:rPr>
          <w:rFonts w:cs="Arial"/>
          <w:color w:val="FF0000"/>
          <w:szCs w:val="32"/>
        </w:rPr>
        <w:t>&lt;&lt;&lt; Skip unchanged sections &gt;&gt;&gt;</w:t>
      </w:r>
    </w:p>
    <w:p w14:paraId="5CFE4CAF" w14:textId="77777777" w:rsidR="00951849" w:rsidRPr="009709C5" w:rsidRDefault="00951849" w:rsidP="00951849">
      <w:pPr>
        <w:pStyle w:val="Heading1"/>
      </w:pPr>
      <w:bookmarkStart w:id="261" w:name="_Toc21004860"/>
      <w:bookmarkStart w:id="262" w:name="_Toc36041633"/>
      <w:bookmarkStart w:id="263" w:name="_Toc36548857"/>
      <w:bookmarkStart w:id="264" w:name="_Toc43901332"/>
      <w:bookmarkStart w:id="265" w:name="_Toc52372075"/>
      <w:bookmarkStart w:id="266" w:name="_Toc58253534"/>
      <w:bookmarkStart w:id="267" w:name="_Toc75371676"/>
      <w:bookmarkStart w:id="268" w:name="_Toc83730845"/>
      <w:bookmarkStart w:id="269" w:name="_Toc90489349"/>
      <w:bookmarkStart w:id="270" w:name="_Toc100005424"/>
      <w:bookmarkStart w:id="271" w:name="_Toc114990251"/>
      <w:bookmarkStart w:id="272" w:name="_Toc155043061"/>
      <w:r w:rsidRPr="009709C5">
        <w:t>B.</w:t>
      </w:r>
      <w:r w:rsidRPr="009709C5">
        <w:rPr>
          <w:lang w:eastAsia="ja-JP"/>
        </w:rPr>
        <w:t>15</w:t>
      </w:r>
      <w:r w:rsidRPr="009709C5">
        <w:tab/>
      </w:r>
      <w:r w:rsidRPr="009709C5">
        <w:rPr>
          <w:lang w:eastAsia="ja-JP"/>
        </w:rPr>
        <w:t>Occupied bandwidth</w:t>
      </w:r>
      <w:bookmarkEnd w:id="261"/>
      <w:bookmarkEnd w:id="262"/>
      <w:bookmarkEnd w:id="263"/>
      <w:bookmarkEnd w:id="264"/>
      <w:bookmarkEnd w:id="265"/>
      <w:bookmarkEnd w:id="266"/>
      <w:bookmarkEnd w:id="267"/>
      <w:bookmarkEnd w:id="268"/>
      <w:bookmarkEnd w:id="269"/>
      <w:bookmarkEnd w:id="270"/>
      <w:bookmarkEnd w:id="271"/>
      <w:bookmarkEnd w:id="272"/>
    </w:p>
    <w:p w14:paraId="22D0B170" w14:textId="77777777" w:rsidR="00951849" w:rsidRPr="009709C5" w:rsidRDefault="00951849" w:rsidP="00951849">
      <w:pPr>
        <w:rPr>
          <w:lang w:eastAsia="zh-CN"/>
        </w:rPr>
      </w:pPr>
      <w:r w:rsidRPr="009709C5">
        <w:rPr>
          <w:lang w:eastAsia="zh-CN"/>
        </w:rPr>
        <w:t xml:space="preserve">Following tables summarize the MU threshold for </w:t>
      </w:r>
      <w:r w:rsidRPr="009709C5">
        <w:rPr>
          <w:lang w:eastAsia="ja-JP"/>
        </w:rPr>
        <w:t>EIRP</w:t>
      </w:r>
      <w:r w:rsidRPr="009709C5">
        <w:rPr>
          <w:lang w:eastAsia="zh-CN"/>
        </w:rPr>
        <w:t xml:space="preserve"> measurements for </w:t>
      </w:r>
      <w:r w:rsidRPr="009709C5">
        <w:rPr>
          <w:lang w:eastAsia="ja-JP"/>
        </w:rPr>
        <w:t>Occupied bandwidth</w:t>
      </w:r>
      <w:r w:rsidRPr="009709C5">
        <w:rPr>
          <w:lang w:eastAsia="zh-CN"/>
        </w:rPr>
        <w:t>. The origin MU values for different test setups can be found in following subclauses.</w:t>
      </w:r>
    </w:p>
    <w:p w14:paraId="3B33E3B0" w14:textId="77777777" w:rsidR="00951849" w:rsidRDefault="00951849" w:rsidP="00951849">
      <w:pPr>
        <w:pStyle w:val="TH"/>
        <w:rPr>
          <w:lang w:eastAsia="ja-JP"/>
        </w:rPr>
      </w:pPr>
      <w:r w:rsidRPr="009709C5">
        <w:t>Table B.</w:t>
      </w:r>
      <w:r w:rsidRPr="009709C5">
        <w:rPr>
          <w:lang w:eastAsia="ja-JP"/>
        </w:rPr>
        <w:t>15</w:t>
      </w:r>
      <w:r w:rsidRPr="009709C5">
        <w:t xml:space="preserve">-1: MU threshold for </w:t>
      </w:r>
      <w:r w:rsidRPr="009709C5">
        <w:rPr>
          <w:lang w:eastAsia="ja-JP"/>
        </w:rPr>
        <w:t>beam peak</w:t>
      </w:r>
      <w:r w:rsidRPr="009709C5">
        <w:t xml:space="preserve"> measurement for </w:t>
      </w:r>
      <w:r w:rsidRPr="009709C5">
        <w:rPr>
          <w:lang w:eastAsia="ja-JP"/>
        </w:rPr>
        <w:t>Occupied bandwidth</w:t>
      </w:r>
    </w:p>
    <w:tbl>
      <w:tblPr>
        <w:tblW w:w="41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5"/>
        <w:gridCol w:w="1628"/>
        <w:gridCol w:w="1599"/>
        <w:gridCol w:w="1599"/>
        <w:gridCol w:w="1613"/>
      </w:tblGrid>
      <w:tr w:rsidR="00951849" w:rsidRPr="009709C5" w14:paraId="51896309" w14:textId="77777777" w:rsidTr="008B5377">
        <w:trPr>
          <w:jc w:val="center"/>
        </w:trPr>
        <w:tc>
          <w:tcPr>
            <w:tcW w:w="993" w:type="pct"/>
            <w:tcBorders>
              <w:top w:val="single" w:sz="4" w:space="0" w:color="auto"/>
              <w:left w:val="single" w:sz="4" w:space="0" w:color="auto"/>
              <w:bottom w:val="single" w:sz="4" w:space="0" w:color="auto"/>
              <w:right w:val="single" w:sz="4" w:space="0" w:color="auto"/>
            </w:tcBorders>
          </w:tcPr>
          <w:p w14:paraId="50B2B426" w14:textId="77777777" w:rsidR="00951849" w:rsidRPr="009709C5" w:rsidRDefault="00951849" w:rsidP="00945E55">
            <w:pPr>
              <w:pStyle w:val="TAH"/>
            </w:pPr>
            <w:r w:rsidRPr="009709C5">
              <w:t>Power Class</w:t>
            </w:r>
          </w:p>
        </w:tc>
        <w:tc>
          <w:tcPr>
            <w:tcW w:w="1013" w:type="pct"/>
            <w:tcBorders>
              <w:top w:val="single" w:sz="4" w:space="0" w:color="auto"/>
              <w:left w:val="single" w:sz="4" w:space="0" w:color="auto"/>
              <w:bottom w:val="single" w:sz="4" w:space="0" w:color="auto"/>
              <w:right w:val="single" w:sz="4" w:space="0" w:color="auto"/>
            </w:tcBorders>
            <w:hideMark/>
          </w:tcPr>
          <w:p w14:paraId="72B5EE24" w14:textId="77777777" w:rsidR="00951849" w:rsidRPr="009709C5" w:rsidRDefault="00951849" w:rsidP="00945E55">
            <w:pPr>
              <w:pStyle w:val="TAH"/>
            </w:pPr>
            <w:r w:rsidRPr="009709C5">
              <w:t>Frequency</w:t>
            </w:r>
          </w:p>
        </w:tc>
        <w:tc>
          <w:tcPr>
            <w:tcW w:w="995" w:type="pct"/>
            <w:tcBorders>
              <w:top w:val="single" w:sz="4" w:space="0" w:color="auto"/>
              <w:left w:val="single" w:sz="4" w:space="0" w:color="auto"/>
              <w:bottom w:val="single" w:sz="4" w:space="0" w:color="auto"/>
              <w:right w:val="single" w:sz="4" w:space="0" w:color="auto"/>
            </w:tcBorders>
          </w:tcPr>
          <w:p w14:paraId="487DE133" w14:textId="77777777" w:rsidR="00951849" w:rsidRPr="009709C5" w:rsidRDefault="00951849" w:rsidP="00945E55">
            <w:pPr>
              <w:pStyle w:val="TAH"/>
            </w:pPr>
            <w:r w:rsidRPr="009709C5">
              <w:t>Power</w:t>
            </w:r>
          </w:p>
        </w:tc>
        <w:tc>
          <w:tcPr>
            <w:tcW w:w="995" w:type="pct"/>
            <w:tcBorders>
              <w:top w:val="single" w:sz="4" w:space="0" w:color="auto"/>
              <w:left w:val="single" w:sz="4" w:space="0" w:color="auto"/>
              <w:bottom w:val="single" w:sz="4" w:space="0" w:color="auto"/>
              <w:right w:val="single" w:sz="4" w:space="0" w:color="auto"/>
            </w:tcBorders>
            <w:hideMark/>
          </w:tcPr>
          <w:p w14:paraId="203540C3" w14:textId="77777777" w:rsidR="00951849" w:rsidRPr="009709C5" w:rsidRDefault="00951849" w:rsidP="00945E55">
            <w:pPr>
              <w:pStyle w:val="TAH"/>
            </w:pPr>
            <w:r w:rsidRPr="009709C5">
              <w:t>BW</w:t>
            </w:r>
          </w:p>
        </w:tc>
        <w:tc>
          <w:tcPr>
            <w:tcW w:w="1003" w:type="pct"/>
            <w:tcBorders>
              <w:top w:val="single" w:sz="4" w:space="0" w:color="auto"/>
              <w:left w:val="single" w:sz="4" w:space="0" w:color="auto"/>
              <w:bottom w:val="single" w:sz="4" w:space="0" w:color="auto"/>
              <w:right w:val="single" w:sz="4" w:space="0" w:color="auto"/>
            </w:tcBorders>
            <w:hideMark/>
          </w:tcPr>
          <w:p w14:paraId="36024D82" w14:textId="77777777" w:rsidR="00951849" w:rsidRDefault="00951849" w:rsidP="00945E55">
            <w:pPr>
              <w:pStyle w:val="TAH"/>
            </w:pPr>
            <w:r w:rsidRPr="009709C5">
              <w:t>Threshold MU value (NOTE1)</w:t>
            </w:r>
          </w:p>
          <w:p w14:paraId="116457CF" w14:textId="77777777" w:rsidR="00951849" w:rsidRPr="009709C5" w:rsidRDefault="00951849" w:rsidP="00945E55">
            <w:pPr>
              <w:pStyle w:val="TAH"/>
            </w:pPr>
            <w:r>
              <w:rPr>
                <w:lang w:eastAsia="zh-CN"/>
              </w:rPr>
              <w:t>[%CBW]</w:t>
            </w:r>
          </w:p>
        </w:tc>
      </w:tr>
      <w:tr w:rsidR="00951849" w:rsidRPr="009709C5" w14:paraId="1AB7A3CE" w14:textId="77777777" w:rsidTr="008B5377">
        <w:trPr>
          <w:trHeight w:val="210"/>
          <w:jc w:val="center"/>
        </w:trPr>
        <w:tc>
          <w:tcPr>
            <w:tcW w:w="993" w:type="pct"/>
            <w:vMerge w:val="restart"/>
            <w:tcBorders>
              <w:top w:val="single" w:sz="4" w:space="0" w:color="auto"/>
              <w:left w:val="single" w:sz="4" w:space="0" w:color="auto"/>
              <w:right w:val="single" w:sz="4" w:space="0" w:color="auto"/>
            </w:tcBorders>
          </w:tcPr>
          <w:p w14:paraId="1EA92B03" w14:textId="77777777" w:rsidR="00951849" w:rsidRPr="009709C5" w:rsidRDefault="00951849" w:rsidP="00945E55">
            <w:pPr>
              <w:pStyle w:val="TAC"/>
              <w:rPr>
                <w:lang w:eastAsia="zh-CN"/>
              </w:rPr>
            </w:pPr>
            <w:r w:rsidRPr="009709C5">
              <w:rPr>
                <w:lang w:eastAsia="zh-CN"/>
              </w:rPr>
              <w:t>PC3</w:t>
            </w:r>
            <w:r>
              <w:rPr>
                <w:lang w:eastAsia="zh-CN"/>
              </w:rPr>
              <w:t>, PC1</w:t>
            </w:r>
          </w:p>
        </w:tc>
        <w:tc>
          <w:tcPr>
            <w:tcW w:w="1013" w:type="pct"/>
            <w:vMerge w:val="restart"/>
            <w:tcBorders>
              <w:top w:val="single" w:sz="4" w:space="0" w:color="auto"/>
              <w:left w:val="single" w:sz="4" w:space="0" w:color="auto"/>
              <w:right w:val="single" w:sz="4" w:space="0" w:color="auto"/>
            </w:tcBorders>
            <w:hideMark/>
          </w:tcPr>
          <w:p w14:paraId="5AE3C44A" w14:textId="77777777" w:rsidR="00951849" w:rsidRPr="009709C5" w:rsidRDefault="00951849" w:rsidP="00945E55">
            <w:pPr>
              <w:pStyle w:val="TAC"/>
            </w:pPr>
            <w:r w:rsidRPr="009709C5">
              <w:rPr>
                <w:lang w:eastAsia="zh-CN"/>
              </w:rPr>
              <w:t>23.45</w:t>
            </w:r>
            <w:r>
              <w:rPr>
                <w:lang w:eastAsia="zh-CN"/>
              </w:rPr>
              <w:t xml:space="preserve"> </w:t>
            </w:r>
            <w:r w:rsidRPr="009709C5">
              <w:rPr>
                <w:lang w:eastAsia="zh-CN"/>
              </w:rPr>
              <w:t xml:space="preserve">GHz </w:t>
            </w:r>
            <w:r>
              <w:rPr>
                <w:rFonts w:cs="Arial"/>
                <w:lang w:eastAsia="zh-CN"/>
              </w:rPr>
              <w:t>≤</w:t>
            </w:r>
            <w:r w:rsidRPr="009709C5">
              <w:rPr>
                <w:lang w:eastAsia="zh-CN"/>
              </w:rPr>
              <w:t xml:space="preserve"> f </w:t>
            </w:r>
            <w:r>
              <w:rPr>
                <w:rFonts w:cs="Arial"/>
                <w:lang w:eastAsia="zh-CN"/>
              </w:rPr>
              <w:t>≤</w:t>
            </w:r>
            <w:r w:rsidRPr="009709C5">
              <w:t xml:space="preserve"> 32.125</w:t>
            </w:r>
            <w:r>
              <w:t xml:space="preserve"> </w:t>
            </w:r>
            <w:r w:rsidRPr="009709C5">
              <w:t>GHz</w:t>
            </w:r>
          </w:p>
        </w:tc>
        <w:tc>
          <w:tcPr>
            <w:tcW w:w="995" w:type="pct"/>
            <w:vMerge w:val="restart"/>
            <w:tcBorders>
              <w:top w:val="single" w:sz="4" w:space="0" w:color="auto"/>
              <w:left w:val="single" w:sz="4" w:space="0" w:color="auto"/>
              <w:right w:val="single" w:sz="4" w:space="0" w:color="auto"/>
            </w:tcBorders>
          </w:tcPr>
          <w:p w14:paraId="6EEE3F8B" w14:textId="77777777" w:rsidR="00951849" w:rsidRDefault="00951849" w:rsidP="00945E55">
            <w:pPr>
              <w:pStyle w:val="TAC"/>
            </w:pPr>
            <w:r w:rsidRPr="009709C5">
              <w:t>P = Max Output Power</w:t>
            </w:r>
          </w:p>
        </w:tc>
        <w:tc>
          <w:tcPr>
            <w:tcW w:w="995" w:type="pct"/>
            <w:tcBorders>
              <w:top w:val="single" w:sz="4" w:space="0" w:color="auto"/>
              <w:left w:val="single" w:sz="4" w:space="0" w:color="auto"/>
              <w:bottom w:val="single" w:sz="4" w:space="0" w:color="auto"/>
              <w:right w:val="single" w:sz="4" w:space="0" w:color="auto"/>
            </w:tcBorders>
            <w:hideMark/>
          </w:tcPr>
          <w:p w14:paraId="4508B095" w14:textId="77777777" w:rsidR="00951849" w:rsidRPr="009709C5" w:rsidRDefault="00951849" w:rsidP="00945E55">
            <w:pPr>
              <w:pStyle w:val="TAC"/>
            </w:pPr>
            <w:r>
              <w:t>50 MHz</w:t>
            </w:r>
          </w:p>
        </w:tc>
        <w:tc>
          <w:tcPr>
            <w:tcW w:w="1003" w:type="pct"/>
            <w:tcBorders>
              <w:top w:val="single" w:sz="4" w:space="0" w:color="auto"/>
              <w:left w:val="single" w:sz="4" w:space="0" w:color="auto"/>
              <w:right w:val="single" w:sz="4" w:space="0" w:color="auto"/>
            </w:tcBorders>
            <w:hideMark/>
          </w:tcPr>
          <w:p w14:paraId="796B0BFB" w14:textId="77777777" w:rsidR="00951849" w:rsidRPr="009709C5" w:rsidRDefault="00951849" w:rsidP="00945E55">
            <w:pPr>
              <w:pStyle w:val="TAC"/>
              <w:rPr>
                <w:lang w:eastAsia="zh-CN"/>
              </w:rPr>
            </w:pPr>
            <w:r>
              <w:rPr>
                <w:lang w:eastAsia="zh-CN"/>
              </w:rPr>
              <w:t>±0.4</w:t>
            </w:r>
          </w:p>
        </w:tc>
      </w:tr>
      <w:tr w:rsidR="00951849" w:rsidRPr="009709C5" w14:paraId="44139318" w14:textId="77777777" w:rsidTr="008B5377">
        <w:trPr>
          <w:trHeight w:val="210"/>
          <w:jc w:val="center"/>
        </w:trPr>
        <w:tc>
          <w:tcPr>
            <w:tcW w:w="993" w:type="pct"/>
            <w:vMerge/>
            <w:tcBorders>
              <w:left w:val="single" w:sz="4" w:space="0" w:color="auto"/>
              <w:right w:val="single" w:sz="4" w:space="0" w:color="auto"/>
            </w:tcBorders>
          </w:tcPr>
          <w:p w14:paraId="1213E6FD" w14:textId="77777777" w:rsidR="00951849" w:rsidRPr="009709C5" w:rsidRDefault="00951849" w:rsidP="00945E55">
            <w:pPr>
              <w:pStyle w:val="TAC"/>
              <w:rPr>
                <w:lang w:eastAsia="zh-CN"/>
              </w:rPr>
            </w:pPr>
          </w:p>
        </w:tc>
        <w:tc>
          <w:tcPr>
            <w:tcW w:w="1013" w:type="pct"/>
            <w:vMerge/>
            <w:tcBorders>
              <w:left w:val="single" w:sz="4" w:space="0" w:color="auto"/>
              <w:right w:val="single" w:sz="4" w:space="0" w:color="auto"/>
            </w:tcBorders>
          </w:tcPr>
          <w:p w14:paraId="20912086" w14:textId="77777777" w:rsidR="00951849" w:rsidRPr="009709C5" w:rsidRDefault="00951849" w:rsidP="00945E55">
            <w:pPr>
              <w:pStyle w:val="TAC"/>
              <w:rPr>
                <w:lang w:eastAsia="zh-CN"/>
              </w:rPr>
            </w:pPr>
          </w:p>
        </w:tc>
        <w:tc>
          <w:tcPr>
            <w:tcW w:w="995" w:type="pct"/>
            <w:vMerge/>
            <w:tcBorders>
              <w:left w:val="single" w:sz="4" w:space="0" w:color="auto"/>
              <w:right w:val="single" w:sz="4" w:space="0" w:color="auto"/>
            </w:tcBorders>
          </w:tcPr>
          <w:p w14:paraId="7A997963" w14:textId="77777777" w:rsidR="00951849" w:rsidRDefault="00951849" w:rsidP="00945E55">
            <w:pPr>
              <w:pStyle w:val="TAC"/>
            </w:pPr>
          </w:p>
        </w:tc>
        <w:tc>
          <w:tcPr>
            <w:tcW w:w="995" w:type="pct"/>
            <w:tcBorders>
              <w:top w:val="single" w:sz="4" w:space="0" w:color="auto"/>
              <w:left w:val="single" w:sz="4" w:space="0" w:color="auto"/>
              <w:bottom w:val="single" w:sz="4" w:space="0" w:color="auto"/>
              <w:right w:val="single" w:sz="4" w:space="0" w:color="auto"/>
            </w:tcBorders>
          </w:tcPr>
          <w:p w14:paraId="6CD2BA75" w14:textId="77777777" w:rsidR="00951849" w:rsidRDefault="00951849" w:rsidP="00945E55">
            <w:pPr>
              <w:pStyle w:val="TAC"/>
            </w:pPr>
            <w:r>
              <w:t>100 MHz</w:t>
            </w:r>
          </w:p>
        </w:tc>
        <w:tc>
          <w:tcPr>
            <w:tcW w:w="1003" w:type="pct"/>
            <w:tcBorders>
              <w:left w:val="single" w:sz="4" w:space="0" w:color="auto"/>
              <w:right w:val="single" w:sz="4" w:space="0" w:color="auto"/>
            </w:tcBorders>
          </w:tcPr>
          <w:p w14:paraId="6B47FF21" w14:textId="77777777" w:rsidR="00951849" w:rsidRPr="009709C5" w:rsidRDefault="00951849" w:rsidP="00945E55">
            <w:pPr>
              <w:pStyle w:val="TAC"/>
              <w:rPr>
                <w:lang w:eastAsia="zh-CN"/>
              </w:rPr>
            </w:pPr>
            <w:r>
              <w:rPr>
                <w:lang w:eastAsia="zh-CN"/>
              </w:rPr>
              <w:t>±0.4</w:t>
            </w:r>
          </w:p>
        </w:tc>
      </w:tr>
      <w:tr w:rsidR="00951849" w:rsidRPr="009709C5" w14:paraId="09D11282" w14:textId="77777777" w:rsidTr="008B5377">
        <w:trPr>
          <w:trHeight w:val="105"/>
          <w:jc w:val="center"/>
        </w:trPr>
        <w:tc>
          <w:tcPr>
            <w:tcW w:w="993" w:type="pct"/>
            <w:vMerge/>
            <w:tcBorders>
              <w:left w:val="single" w:sz="4" w:space="0" w:color="auto"/>
              <w:right w:val="single" w:sz="4" w:space="0" w:color="auto"/>
            </w:tcBorders>
          </w:tcPr>
          <w:p w14:paraId="3DFECE2B" w14:textId="77777777" w:rsidR="00951849" w:rsidRPr="009709C5" w:rsidRDefault="00951849" w:rsidP="00945E55">
            <w:pPr>
              <w:pStyle w:val="TAC"/>
              <w:rPr>
                <w:lang w:eastAsia="zh-CN"/>
              </w:rPr>
            </w:pPr>
          </w:p>
        </w:tc>
        <w:tc>
          <w:tcPr>
            <w:tcW w:w="1013" w:type="pct"/>
            <w:vMerge/>
            <w:tcBorders>
              <w:left w:val="single" w:sz="4" w:space="0" w:color="auto"/>
              <w:right w:val="single" w:sz="4" w:space="0" w:color="auto"/>
            </w:tcBorders>
          </w:tcPr>
          <w:p w14:paraId="73382847" w14:textId="77777777" w:rsidR="00951849" w:rsidRPr="009709C5" w:rsidRDefault="00951849" w:rsidP="00945E55">
            <w:pPr>
              <w:pStyle w:val="TAC"/>
              <w:rPr>
                <w:lang w:eastAsia="zh-CN"/>
              </w:rPr>
            </w:pPr>
          </w:p>
        </w:tc>
        <w:tc>
          <w:tcPr>
            <w:tcW w:w="995" w:type="pct"/>
            <w:vMerge/>
            <w:tcBorders>
              <w:left w:val="single" w:sz="4" w:space="0" w:color="auto"/>
              <w:right w:val="single" w:sz="4" w:space="0" w:color="auto"/>
            </w:tcBorders>
          </w:tcPr>
          <w:p w14:paraId="4C6E11C5" w14:textId="77777777" w:rsidR="00951849" w:rsidRDefault="00951849" w:rsidP="00945E55">
            <w:pPr>
              <w:pStyle w:val="TAC"/>
            </w:pPr>
          </w:p>
        </w:tc>
        <w:tc>
          <w:tcPr>
            <w:tcW w:w="995" w:type="pct"/>
            <w:tcBorders>
              <w:top w:val="single" w:sz="4" w:space="0" w:color="auto"/>
              <w:left w:val="single" w:sz="4" w:space="0" w:color="auto"/>
              <w:bottom w:val="single" w:sz="4" w:space="0" w:color="auto"/>
              <w:right w:val="single" w:sz="4" w:space="0" w:color="auto"/>
            </w:tcBorders>
          </w:tcPr>
          <w:p w14:paraId="35AC94A6" w14:textId="77777777" w:rsidR="00951849" w:rsidRPr="009709C5" w:rsidRDefault="00951849" w:rsidP="00945E55">
            <w:pPr>
              <w:pStyle w:val="TAC"/>
            </w:pPr>
            <w:r>
              <w:t>200 MHz</w:t>
            </w:r>
          </w:p>
        </w:tc>
        <w:tc>
          <w:tcPr>
            <w:tcW w:w="1003" w:type="pct"/>
            <w:tcBorders>
              <w:left w:val="single" w:sz="4" w:space="0" w:color="auto"/>
              <w:right w:val="single" w:sz="4" w:space="0" w:color="auto"/>
            </w:tcBorders>
            <w:vAlign w:val="center"/>
            <w:hideMark/>
          </w:tcPr>
          <w:p w14:paraId="38CF753A" w14:textId="77777777" w:rsidR="00951849" w:rsidRPr="009709C5" w:rsidRDefault="00951849" w:rsidP="00945E55">
            <w:pPr>
              <w:pStyle w:val="TAC"/>
              <w:rPr>
                <w:lang w:eastAsia="zh-CN"/>
              </w:rPr>
            </w:pPr>
            <w:r>
              <w:rPr>
                <w:lang w:eastAsia="zh-CN"/>
              </w:rPr>
              <w:t>±1.2</w:t>
            </w:r>
          </w:p>
        </w:tc>
      </w:tr>
      <w:tr w:rsidR="00951849" w:rsidRPr="009709C5" w14:paraId="26198F98" w14:textId="77777777" w:rsidTr="008B5377">
        <w:trPr>
          <w:trHeight w:val="105"/>
          <w:jc w:val="center"/>
        </w:trPr>
        <w:tc>
          <w:tcPr>
            <w:tcW w:w="993" w:type="pct"/>
            <w:vMerge/>
            <w:tcBorders>
              <w:left w:val="single" w:sz="4" w:space="0" w:color="auto"/>
              <w:right w:val="single" w:sz="4" w:space="0" w:color="auto"/>
            </w:tcBorders>
          </w:tcPr>
          <w:p w14:paraId="34BFAFF0" w14:textId="77777777" w:rsidR="00951849" w:rsidRPr="009709C5" w:rsidRDefault="00951849" w:rsidP="00945E55">
            <w:pPr>
              <w:pStyle w:val="TAC"/>
              <w:rPr>
                <w:lang w:eastAsia="zh-CN"/>
              </w:rPr>
            </w:pPr>
          </w:p>
        </w:tc>
        <w:tc>
          <w:tcPr>
            <w:tcW w:w="1013" w:type="pct"/>
            <w:vMerge/>
            <w:tcBorders>
              <w:left w:val="single" w:sz="4" w:space="0" w:color="auto"/>
              <w:bottom w:val="single" w:sz="4" w:space="0" w:color="auto"/>
              <w:right w:val="single" w:sz="4" w:space="0" w:color="auto"/>
            </w:tcBorders>
          </w:tcPr>
          <w:p w14:paraId="38CD5232" w14:textId="77777777" w:rsidR="00951849" w:rsidRPr="009709C5" w:rsidRDefault="00951849" w:rsidP="00945E55">
            <w:pPr>
              <w:pStyle w:val="TAC"/>
              <w:rPr>
                <w:lang w:eastAsia="zh-CN"/>
              </w:rPr>
            </w:pPr>
          </w:p>
        </w:tc>
        <w:tc>
          <w:tcPr>
            <w:tcW w:w="995" w:type="pct"/>
            <w:vMerge/>
            <w:tcBorders>
              <w:left w:val="single" w:sz="4" w:space="0" w:color="auto"/>
              <w:right w:val="single" w:sz="4" w:space="0" w:color="auto"/>
            </w:tcBorders>
          </w:tcPr>
          <w:p w14:paraId="37D710FF" w14:textId="77777777" w:rsidR="00951849" w:rsidRDefault="00951849" w:rsidP="00945E55">
            <w:pPr>
              <w:pStyle w:val="TAC"/>
            </w:pPr>
          </w:p>
        </w:tc>
        <w:tc>
          <w:tcPr>
            <w:tcW w:w="995" w:type="pct"/>
            <w:tcBorders>
              <w:top w:val="single" w:sz="4" w:space="0" w:color="auto"/>
              <w:left w:val="single" w:sz="4" w:space="0" w:color="auto"/>
              <w:bottom w:val="single" w:sz="4" w:space="0" w:color="auto"/>
              <w:right w:val="single" w:sz="4" w:space="0" w:color="auto"/>
            </w:tcBorders>
          </w:tcPr>
          <w:p w14:paraId="50B3CF64" w14:textId="77777777" w:rsidR="00951849" w:rsidRDefault="00951849" w:rsidP="00945E55">
            <w:pPr>
              <w:pStyle w:val="TAC"/>
            </w:pPr>
            <w:r>
              <w:t>400 MHz</w:t>
            </w:r>
          </w:p>
        </w:tc>
        <w:tc>
          <w:tcPr>
            <w:tcW w:w="1003" w:type="pct"/>
            <w:tcBorders>
              <w:left w:val="single" w:sz="4" w:space="0" w:color="auto"/>
              <w:bottom w:val="single" w:sz="4" w:space="0" w:color="auto"/>
              <w:right w:val="single" w:sz="4" w:space="0" w:color="auto"/>
            </w:tcBorders>
            <w:vAlign w:val="center"/>
          </w:tcPr>
          <w:p w14:paraId="1D28177B" w14:textId="77777777" w:rsidR="00951849" w:rsidRPr="009709C5" w:rsidRDefault="00951849" w:rsidP="00945E55">
            <w:pPr>
              <w:spacing w:after="0"/>
              <w:jc w:val="center"/>
              <w:rPr>
                <w:rFonts w:ascii="Arial" w:hAnsi="Arial"/>
                <w:sz w:val="18"/>
                <w:lang w:eastAsia="zh-CN"/>
              </w:rPr>
            </w:pPr>
            <w:r w:rsidRPr="00FD11B3">
              <w:rPr>
                <w:rFonts w:ascii="Arial" w:hAnsi="Arial"/>
                <w:sz w:val="18"/>
                <w:lang w:eastAsia="zh-CN"/>
              </w:rPr>
              <w:t>±1.2</w:t>
            </w:r>
          </w:p>
        </w:tc>
      </w:tr>
      <w:tr w:rsidR="00951849" w:rsidRPr="009709C5" w14:paraId="123F3740" w14:textId="77777777" w:rsidTr="008B5377">
        <w:trPr>
          <w:trHeight w:val="210"/>
          <w:jc w:val="center"/>
        </w:trPr>
        <w:tc>
          <w:tcPr>
            <w:tcW w:w="993" w:type="pct"/>
            <w:vMerge/>
            <w:tcBorders>
              <w:left w:val="single" w:sz="4" w:space="0" w:color="auto"/>
              <w:right w:val="single" w:sz="4" w:space="0" w:color="auto"/>
            </w:tcBorders>
          </w:tcPr>
          <w:p w14:paraId="3DA67FC1" w14:textId="77777777" w:rsidR="00951849" w:rsidRPr="009709C5" w:rsidRDefault="00951849" w:rsidP="00945E55">
            <w:pPr>
              <w:pStyle w:val="TAC"/>
            </w:pPr>
          </w:p>
        </w:tc>
        <w:tc>
          <w:tcPr>
            <w:tcW w:w="1013" w:type="pct"/>
            <w:vMerge w:val="restart"/>
            <w:tcBorders>
              <w:top w:val="single" w:sz="4" w:space="0" w:color="auto"/>
              <w:left w:val="single" w:sz="4" w:space="0" w:color="auto"/>
              <w:right w:val="single" w:sz="4" w:space="0" w:color="auto"/>
            </w:tcBorders>
            <w:hideMark/>
          </w:tcPr>
          <w:p w14:paraId="377FD82B" w14:textId="77777777" w:rsidR="00951849" w:rsidRPr="009709C5" w:rsidRDefault="00951849" w:rsidP="00945E55">
            <w:pPr>
              <w:pStyle w:val="TAC"/>
              <w:rPr>
                <w:lang w:eastAsia="zh-CN"/>
              </w:rPr>
            </w:pPr>
            <w:r w:rsidRPr="009709C5">
              <w:t>32.125</w:t>
            </w:r>
            <w:r>
              <w:t xml:space="preserve"> </w:t>
            </w:r>
            <w:r w:rsidRPr="009709C5">
              <w:t xml:space="preserve">GHz &lt; f </w:t>
            </w:r>
            <w:r>
              <w:rPr>
                <w:rFonts w:cs="Arial"/>
              </w:rPr>
              <w:t>≤</w:t>
            </w:r>
            <w:r w:rsidRPr="009709C5">
              <w:t xml:space="preserve"> 40.8</w:t>
            </w:r>
            <w:r>
              <w:t xml:space="preserve"> </w:t>
            </w:r>
            <w:r w:rsidRPr="009709C5">
              <w:t>GHz</w:t>
            </w:r>
          </w:p>
        </w:tc>
        <w:tc>
          <w:tcPr>
            <w:tcW w:w="995" w:type="pct"/>
            <w:vMerge w:val="restart"/>
            <w:tcBorders>
              <w:left w:val="single" w:sz="4" w:space="0" w:color="auto"/>
              <w:right w:val="single" w:sz="4" w:space="0" w:color="auto"/>
            </w:tcBorders>
          </w:tcPr>
          <w:p w14:paraId="3E94C748" w14:textId="77777777" w:rsidR="00951849" w:rsidRDefault="00951849" w:rsidP="00945E55">
            <w:pPr>
              <w:pStyle w:val="TAC"/>
            </w:pPr>
            <w:r w:rsidRPr="009709C5">
              <w:t>P = Max Output Power</w:t>
            </w:r>
          </w:p>
        </w:tc>
        <w:tc>
          <w:tcPr>
            <w:tcW w:w="995" w:type="pct"/>
            <w:tcBorders>
              <w:top w:val="single" w:sz="4" w:space="0" w:color="auto"/>
              <w:left w:val="single" w:sz="4" w:space="0" w:color="auto"/>
              <w:bottom w:val="single" w:sz="4" w:space="0" w:color="auto"/>
              <w:right w:val="single" w:sz="4" w:space="0" w:color="auto"/>
            </w:tcBorders>
          </w:tcPr>
          <w:p w14:paraId="6CADF0F1" w14:textId="77777777" w:rsidR="00951849" w:rsidRPr="009709C5" w:rsidRDefault="00951849" w:rsidP="00945E55">
            <w:pPr>
              <w:pStyle w:val="TAC"/>
            </w:pPr>
            <w:r>
              <w:t>50 MHz</w:t>
            </w:r>
          </w:p>
        </w:tc>
        <w:tc>
          <w:tcPr>
            <w:tcW w:w="1003" w:type="pct"/>
            <w:tcBorders>
              <w:top w:val="single" w:sz="4" w:space="0" w:color="auto"/>
              <w:left w:val="single" w:sz="4" w:space="0" w:color="auto"/>
              <w:right w:val="single" w:sz="4" w:space="0" w:color="auto"/>
            </w:tcBorders>
            <w:hideMark/>
          </w:tcPr>
          <w:p w14:paraId="68013AF2" w14:textId="77777777" w:rsidR="00951849" w:rsidRPr="009709C5" w:rsidRDefault="00951849" w:rsidP="00945E55">
            <w:pPr>
              <w:pStyle w:val="TAC"/>
              <w:rPr>
                <w:lang w:eastAsia="zh-CN"/>
              </w:rPr>
            </w:pPr>
            <w:r>
              <w:rPr>
                <w:lang w:eastAsia="zh-CN"/>
              </w:rPr>
              <w:t>±0.4</w:t>
            </w:r>
          </w:p>
        </w:tc>
      </w:tr>
      <w:tr w:rsidR="00951849" w:rsidRPr="00FD11B3" w14:paraId="7A2B91B0" w14:textId="77777777" w:rsidTr="008B5377">
        <w:trPr>
          <w:trHeight w:val="210"/>
          <w:jc w:val="center"/>
        </w:trPr>
        <w:tc>
          <w:tcPr>
            <w:tcW w:w="993" w:type="pct"/>
            <w:vMerge/>
            <w:tcBorders>
              <w:left w:val="single" w:sz="4" w:space="0" w:color="auto"/>
              <w:right w:val="single" w:sz="4" w:space="0" w:color="auto"/>
            </w:tcBorders>
          </w:tcPr>
          <w:p w14:paraId="1E3743DB" w14:textId="77777777" w:rsidR="00951849" w:rsidRPr="009709C5" w:rsidRDefault="00951849" w:rsidP="00945E55">
            <w:pPr>
              <w:pStyle w:val="TAC"/>
            </w:pPr>
          </w:p>
        </w:tc>
        <w:tc>
          <w:tcPr>
            <w:tcW w:w="1013" w:type="pct"/>
            <w:vMerge/>
            <w:tcBorders>
              <w:left w:val="single" w:sz="4" w:space="0" w:color="auto"/>
              <w:right w:val="single" w:sz="4" w:space="0" w:color="auto"/>
            </w:tcBorders>
          </w:tcPr>
          <w:p w14:paraId="4932E57A" w14:textId="77777777" w:rsidR="00951849" w:rsidRPr="009709C5" w:rsidRDefault="00951849" w:rsidP="00945E55">
            <w:pPr>
              <w:pStyle w:val="TAC"/>
            </w:pPr>
          </w:p>
        </w:tc>
        <w:tc>
          <w:tcPr>
            <w:tcW w:w="995" w:type="pct"/>
            <w:vMerge/>
            <w:tcBorders>
              <w:left w:val="single" w:sz="4" w:space="0" w:color="auto"/>
              <w:right w:val="single" w:sz="4" w:space="0" w:color="auto"/>
            </w:tcBorders>
          </w:tcPr>
          <w:p w14:paraId="409A46A6" w14:textId="77777777" w:rsidR="00951849" w:rsidRDefault="00951849" w:rsidP="00945E55">
            <w:pPr>
              <w:pStyle w:val="TAC"/>
            </w:pPr>
          </w:p>
        </w:tc>
        <w:tc>
          <w:tcPr>
            <w:tcW w:w="995" w:type="pct"/>
            <w:tcBorders>
              <w:top w:val="single" w:sz="4" w:space="0" w:color="auto"/>
              <w:left w:val="single" w:sz="4" w:space="0" w:color="auto"/>
              <w:bottom w:val="single" w:sz="4" w:space="0" w:color="auto"/>
              <w:right w:val="single" w:sz="4" w:space="0" w:color="auto"/>
            </w:tcBorders>
          </w:tcPr>
          <w:p w14:paraId="79951329" w14:textId="77777777" w:rsidR="00951849" w:rsidRPr="009709C5" w:rsidRDefault="00951849" w:rsidP="00945E55">
            <w:pPr>
              <w:pStyle w:val="TAC"/>
            </w:pPr>
            <w:r>
              <w:t>100 MHz</w:t>
            </w:r>
          </w:p>
        </w:tc>
        <w:tc>
          <w:tcPr>
            <w:tcW w:w="1003" w:type="pct"/>
            <w:tcBorders>
              <w:left w:val="single" w:sz="4" w:space="0" w:color="auto"/>
              <w:right w:val="single" w:sz="4" w:space="0" w:color="auto"/>
            </w:tcBorders>
          </w:tcPr>
          <w:p w14:paraId="670D0953" w14:textId="77777777" w:rsidR="00951849" w:rsidRPr="00FD11B3" w:rsidRDefault="00951849" w:rsidP="00945E55">
            <w:pPr>
              <w:pStyle w:val="TAC"/>
              <w:rPr>
                <w:lang w:eastAsia="zh-CN"/>
              </w:rPr>
            </w:pPr>
            <w:r>
              <w:rPr>
                <w:lang w:eastAsia="zh-CN"/>
              </w:rPr>
              <w:t>±0.4</w:t>
            </w:r>
          </w:p>
        </w:tc>
      </w:tr>
      <w:tr w:rsidR="00951849" w:rsidRPr="009709C5" w14:paraId="0FB7234C" w14:textId="77777777" w:rsidTr="008B5377">
        <w:trPr>
          <w:trHeight w:val="105"/>
          <w:jc w:val="center"/>
        </w:trPr>
        <w:tc>
          <w:tcPr>
            <w:tcW w:w="993" w:type="pct"/>
            <w:vMerge/>
            <w:tcBorders>
              <w:left w:val="single" w:sz="4" w:space="0" w:color="auto"/>
              <w:right w:val="single" w:sz="4" w:space="0" w:color="auto"/>
            </w:tcBorders>
          </w:tcPr>
          <w:p w14:paraId="7480F349" w14:textId="77777777" w:rsidR="00951849" w:rsidRPr="009709C5" w:rsidRDefault="00951849" w:rsidP="00945E55">
            <w:pPr>
              <w:pStyle w:val="TAC"/>
            </w:pPr>
          </w:p>
        </w:tc>
        <w:tc>
          <w:tcPr>
            <w:tcW w:w="1013" w:type="pct"/>
            <w:vMerge/>
            <w:tcBorders>
              <w:left w:val="single" w:sz="4" w:space="0" w:color="auto"/>
              <w:right w:val="single" w:sz="4" w:space="0" w:color="auto"/>
            </w:tcBorders>
          </w:tcPr>
          <w:p w14:paraId="12023C85" w14:textId="77777777" w:rsidR="00951849" w:rsidRPr="009709C5" w:rsidRDefault="00951849" w:rsidP="00945E55">
            <w:pPr>
              <w:pStyle w:val="TAC"/>
            </w:pPr>
          </w:p>
        </w:tc>
        <w:tc>
          <w:tcPr>
            <w:tcW w:w="995" w:type="pct"/>
            <w:vMerge/>
            <w:tcBorders>
              <w:left w:val="single" w:sz="4" w:space="0" w:color="auto"/>
              <w:right w:val="single" w:sz="4" w:space="0" w:color="auto"/>
            </w:tcBorders>
          </w:tcPr>
          <w:p w14:paraId="7AD87DAC" w14:textId="77777777" w:rsidR="00951849" w:rsidRDefault="00951849" w:rsidP="00945E55">
            <w:pPr>
              <w:pStyle w:val="TAC"/>
            </w:pPr>
          </w:p>
        </w:tc>
        <w:tc>
          <w:tcPr>
            <w:tcW w:w="995" w:type="pct"/>
            <w:tcBorders>
              <w:top w:val="single" w:sz="4" w:space="0" w:color="auto"/>
              <w:left w:val="single" w:sz="4" w:space="0" w:color="auto"/>
              <w:bottom w:val="single" w:sz="4" w:space="0" w:color="auto"/>
              <w:right w:val="single" w:sz="4" w:space="0" w:color="auto"/>
            </w:tcBorders>
          </w:tcPr>
          <w:p w14:paraId="5E5A3B00" w14:textId="77777777" w:rsidR="00951849" w:rsidRPr="009709C5" w:rsidRDefault="00951849" w:rsidP="00945E55">
            <w:pPr>
              <w:pStyle w:val="TAC"/>
            </w:pPr>
            <w:r>
              <w:t>200 MHz</w:t>
            </w:r>
          </w:p>
        </w:tc>
        <w:tc>
          <w:tcPr>
            <w:tcW w:w="1003" w:type="pct"/>
            <w:tcBorders>
              <w:left w:val="single" w:sz="4" w:space="0" w:color="auto"/>
              <w:right w:val="single" w:sz="4" w:space="0" w:color="auto"/>
            </w:tcBorders>
            <w:vAlign w:val="center"/>
            <w:hideMark/>
          </w:tcPr>
          <w:p w14:paraId="4696513B" w14:textId="77777777" w:rsidR="00951849" w:rsidRPr="009709C5" w:rsidRDefault="00951849" w:rsidP="00945E55">
            <w:pPr>
              <w:spacing w:after="0"/>
              <w:jc w:val="center"/>
              <w:rPr>
                <w:rFonts w:ascii="Arial" w:hAnsi="Arial"/>
                <w:sz w:val="18"/>
                <w:lang w:eastAsia="zh-CN"/>
              </w:rPr>
            </w:pPr>
            <w:r w:rsidRPr="00FD11B3">
              <w:rPr>
                <w:rFonts w:ascii="Arial" w:hAnsi="Arial"/>
                <w:sz w:val="18"/>
                <w:lang w:eastAsia="zh-CN"/>
              </w:rPr>
              <w:t>±1.</w:t>
            </w:r>
            <w:r>
              <w:rPr>
                <w:rFonts w:ascii="Arial" w:hAnsi="Arial"/>
                <w:sz w:val="18"/>
                <w:lang w:eastAsia="zh-CN"/>
              </w:rPr>
              <w:t>3</w:t>
            </w:r>
          </w:p>
        </w:tc>
      </w:tr>
      <w:tr w:rsidR="00951849" w:rsidRPr="009709C5" w14:paraId="361A276E" w14:textId="77777777" w:rsidTr="008B5377">
        <w:trPr>
          <w:trHeight w:val="105"/>
          <w:jc w:val="center"/>
        </w:trPr>
        <w:tc>
          <w:tcPr>
            <w:tcW w:w="993" w:type="pct"/>
            <w:vMerge/>
            <w:tcBorders>
              <w:left w:val="single" w:sz="4" w:space="0" w:color="auto"/>
              <w:bottom w:val="single" w:sz="4" w:space="0" w:color="auto"/>
              <w:right w:val="single" w:sz="4" w:space="0" w:color="auto"/>
            </w:tcBorders>
          </w:tcPr>
          <w:p w14:paraId="7FD1CC6F" w14:textId="77777777" w:rsidR="00951849" w:rsidRPr="009709C5" w:rsidRDefault="00951849" w:rsidP="00945E55">
            <w:pPr>
              <w:pStyle w:val="TAC"/>
            </w:pPr>
          </w:p>
        </w:tc>
        <w:tc>
          <w:tcPr>
            <w:tcW w:w="1013" w:type="pct"/>
            <w:vMerge/>
            <w:tcBorders>
              <w:left w:val="single" w:sz="4" w:space="0" w:color="auto"/>
              <w:bottom w:val="single" w:sz="4" w:space="0" w:color="auto"/>
              <w:right w:val="single" w:sz="4" w:space="0" w:color="auto"/>
            </w:tcBorders>
          </w:tcPr>
          <w:p w14:paraId="2E9CB683" w14:textId="77777777" w:rsidR="00951849" w:rsidRPr="009709C5" w:rsidRDefault="00951849" w:rsidP="00945E55">
            <w:pPr>
              <w:pStyle w:val="TAC"/>
            </w:pPr>
          </w:p>
        </w:tc>
        <w:tc>
          <w:tcPr>
            <w:tcW w:w="995" w:type="pct"/>
            <w:vMerge/>
            <w:tcBorders>
              <w:left w:val="single" w:sz="4" w:space="0" w:color="auto"/>
              <w:bottom w:val="single" w:sz="4" w:space="0" w:color="auto"/>
              <w:right w:val="single" w:sz="4" w:space="0" w:color="auto"/>
            </w:tcBorders>
          </w:tcPr>
          <w:p w14:paraId="4D12808D" w14:textId="77777777" w:rsidR="00951849" w:rsidRDefault="00951849" w:rsidP="00945E55">
            <w:pPr>
              <w:pStyle w:val="TAC"/>
            </w:pPr>
          </w:p>
        </w:tc>
        <w:tc>
          <w:tcPr>
            <w:tcW w:w="995" w:type="pct"/>
            <w:tcBorders>
              <w:top w:val="single" w:sz="4" w:space="0" w:color="auto"/>
              <w:left w:val="single" w:sz="4" w:space="0" w:color="auto"/>
              <w:bottom w:val="single" w:sz="4" w:space="0" w:color="auto"/>
              <w:right w:val="single" w:sz="4" w:space="0" w:color="auto"/>
            </w:tcBorders>
          </w:tcPr>
          <w:p w14:paraId="59DA8D91" w14:textId="77777777" w:rsidR="00951849" w:rsidRPr="009709C5" w:rsidRDefault="00951849" w:rsidP="00945E55">
            <w:pPr>
              <w:pStyle w:val="TAC"/>
            </w:pPr>
            <w:r>
              <w:t>400 MHz</w:t>
            </w:r>
          </w:p>
        </w:tc>
        <w:tc>
          <w:tcPr>
            <w:tcW w:w="1003" w:type="pct"/>
            <w:tcBorders>
              <w:left w:val="single" w:sz="4" w:space="0" w:color="auto"/>
              <w:bottom w:val="single" w:sz="4" w:space="0" w:color="auto"/>
              <w:right w:val="single" w:sz="4" w:space="0" w:color="auto"/>
            </w:tcBorders>
            <w:vAlign w:val="center"/>
          </w:tcPr>
          <w:p w14:paraId="3075E68B" w14:textId="77777777" w:rsidR="00951849" w:rsidRPr="009709C5" w:rsidRDefault="00951849" w:rsidP="00945E55">
            <w:pPr>
              <w:spacing w:after="0"/>
              <w:jc w:val="center"/>
              <w:rPr>
                <w:rFonts w:ascii="Arial" w:hAnsi="Arial"/>
                <w:sz w:val="18"/>
                <w:lang w:eastAsia="zh-CN"/>
              </w:rPr>
            </w:pPr>
            <w:r w:rsidRPr="00FD11B3">
              <w:rPr>
                <w:rFonts w:ascii="Arial" w:hAnsi="Arial"/>
                <w:sz w:val="18"/>
                <w:lang w:eastAsia="zh-CN"/>
              </w:rPr>
              <w:t>±1.</w:t>
            </w:r>
            <w:r>
              <w:rPr>
                <w:rFonts w:ascii="Arial" w:hAnsi="Arial"/>
                <w:sz w:val="18"/>
                <w:lang w:eastAsia="zh-CN"/>
              </w:rPr>
              <w:t>3</w:t>
            </w:r>
          </w:p>
        </w:tc>
      </w:tr>
      <w:tr w:rsidR="008B5377" w:rsidRPr="009709C5" w14:paraId="0279618E" w14:textId="77777777" w:rsidTr="008B5377">
        <w:trPr>
          <w:trHeight w:val="157"/>
          <w:jc w:val="center"/>
        </w:trPr>
        <w:tc>
          <w:tcPr>
            <w:tcW w:w="993" w:type="pct"/>
            <w:tcBorders>
              <w:left w:val="single" w:sz="4" w:space="0" w:color="auto"/>
              <w:bottom w:val="nil"/>
              <w:right w:val="single" w:sz="4" w:space="0" w:color="auto"/>
            </w:tcBorders>
          </w:tcPr>
          <w:p w14:paraId="246784FF" w14:textId="77777777" w:rsidR="008B5377" w:rsidRPr="009709C5" w:rsidRDefault="008B5377" w:rsidP="008B5377">
            <w:pPr>
              <w:pStyle w:val="TAC"/>
            </w:pPr>
            <w:r w:rsidRPr="00551AB7">
              <w:t>PC3</w:t>
            </w:r>
          </w:p>
        </w:tc>
        <w:tc>
          <w:tcPr>
            <w:tcW w:w="1013" w:type="pct"/>
            <w:tcBorders>
              <w:left w:val="single" w:sz="4" w:space="0" w:color="auto"/>
              <w:bottom w:val="nil"/>
              <w:right w:val="single" w:sz="4" w:space="0" w:color="auto"/>
            </w:tcBorders>
          </w:tcPr>
          <w:p w14:paraId="326602E7" w14:textId="77777777" w:rsidR="008B5377" w:rsidRPr="009709C5" w:rsidRDefault="008B5377" w:rsidP="008B5377">
            <w:pPr>
              <w:pStyle w:val="TAC"/>
            </w:pPr>
            <w:r w:rsidRPr="00551AB7">
              <w:t>40.8GHz &lt; f &lt;= 44.3GHz</w:t>
            </w:r>
          </w:p>
        </w:tc>
        <w:tc>
          <w:tcPr>
            <w:tcW w:w="995" w:type="pct"/>
            <w:tcBorders>
              <w:left w:val="single" w:sz="4" w:space="0" w:color="auto"/>
              <w:bottom w:val="nil"/>
              <w:right w:val="single" w:sz="4" w:space="0" w:color="auto"/>
            </w:tcBorders>
          </w:tcPr>
          <w:p w14:paraId="0E8A30B6" w14:textId="77777777" w:rsidR="008B5377" w:rsidRDefault="008B5377" w:rsidP="008B5377">
            <w:pPr>
              <w:pStyle w:val="TAC"/>
            </w:pPr>
            <w:r w:rsidRPr="00551AB7">
              <w:t>P = Max Output Power</w:t>
            </w:r>
          </w:p>
        </w:tc>
        <w:tc>
          <w:tcPr>
            <w:tcW w:w="995" w:type="pct"/>
            <w:tcBorders>
              <w:top w:val="single" w:sz="4" w:space="0" w:color="auto"/>
              <w:left w:val="single" w:sz="4" w:space="0" w:color="auto"/>
              <w:bottom w:val="single" w:sz="4" w:space="0" w:color="auto"/>
              <w:right w:val="single" w:sz="4" w:space="0" w:color="auto"/>
            </w:tcBorders>
          </w:tcPr>
          <w:p w14:paraId="667B72F5" w14:textId="77777777" w:rsidR="008B5377" w:rsidRDefault="008B5377" w:rsidP="008B5377">
            <w:pPr>
              <w:pStyle w:val="TAC"/>
            </w:pPr>
            <w:r w:rsidRPr="00551AB7">
              <w:t>50 MHz</w:t>
            </w:r>
          </w:p>
        </w:tc>
        <w:tc>
          <w:tcPr>
            <w:tcW w:w="1003" w:type="pct"/>
            <w:tcBorders>
              <w:left w:val="single" w:sz="4" w:space="0" w:color="auto"/>
              <w:bottom w:val="single" w:sz="4" w:space="0" w:color="auto"/>
              <w:right w:val="single" w:sz="4" w:space="0" w:color="auto"/>
            </w:tcBorders>
            <w:vAlign w:val="center"/>
          </w:tcPr>
          <w:p w14:paraId="28F60DBA" w14:textId="2C316AD8" w:rsidR="008B5377" w:rsidRPr="00FD11B3" w:rsidRDefault="008B5377" w:rsidP="008B5377">
            <w:pPr>
              <w:spacing w:after="0"/>
              <w:jc w:val="center"/>
              <w:rPr>
                <w:rFonts w:ascii="Arial" w:hAnsi="Arial"/>
                <w:sz w:val="18"/>
                <w:lang w:eastAsia="zh-CN"/>
              </w:rPr>
            </w:pPr>
            <w:ins w:id="273" w:author="Adan Toril" w:date="2023-10-03T11:35:00Z">
              <w:r>
                <w:rPr>
                  <w:lang w:eastAsia="zh-CN"/>
                </w:rPr>
                <w:t>±0.</w:t>
              </w:r>
            </w:ins>
            <w:ins w:id="274" w:author="Adan Toril" w:date="2023-10-03T11:36:00Z">
              <w:r>
                <w:rPr>
                  <w:lang w:eastAsia="zh-CN"/>
                </w:rPr>
                <w:t>65</w:t>
              </w:r>
            </w:ins>
          </w:p>
        </w:tc>
      </w:tr>
      <w:tr w:rsidR="008B5377" w:rsidRPr="009709C5" w14:paraId="5D41B20B" w14:textId="77777777" w:rsidTr="008B5377">
        <w:trPr>
          <w:trHeight w:val="105"/>
          <w:jc w:val="center"/>
        </w:trPr>
        <w:tc>
          <w:tcPr>
            <w:tcW w:w="993" w:type="pct"/>
            <w:tcBorders>
              <w:top w:val="nil"/>
              <w:left w:val="single" w:sz="4" w:space="0" w:color="auto"/>
              <w:bottom w:val="nil"/>
              <w:right w:val="single" w:sz="4" w:space="0" w:color="auto"/>
            </w:tcBorders>
          </w:tcPr>
          <w:p w14:paraId="05A034EB" w14:textId="77777777" w:rsidR="008B5377" w:rsidRPr="009709C5" w:rsidRDefault="008B5377" w:rsidP="008B5377">
            <w:pPr>
              <w:pStyle w:val="TAC"/>
            </w:pPr>
          </w:p>
        </w:tc>
        <w:tc>
          <w:tcPr>
            <w:tcW w:w="1013" w:type="pct"/>
            <w:tcBorders>
              <w:top w:val="nil"/>
              <w:left w:val="single" w:sz="4" w:space="0" w:color="auto"/>
              <w:bottom w:val="nil"/>
              <w:right w:val="single" w:sz="4" w:space="0" w:color="auto"/>
            </w:tcBorders>
          </w:tcPr>
          <w:p w14:paraId="6E1AD4EA" w14:textId="77777777" w:rsidR="008B5377" w:rsidRPr="009709C5" w:rsidRDefault="008B5377" w:rsidP="008B5377">
            <w:pPr>
              <w:pStyle w:val="TAC"/>
            </w:pPr>
          </w:p>
        </w:tc>
        <w:tc>
          <w:tcPr>
            <w:tcW w:w="995" w:type="pct"/>
            <w:tcBorders>
              <w:top w:val="nil"/>
              <w:left w:val="single" w:sz="4" w:space="0" w:color="auto"/>
              <w:bottom w:val="nil"/>
              <w:right w:val="single" w:sz="4" w:space="0" w:color="auto"/>
            </w:tcBorders>
          </w:tcPr>
          <w:p w14:paraId="16671906" w14:textId="77777777" w:rsidR="008B5377" w:rsidRDefault="008B5377" w:rsidP="008B5377">
            <w:pPr>
              <w:pStyle w:val="TAC"/>
            </w:pPr>
          </w:p>
        </w:tc>
        <w:tc>
          <w:tcPr>
            <w:tcW w:w="995" w:type="pct"/>
            <w:tcBorders>
              <w:top w:val="single" w:sz="4" w:space="0" w:color="auto"/>
              <w:left w:val="single" w:sz="4" w:space="0" w:color="auto"/>
              <w:bottom w:val="single" w:sz="4" w:space="0" w:color="auto"/>
              <w:right w:val="single" w:sz="4" w:space="0" w:color="auto"/>
            </w:tcBorders>
          </w:tcPr>
          <w:p w14:paraId="0C37C7D6" w14:textId="77777777" w:rsidR="008B5377" w:rsidRDefault="008B5377" w:rsidP="008B5377">
            <w:pPr>
              <w:pStyle w:val="TAC"/>
            </w:pPr>
            <w:r w:rsidRPr="00551AB7">
              <w:t>100 MHz</w:t>
            </w:r>
          </w:p>
        </w:tc>
        <w:tc>
          <w:tcPr>
            <w:tcW w:w="1003" w:type="pct"/>
            <w:tcBorders>
              <w:left w:val="single" w:sz="4" w:space="0" w:color="auto"/>
              <w:bottom w:val="single" w:sz="4" w:space="0" w:color="auto"/>
              <w:right w:val="single" w:sz="4" w:space="0" w:color="auto"/>
            </w:tcBorders>
            <w:vAlign w:val="center"/>
          </w:tcPr>
          <w:p w14:paraId="52FA0940" w14:textId="73D046C9" w:rsidR="008B5377" w:rsidRPr="00FD11B3" w:rsidRDefault="008B5377" w:rsidP="008B5377">
            <w:pPr>
              <w:spacing w:after="0"/>
              <w:jc w:val="center"/>
              <w:rPr>
                <w:rFonts w:ascii="Arial" w:hAnsi="Arial"/>
                <w:sz w:val="18"/>
                <w:lang w:eastAsia="zh-CN"/>
              </w:rPr>
            </w:pPr>
            <w:ins w:id="275" w:author="Adan Toril" w:date="2023-10-03T11:35:00Z">
              <w:r>
                <w:rPr>
                  <w:lang w:eastAsia="zh-CN"/>
                </w:rPr>
                <w:t>±0.</w:t>
              </w:r>
            </w:ins>
            <w:ins w:id="276" w:author="Adan Toril" w:date="2023-10-03T11:36:00Z">
              <w:r>
                <w:rPr>
                  <w:lang w:eastAsia="zh-CN"/>
                </w:rPr>
                <w:t>65</w:t>
              </w:r>
            </w:ins>
          </w:p>
        </w:tc>
      </w:tr>
      <w:tr w:rsidR="008B5377" w:rsidRPr="009709C5" w14:paraId="22C5D806" w14:textId="77777777" w:rsidTr="008B5377">
        <w:trPr>
          <w:trHeight w:val="105"/>
          <w:jc w:val="center"/>
        </w:trPr>
        <w:tc>
          <w:tcPr>
            <w:tcW w:w="993" w:type="pct"/>
            <w:tcBorders>
              <w:top w:val="nil"/>
              <w:left w:val="single" w:sz="4" w:space="0" w:color="auto"/>
              <w:bottom w:val="nil"/>
              <w:right w:val="single" w:sz="4" w:space="0" w:color="auto"/>
            </w:tcBorders>
          </w:tcPr>
          <w:p w14:paraId="3C582903" w14:textId="77777777" w:rsidR="008B5377" w:rsidRPr="009709C5" w:rsidRDefault="008B5377" w:rsidP="008B5377">
            <w:pPr>
              <w:pStyle w:val="TAC"/>
            </w:pPr>
          </w:p>
        </w:tc>
        <w:tc>
          <w:tcPr>
            <w:tcW w:w="1013" w:type="pct"/>
            <w:tcBorders>
              <w:top w:val="nil"/>
              <w:left w:val="single" w:sz="4" w:space="0" w:color="auto"/>
              <w:bottom w:val="nil"/>
              <w:right w:val="single" w:sz="4" w:space="0" w:color="auto"/>
            </w:tcBorders>
          </w:tcPr>
          <w:p w14:paraId="1D2A29D7" w14:textId="77777777" w:rsidR="008B5377" w:rsidRPr="009709C5" w:rsidRDefault="008B5377" w:rsidP="008B5377">
            <w:pPr>
              <w:pStyle w:val="TAC"/>
            </w:pPr>
          </w:p>
        </w:tc>
        <w:tc>
          <w:tcPr>
            <w:tcW w:w="995" w:type="pct"/>
            <w:tcBorders>
              <w:top w:val="nil"/>
              <w:left w:val="single" w:sz="4" w:space="0" w:color="auto"/>
              <w:bottom w:val="nil"/>
              <w:right w:val="single" w:sz="4" w:space="0" w:color="auto"/>
            </w:tcBorders>
          </w:tcPr>
          <w:p w14:paraId="7593D719" w14:textId="77777777" w:rsidR="008B5377" w:rsidRDefault="008B5377" w:rsidP="008B5377">
            <w:pPr>
              <w:pStyle w:val="TAC"/>
            </w:pPr>
          </w:p>
        </w:tc>
        <w:tc>
          <w:tcPr>
            <w:tcW w:w="995" w:type="pct"/>
            <w:tcBorders>
              <w:top w:val="single" w:sz="4" w:space="0" w:color="auto"/>
              <w:left w:val="single" w:sz="4" w:space="0" w:color="auto"/>
              <w:bottom w:val="single" w:sz="4" w:space="0" w:color="auto"/>
              <w:right w:val="single" w:sz="4" w:space="0" w:color="auto"/>
            </w:tcBorders>
          </w:tcPr>
          <w:p w14:paraId="43AFCA8D" w14:textId="77777777" w:rsidR="008B5377" w:rsidRDefault="008B5377" w:rsidP="008B5377">
            <w:pPr>
              <w:pStyle w:val="TAC"/>
            </w:pPr>
            <w:r w:rsidRPr="00551AB7">
              <w:t>200 MHz</w:t>
            </w:r>
          </w:p>
        </w:tc>
        <w:tc>
          <w:tcPr>
            <w:tcW w:w="1003" w:type="pct"/>
            <w:tcBorders>
              <w:left w:val="single" w:sz="4" w:space="0" w:color="auto"/>
              <w:bottom w:val="single" w:sz="4" w:space="0" w:color="auto"/>
              <w:right w:val="single" w:sz="4" w:space="0" w:color="auto"/>
            </w:tcBorders>
            <w:vAlign w:val="center"/>
          </w:tcPr>
          <w:p w14:paraId="49FA4F6D" w14:textId="488F437E" w:rsidR="008B5377" w:rsidRPr="00FD11B3" w:rsidRDefault="008B5377" w:rsidP="008B5377">
            <w:pPr>
              <w:spacing w:after="0"/>
              <w:jc w:val="center"/>
              <w:rPr>
                <w:rFonts w:ascii="Arial" w:hAnsi="Arial"/>
                <w:sz w:val="18"/>
                <w:lang w:eastAsia="zh-CN"/>
              </w:rPr>
            </w:pPr>
            <w:ins w:id="277" w:author="Adan Toril" w:date="2023-10-03T11:35:00Z">
              <w:r>
                <w:rPr>
                  <w:lang w:eastAsia="zh-CN"/>
                </w:rPr>
                <w:t>±</w:t>
              </w:r>
            </w:ins>
            <w:ins w:id="278" w:author="Adan Toril" w:date="2023-10-03T11:36:00Z">
              <w:r>
                <w:rPr>
                  <w:lang w:eastAsia="zh-CN"/>
                </w:rPr>
                <w:t>[</w:t>
              </w:r>
            </w:ins>
            <w:ins w:id="279" w:author="Adan Toril" w:date="2023-10-03T11:35:00Z">
              <w:r>
                <w:rPr>
                  <w:lang w:eastAsia="zh-CN"/>
                </w:rPr>
                <w:t>1.</w:t>
              </w:r>
            </w:ins>
            <w:ins w:id="280" w:author="Adan Toril" w:date="2023-10-03T11:36:00Z">
              <w:r>
                <w:rPr>
                  <w:lang w:eastAsia="zh-CN"/>
                </w:rPr>
                <w:t>3]</w:t>
              </w:r>
            </w:ins>
          </w:p>
        </w:tc>
      </w:tr>
      <w:tr w:rsidR="00951849" w:rsidRPr="009709C5" w14:paraId="5753399A" w14:textId="77777777" w:rsidTr="008B5377">
        <w:trPr>
          <w:trHeight w:val="105"/>
          <w:jc w:val="center"/>
        </w:trPr>
        <w:tc>
          <w:tcPr>
            <w:tcW w:w="993" w:type="pct"/>
            <w:tcBorders>
              <w:top w:val="nil"/>
              <w:left w:val="single" w:sz="4" w:space="0" w:color="auto"/>
              <w:bottom w:val="single" w:sz="4" w:space="0" w:color="auto"/>
              <w:right w:val="single" w:sz="4" w:space="0" w:color="auto"/>
            </w:tcBorders>
          </w:tcPr>
          <w:p w14:paraId="1AFD2657" w14:textId="77777777" w:rsidR="00951849" w:rsidRPr="009709C5" w:rsidRDefault="00951849" w:rsidP="00945E55">
            <w:pPr>
              <w:pStyle w:val="TAC"/>
            </w:pPr>
          </w:p>
        </w:tc>
        <w:tc>
          <w:tcPr>
            <w:tcW w:w="1013" w:type="pct"/>
            <w:tcBorders>
              <w:top w:val="nil"/>
              <w:left w:val="single" w:sz="4" w:space="0" w:color="auto"/>
              <w:bottom w:val="single" w:sz="4" w:space="0" w:color="auto"/>
              <w:right w:val="single" w:sz="4" w:space="0" w:color="auto"/>
            </w:tcBorders>
          </w:tcPr>
          <w:p w14:paraId="7CB48801" w14:textId="77777777" w:rsidR="00951849" w:rsidRPr="009709C5" w:rsidRDefault="00951849" w:rsidP="00945E55">
            <w:pPr>
              <w:pStyle w:val="TAC"/>
            </w:pPr>
          </w:p>
        </w:tc>
        <w:tc>
          <w:tcPr>
            <w:tcW w:w="995" w:type="pct"/>
            <w:tcBorders>
              <w:top w:val="nil"/>
              <w:left w:val="single" w:sz="4" w:space="0" w:color="auto"/>
              <w:bottom w:val="single" w:sz="4" w:space="0" w:color="auto"/>
              <w:right w:val="single" w:sz="4" w:space="0" w:color="auto"/>
            </w:tcBorders>
          </w:tcPr>
          <w:p w14:paraId="34D29B9B" w14:textId="77777777" w:rsidR="00951849" w:rsidRDefault="00951849" w:rsidP="00945E55">
            <w:pPr>
              <w:pStyle w:val="TAC"/>
            </w:pPr>
          </w:p>
        </w:tc>
        <w:tc>
          <w:tcPr>
            <w:tcW w:w="995" w:type="pct"/>
            <w:tcBorders>
              <w:top w:val="single" w:sz="4" w:space="0" w:color="auto"/>
              <w:left w:val="single" w:sz="4" w:space="0" w:color="auto"/>
              <w:bottom w:val="single" w:sz="4" w:space="0" w:color="auto"/>
              <w:right w:val="single" w:sz="4" w:space="0" w:color="auto"/>
            </w:tcBorders>
          </w:tcPr>
          <w:p w14:paraId="0EA84BEC" w14:textId="77777777" w:rsidR="00951849" w:rsidRDefault="00951849" w:rsidP="00945E55">
            <w:pPr>
              <w:pStyle w:val="TAC"/>
            </w:pPr>
            <w:r w:rsidRPr="00551AB7">
              <w:t>400 MHz</w:t>
            </w:r>
          </w:p>
        </w:tc>
        <w:tc>
          <w:tcPr>
            <w:tcW w:w="1003" w:type="pct"/>
            <w:tcBorders>
              <w:left w:val="single" w:sz="4" w:space="0" w:color="auto"/>
              <w:bottom w:val="single" w:sz="4" w:space="0" w:color="auto"/>
              <w:right w:val="single" w:sz="4" w:space="0" w:color="auto"/>
            </w:tcBorders>
            <w:vAlign w:val="center"/>
          </w:tcPr>
          <w:p w14:paraId="69756291" w14:textId="77777777" w:rsidR="00951849" w:rsidRPr="00FD11B3" w:rsidRDefault="00951849" w:rsidP="00945E55">
            <w:pPr>
              <w:spacing w:after="0"/>
              <w:jc w:val="center"/>
              <w:rPr>
                <w:rFonts w:ascii="Arial" w:hAnsi="Arial"/>
                <w:sz w:val="18"/>
                <w:lang w:eastAsia="zh-CN"/>
              </w:rPr>
            </w:pPr>
            <w:r w:rsidRPr="00551AB7">
              <w:rPr>
                <w:rFonts w:ascii="Arial" w:hAnsi="Arial"/>
                <w:sz w:val="18"/>
                <w:lang w:eastAsia="zh-CN"/>
              </w:rPr>
              <w:t>TBD</w:t>
            </w:r>
          </w:p>
        </w:tc>
      </w:tr>
      <w:tr w:rsidR="00951849" w:rsidRPr="009709C5" w14:paraId="58ACBE55" w14:textId="77777777" w:rsidTr="00945E55">
        <w:trPr>
          <w:jc w:val="center"/>
        </w:trPr>
        <w:tc>
          <w:tcPr>
            <w:tcW w:w="5000" w:type="pct"/>
            <w:gridSpan w:val="5"/>
            <w:tcBorders>
              <w:top w:val="nil"/>
              <w:left w:val="single" w:sz="4" w:space="0" w:color="auto"/>
              <w:bottom w:val="single" w:sz="4" w:space="0" w:color="auto"/>
              <w:right w:val="single" w:sz="4" w:space="0" w:color="auto"/>
            </w:tcBorders>
          </w:tcPr>
          <w:p w14:paraId="2ED5BC7C" w14:textId="77777777" w:rsidR="00951849" w:rsidRPr="009709C5" w:rsidRDefault="00951849" w:rsidP="00945E55">
            <w:pPr>
              <w:pStyle w:val="TAN"/>
              <w:tabs>
                <w:tab w:val="left" w:pos="4607"/>
              </w:tabs>
            </w:pPr>
            <w:r w:rsidRPr="009709C5">
              <w:t>NOTE 1:</w:t>
            </w:r>
            <w:r w:rsidRPr="009709C5">
              <w:tab/>
              <w:t xml:space="preserve">Total Expanded MU for IFF for Quiet Zone size </w:t>
            </w:r>
            <w:r w:rsidRPr="009709C5">
              <w:rPr>
                <w:rFonts w:cs="Arial"/>
              </w:rPr>
              <w:t>≤</w:t>
            </w:r>
            <w:r w:rsidRPr="009709C5">
              <w:t xml:space="preserve"> 30cm</w:t>
            </w:r>
            <w:r>
              <w:t>.</w:t>
            </w:r>
          </w:p>
        </w:tc>
      </w:tr>
    </w:tbl>
    <w:p w14:paraId="760EA22F" w14:textId="77777777" w:rsidR="00951849" w:rsidRPr="009709C5" w:rsidRDefault="00951849" w:rsidP="00951849">
      <w:pPr>
        <w:rPr>
          <w:rFonts w:eastAsia="??"/>
        </w:rPr>
      </w:pPr>
    </w:p>
    <w:p w14:paraId="2A70E714" w14:textId="77777777" w:rsidR="00951849" w:rsidRPr="009709C5" w:rsidRDefault="00951849" w:rsidP="00951849">
      <w:pPr>
        <w:pStyle w:val="Heading2"/>
      </w:pPr>
      <w:bookmarkStart w:id="281" w:name="_Toc21004861"/>
      <w:bookmarkStart w:id="282" w:name="_Toc36041634"/>
      <w:bookmarkStart w:id="283" w:name="_Toc36548858"/>
      <w:bookmarkStart w:id="284" w:name="_Toc43901333"/>
      <w:bookmarkStart w:id="285" w:name="_Toc52372076"/>
      <w:bookmarkStart w:id="286" w:name="_Toc58253535"/>
      <w:bookmarkStart w:id="287" w:name="_Toc75371677"/>
      <w:bookmarkStart w:id="288" w:name="_Toc83730846"/>
      <w:bookmarkStart w:id="289" w:name="_Toc90489350"/>
      <w:bookmarkStart w:id="290" w:name="_Toc100005425"/>
      <w:bookmarkStart w:id="291" w:name="_Toc114990252"/>
      <w:bookmarkStart w:id="292" w:name="_Toc155043062"/>
      <w:r w:rsidRPr="009709C5">
        <w:t>B.</w:t>
      </w:r>
      <w:r w:rsidRPr="009709C5">
        <w:rPr>
          <w:lang w:eastAsia="ja-JP"/>
        </w:rPr>
        <w:t>15</w:t>
      </w:r>
      <w:r w:rsidRPr="009709C5">
        <w:t>.1</w:t>
      </w:r>
      <w:r w:rsidRPr="009709C5">
        <w:tab/>
        <w:t>Uncertainty budget format and assessment for DFF</w:t>
      </w:r>
      <w:bookmarkEnd w:id="281"/>
      <w:bookmarkEnd w:id="282"/>
      <w:bookmarkEnd w:id="283"/>
      <w:bookmarkEnd w:id="284"/>
      <w:bookmarkEnd w:id="285"/>
      <w:bookmarkEnd w:id="286"/>
      <w:bookmarkEnd w:id="287"/>
      <w:bookmarkEnd w:id="288"/>
      <w:bookmarkEnd w:id="289"/>
      <w:bookmarkEnd w:id="290"/>
      <w:bookmarkEnd w:id="291"/>
      <w:bookmarkEnd w:id="292"/>
    </w:p>
    <w:p w14:paraId="485DA370" w14:textId="77777777" w:rsidR="00951849" w:rsidRPr="009709C5" w:rsidRDefault="00951849" w:rsidP="00951849">
      <w:pPr>
        <w:rPr>
          <w:lang w:eastAsia="ja-JP"/>
        </w:rPr>
      </w:pPr>
      <w:r w:rsidRPr="009709C5">
        <w:rPr>
          <w:lang w:eastAsia="ja-JP"/>
        </w:rPr>
        <w:t>FFS</w:t>
      </w:r>
    </w:p>
    <w:p w14:paraId="4B53C9DE" w14:textId="77777777" w:rsidR="00951849" w:rsidRPr="009709C5" w:rsidRDefault="00951849" w:rsidP="00951849">
      <w:pPr>
        <w:ind w:left="568" w:hanging="284"/>
      </w:pPr>
      <w:r w:rsidRPr="009709C5">
        <w:t>-</w:t>
      </w:r>
      <w:r w:rsidRPr="009709C5">
        <w:tab/>
        <w:t>The uncertainty assessment has been derived for the case of D = [5 cm], f = {2</w:t>
      </w:r>
      <w:r w:rsidRPr="009709C5">
        <w:rPr>
          <w:lang w:eastAsia="ja-JP"/>
        </w:rPr>
        <w:t>3</w:t>
      </w:r>
      <w:r w:rsidRPr="009709C5">
        <w:t>.</w:t>
      </w:r>
      <w:r w:rsidRPr="009709C5">
        <w:rPr>
          <w:lang w:eastAsia="ja-JP"/>
        </w:rPr>
        <w:t>4</w:t>
      </w:r>
      <w:r w:rsidRPr="009709C5">
        <w:t>5</w:t>
      </w:r>
      <w:r w:rsidRPr="009709C5">
        <w:rPr>
          <w:lang w:eastAsia="ja-JP"/>
        </w:rPr>
        <w:t xml:space="preserve"> </w:t>
      </w:r>
      <w:r w:rsidRPr="009709C5">
        <w:t>GHz, 3</w:t>
      </w:r>
      <w:r w:rsidRPr="009709C5">
        <w:rPr>
          <w:lang w:eastAsia="ja-JP"/>
        </w:rPr>
        <w:t>2</w:t>
      </w:r>
      <w:r w:rsidRPr="009709C5">
        <w:t>.1</w:t>
      </w:r>
      <w:r w:rsidRPr="009709C5">
        <w:rPr>
          <w:lang w:eastAsia="ja-JP"/>
        </w:rPr>
        <w:t xml:space="preserve">25 </w:t>
      </w:r>
      <w:r w:rsidRPr="009709C5">
        <w:t>GHz, 4</w:t>
      </w:r>
      <w:r w:rsidRPr="009709C5">
        <w:rPr>
          <w:lang w:eastAsia="ja-JP"/>
        </w:rPr>
        <w:t xml:space="preserve">0.8 </w:t>
      </w:r>
      <w:r w:rsidRPr="009709C5">
        <w:t>GHz}, P = [</w:t>
      </w:r>
      <w:r w:rsidRPr="009709C5">
        <w:rPr>
          <w:lang w:eastAsia="ja-JP"/>
        </w:rPr>
        <w:t>Maximum output power</w:t>
      </w:r>
      <w:r w:rsidRPr="009709C5">
        <w:t>].</w:t>
      </w:r>
    </w:p>
    <w:p w14:paraId="68741CBE" w14:textId="77777777" w:rsidR="00951849" w:rsidRPr="009709C5" w:rsidRDefault="00951849" w:rsidP="00951849">
      <w:pPr>
        <w:pStyle w:val="Heading2"/>
      </w:pPr>
      <w:bookmarkStart w:id="293" w:name="_Toc21004862"/>
      <w:bookmarkStart w:id="294" w:name="_Toc36041635"/>
      <w:bookmarkStart w:id="295" w:name="_Toc36548859"/>
      <w:bookmarkStart w:id="296" w:name="_Toc43901334"/>
      <w:bookmarkStart w:id="297" w:name="_Toc52372077"/>
      <w:bookmarkStart w:id="298" w:name="_Toc58253536"/>
      <w:bookmarkStart w:id="299" w:name="_Toc75371678"/>
      <w:bookmarkStart w:id="300" w:name="_Toc83730847"/>
      <w:bookmarkStart w:id="301" w:name="_Toc90489351"/>
      <w:bookmarkStart w:id="302" w:name="_Toc100005426"/>
      <w:bookmarkStart w:id="303" w:name="_Toc114990253"/>
      <w:bookmarkStart w:id="304" w:name="_Toc155043063"/>
      <w:r w:rsidRPr="009709C5">
        <w:lastRenderedPageBreak/>
        <w:t>B.</w:t>
      </w:r>
      <w:r w:rsidRPr="009709C5">
        <w:rPr>
          <w:lang w:eastAsia="ja-JP"/>
        </w:rPr>
        <w:t>15</w:t>
      </w:r>
      <w:r w:rsidRPr="009709C5">
        <w:t>.2</w:t>
      </w:r>
      <w:r w:rsidRPr="009709C5">
        <w:tab/>
        <w:t>Uncertainty budget format and assessment for IFF</w:t>
      </w:r>
      <w:bookmarkEnd w:id="293"/>
      <w:bookmarkEnd w:id="294"/>
      <w:bookmarkEnd w:id="295"/>
      <w:bookmarkEnd w:id="296"/>
      <w:bookmarkEnd w:id="297"/>
      <w:bookmarkEnd w:id="298"/>
      <w:bookmarkEnd w:id="299"/>
      <w:bookmarkEnd w:id="300"/>
      <w:bookmarkEnd w:id="301"/>
      <w:bookmarkEnd w:id="302"/>
      <w:bookmarkEnd w:id="303"/>
      <w:bookmarkEnd w:id="304"/>
    </w:p>
    <w:p w14:paraId="497F8FB9" w14:textId="77777777" w:rsidR="00951849" w:rsidRPr="009709C5" w:rsidRDefault="00951849" w:rsidP="00951849">
      <w:pPr>
        <w:rPr>
          <w:lang w:eastAsia="ja-JP"/>
        </w:rPr>
      </w:pPr>
      <w:r w:rsidRPr="009709C5">
        <w:rPr>
          <w:lang w:eastAsia="ja-JP"/>
        </w:rPr>
        <w:t>FFS</w:t>
      </w:r>
    </w:p>
    <w:p w14:paraId="3DB978DC" w14:textId="77777777" w:rsidR="00951849" w:rsidRPr="009709C5" w:rsidRDefault="00951849" w:rsidP="00951849">
      <w:pPr>
        <w:pStyle w:val="B1"/>
      </w:pPr>
      <w:r w:rsidRPr="009709C5">
        <w:t>-</w:t>
      </w:r>
      <w:r w:rsidRPr="009709C5">
        <w:tab/>
        <w:t xml:space="preserve">The uncertainty assessment has been derived for the case of Quiet Zone size ≤ 30 cm, f = {23.45GHz, 32.125GHz, 40.8GHz}, P = </w:t>
      </w:r>
      <w:r w:rsidRPr="009709C5">
        <w:rPr>
          <w:lang w:eastAsia="ja-JP"/>
        </w:rPr>
        <w:t xml:space="preserve">Maximum output </w:t>
      </w:r>
      <w:r w:rsidRPr="009709C5">
        <w:t>power.</w:t>
      </w:r>
    </w:p>
    <w:p w14:paraId="56C2C3F3" w14:textId="77777777" w:rsidR="00106F7B" w:rsidRDefault="00106F7B" w:rsidP="00106F7B"/>
    <w:p w14:paraId="0546E452" w14:textId="77777777" w:rsidR="00E0532B" w:rsidRPr="009709C5" w:rsidRDefault="00E0532B" w:rsidP="00E0532B">
      <w:pPr>
        <w:pStyle w:val="Heading1"/>
      </w:pPr>
      <w:bookmarkStart w:id="305" w:name="_Toc21004863"/>
      <w:bookmarkStart w:id="306" w:name="_Toc36041636"/>
      <w:bookmarkStart w:id="307" w:name="_Toc36548860"/>
      <w:bookmarkStart w:id="308" w:name="_Toc43901335"/>
      <w:bookmarkStart w:id="309" w:name="_Toc52372078"/>
      <w:bookmarkStart w:id="310" w:name="_Toc58253537"/>
      <w:bookmarkStart w:id="311" w:name="_Toc75371679"/>
      <w:bookmarkStart w:id="312" w:name="_Toc83730848"/>
      <w:bookmarkStart w:id="313" w:name="_Toc90489352"/>
      <w:bookmarkStart w:id="314" w:name="_Toc100005427"/>
      <w:bookmarkStart w:id="315" w:name="_Toc114990254"/>
      <w:bookmarkStart w:id="316" w:name="_Toc155043064"/>
      <w:r w:rsidRPr="009709C5">
        <w:t>B.</w:t>
      </w:r>
      <w:r w:rsidRPr="009709C5">
        <w:rPr>
          <w:lang w:eastAsia="ja-JP"/>
        </w:rPr>
        <w:t>16</w:t>
      </w:r>
      <w:r w:rsidRPr="009709C5">
        <w:tab/>
      </w:r>
      <w:r w:rsidRPr="009709C5">
        <w:rPr>
          <w:lang w:eastAsia="ja-JP"/>
        </w:rPr>
        <w:t>Spectrum emission mask</w:t>
      </w:r>
      <w:bookmarkEnd w:id="305"/>
      <w:bookmarkEnd w:id="306"/>
      <w:bookmarkEnd w:id="307"/>
      <w:bookmarkEnd w:id="308"/>
      <w:bookmarkEnd w:id="309"/>
      <w:bookmarkEnd w:id="310"/>
      <w:bookmarkEnd w:id="311"/>
      <w:bookmarkEnd w:id="312"/>
      <w:bookmarkEnd w:id="313"/>
      <w:bookmarkEnd w:id="314"/>
      <w:bookmarkEnd w:id="315"/>
      <w:bookmarkEnd w:id="316"/>
    </w:p>
    <w:p w14:paraId="0BB1C4FB" w14:textId="77777777" w:rsidR="00E0532B" w:rsidRPr="009709C5" w:rsidRDefault="00E0532B" w:rsidP="00E0532B">
      <w:pPr>
        <w:rPr>
          <w:lang w:eastAsia="zh-CN"/>
        </w:rPr>
      </w:pPr>
      <w:r w:rsidRPr="009709C5">
        <w:rPr>
          <w:lang w:eastAsia="zh-CN"/>
        </w:rPr>
        <w:t>Following tables summarize the MU threshold for TRP measurements for Spectrum emission mask. The origin MU values for different test setups can be found in following subclauses.</w:t>
      </w:r>
    </w:p>
    <w:p w14:paraId="3DDE8496" w14:textId="77777777" w:rsidR="00E0532B" w:rsidRPr="009709C5" w:rsidRDefault="00E0532B" w:rsidP="00E0532B">
      <w:pPr>
        <w:pStyle w:val="TH"/>
        <w:rPr>
          <w:lang w:eastAsia="ja-JP"/>
        </w:rPr>
      </w:pPr>
      <w:r w:rsidRPr="009709C5">
        <w:t>Table B.</w:t>
      </w:r>
      <w:r w:rsidRPr="009709C5">
        <w:rPr>
          <w:lang w:eastAsia="ja-JP"/>
        </w:rPr>
        <w:t>16</w:t>
      </w:r>
      <w:r w:rsidRPr="009709C5">
        <w:t xml:space="preserve">-1: MU threshold for </w:t>
      </w:r>
      <w:r w:rsidRPr="009709C5">
        <w:rPr>
          <w:lang w:eastAsia="ja-JP"/>
        </w:rPr>
        <w:t>T</w:t>
      </w:r>
      <w:r w:rsidRPr="009709C5">
        <w:t xml:space="preserve">RP measurement for </w:t>
      </w:r>
      <w:r w:rsidRPr="009709C5">
        <w:rPr>
          <w:lang w:eastAsia="ja-JP"/>
        </w:rPr>
        <w:t>Spectrum emission mask</w:t>
      </w:r>
    </w:p>
    <w:tbl>
      <w:tblPr>
        <w:tblW w:w="41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8"/>
        <w:gridCol w:w="1607"/>
        <w:gridCol w:w="1607"/>
        <w:gridCol w:w="1603"/>
        <w:gridCol w:w="1604"/>
      </w:tblGrid>
      <w:tr w:rsidR="00E0532B" w:rsidRPr="009709C5" w14:paraId="1F0F8C99" w14:textId="77777777" w:rsidTr="00945E55">
        <w:trPr>
          <w:jc w:val="center"/>
        </w:trPr>
        <w:tc>
          <w:tcPr>
            <w:tcW w:w="1001" w:type="pct"/>
            <w:tcBorders>
              <w:top w:val="single" w:sz="4" w:space="0" w:color="auto"/>
              <w:left w:val="single" w:sz="4" w:space="0" w:color="auto"/>
              <w:bottom w:val="single" w:sz="4" w:space="0" w:color="auto"/>
              <w:right w:val="single" w:sz="4" w:space="0" w:color="auto"/>
            </w:tcBorders>
          </w:tcPr>
          <w:p w14:paraId="1C913933" w14:textId="77777777" w:rsidR="00E0532B" w:rsidRPr="009709C5" w:rsidRDefault="00E0532B" w:rsidP="00945E55">
            <w:pPr>
              <w:pStyle w:val="TAH"/>
            </w:pPr>
            <w:r w:rsidRPr="009709C5">
              <w:t>Power Class</w:t>
            </w:r>
          </w:p>
        </w:tc>
        <w:tc>
          <w:tcPr>
            <w:tcW w:w="1001" w:type="pct"/>
            <w:tcBorders>
              <w:top w:val="single" w:sz="4" w:space="0" w:color="auto"/>
              <w:left w:val="single" w:sz="4" w:space="0" w:color="auto"/>
              <w:bottom w:val="single" w:sz="4" w:space="0" w:color="auto"/>
              <w:right w:val="single" w:sz="4" w:space="0" w:color="auto"/>
            </w:tcBorders>
            <w:hideMark/>
          </w:tcPr>
          <w:p w14:paraId="0A4C10AE" w14:textId="77777777" w:rsidR="00E0532B" w:rsidRPr="009709C5" w:rsidRDefault="00E0532B" w:rsidP="00945E55">
            <w:pPr>
              <w:pStyle w:val="TAH"/>
            </w:pPr>
            <w:r w:rsidRPr="009709C5">
              <w:t>Frequency</w:t>
            </w:r>
          </w:p>
        </w:tc>
        <w:tc>
          <w:tcPr>
            <w:tcW w:w="1001" w:type="pct"/>
            <w:tcBorders>
              <w:top w:val="single" w:sz="4" w:space="0" w:color="auto"/>
              <w:left w:val="single" w:sz="4" w:space="0" w:color="auto"/>
              <w:bottom w:val="single" w:sz="4" w:space="0" w:color="auto"/>
              <w:right w:val="single" w:sz="4" w:space="0" w:color="auto"/>
            </w:tcBorders>
            <w:hideMark/>
          </w:tcPr>
          <w:p w14:paraId="23288AB3" w14:textId="77777777" w:rsidR="00E0532B" w:rsidRPr="009709C5" w:rsidRDefault="00E0532B" w:rsidP="00945E55">
            <w:pPr>
              <w:pStyle w:val="TAH"/>
            </w:pPr>
            <w:r w:rsidRPr="009709C5">
              <w:t>MBW</w:t>
            </w:r>
          </w:p>
        </w:tc>
        <w:tc>
          <w:tcPr>
            <w:tcW w:w="998" w:type="pct"/>
            <w:tcBorders>
              <w:top w:val="single" w:sz="4" w:space="0" w:color="auto"/>
              <w:left w:val="single" w:sz="4" w:space="0" w:color="auto"/>
              <w:bottom w:val="single" w:sz="4" w:space="0" w:color="auto"/>
              <w:right w:val="single" w:sz="4" w:space="0" w:color="auto"/>
            </w:tcBorders>
            <w:hideMark/>
          </w:tcPr>
          <w:p w14:paraId="655DC44D" w14:textId="77777777" w:rsidR="00E0532B" w:rsidRPr="009709C5" w:rsidRDefault="00E0532B" w:rsidP="00945E55">
            <w:pPr>
              <w:pStyle w:val="TAH"/>
            </w:pPr>
            <w:r w:rsidRPr="009709C5">
              <w:t>Power</w:t>
            </w:r>
          </w:p>
        </w:tc>
        <w:tc>
          <w:tcPr>
            <w:tcW w:w="999" w:type="pct"/>
            <w:tcBorders>
              <w:top w:val="single" w:sz="4" w:space="0" w:color="auto"/>
              <w:left w:val="single" w:sz="4" w:space="0" w:color="auto"/>
              <w:bottom w:val="single" w:sz="4" w:space="0" w:color="auto"/>
              <w:right w:val="single" w:sz="4" w:space="0" w:color="auto"/>
            </w:tcBorders>
            <w:hideMark/>
          </w:tcPr>
          <w:p w14:paraId="59409E8E" w14:textId="77777777" w:rsidR="00E0532B" w:rsidRPr="009709C5" w:rsidRDefault="00E0532B" w:rsidP="00945E55">
            <w:pPr>
              <w:pStyle w:val="TAH"/>
            </w:pPr>
            <w:r w:rsidRPr="009709C5">
              <w:t>Threshold MU value (NOTE 1)</w:t>
            </w:r>
          </w:p>
        </w:tc>
      </w:tr>
      <w:tr w:rsidR="00E0532B" w:rsidRPr="009709C5" w14:paraId="36989C8C" w14:textId="77777777" w:rsidTr="00945E55">
        <w:trPr>
          <w:jc w:val="center"/>
        </w:trPr>
        <w:tc>
          <w:tcPr>
            <w:tcW w:w="1001" w:type="pct"/>
            <w:vMerge w:val="restart"/>
            <w:tcBorders>
              <w:top w:val="single" w:sz="4" w:space="0" w:color="auto"/>
              <w:left w:val="single" w:sz="4" w:space="0" w:color="auto"/>
              <w:right w:val="single" w:sz="4" w:space="0" w:color="auto"/>
            </w:tcBorders>
          </w:tcPr>
          <w:p w14:paraId="32918959" w14:textId="77777777" w:rsidR="00E0532B" w:rsidRPr="009709C5" w:rsidRDefault="00E0532B" w:rsidP="00945E55">
            <w:pPr>
              <w:pStyle w:val="TAC"/>
              <w:rPr>
                <w:lang w:eastAsia="zh-CN"/>
              </w:rPr>
            </w:pPr>
            <w:r w:rsidRPr="009709C5">
              <w:rPr>
                <w:lang w:eastAsia="zh-CN"/>
              </w:rPr>
              <w:t>PC3</w:t>
            </w:r>
          </w:p>
        </w:tc>
        <w:tc>
          <w:tcPr>
            <w:tcW w:w="1001" w:type="pct"/>
            <w:tcBorders>
              <w:top w:val="single" w:sz="4" w:space="0" w:color="auto"/>
              <w:left w:val="single" w:sz="4" w:space="0" w:color="auto"/>
              <w:bottom w:val="nil"/>
              <w:right w:val="single" w:sz="4" w:space="0" w:color="auto"/>
            </w:tcBorders>
            <w:hideMark/>
          </w:tcPr>
          <w:p w14:paraId="144EE4EA" w14:textId="77777777" w:rsidR="00E0532B" w:rsidRPr="009709C5" w:rsidRDefault="00E0532B" w:rsidP="00945E55">
            <w:pPr>
              <w:pStyle w:val="TAC"/>
            </w:pPr>
            <w:r w:rsidRPr="009709C5">
              <w:rPr>
                <w:lang w:eastAsia="zh-CN"/>
              </w:rPr>
              <w:t>23.45GHz &lt;= f &lt;=</w:t>
            </w:r>
            <w:r w:rsidRPr="009709C5">
              <w:t xml:space="preserve"> 32.125GHz</w:t>
            </w:r>
          </w:p>
        </w:tc>
        <w:tc>
          <w:tcPr>
            <w:tcW w:w="1001" w:type="pct"/>
            <w:tcBorders>
              <w:top w:val="single" w:sz="4" w:space="0" w:color="auto"/>
              <w:left w:val="single" w:sz="4" w:space="0" w:color="auto"/>
              <w:bottom w:val="nil"/>
              <w:right w:val="single" w:sz="4" w:space="0" w:color="auto"/>
            </w:tcBorders>
            <w:hideMark/>
          </w:tcPr>
          <w:p w14:paraId="31B0A6B9" w14:textId="77777777" w:rsidR="00E0532B" w:rsidRPr="009709C5" w:rsidRDefault="00E0532B" w:rsidP="00945E55">
            <w:pPr>
              <w:pStyle w:val="TAC"/>
            </w:pPr>
            <w:r w:rsidRPr="009709C5">
              <w:t>BW &lt;= 400MHz</w:t>
            </w:r>
          </w:p>
        </w:tc>
        <w:tc>
          <w:tcPr>
            <w:tcW w:w="998" w:type="pct"/>
            <w:tcBorders>
              <w:top w:val="single" w:sz="4" w:space="0" w:color="auto"/>
              <w:left w:val="single" w:sz="4" w:space="0" w:color="auto"/>
              <w:bottom w:val="nil"/>
              <w:right w:val="single" w:sz="4" w:space="0" w:color="auto"/>
            </w:tcBorders>
            <w:hideMark/>
          </w:tcPr>
          <w:p w14:paraId="60F8C625" w14:textId="77777777" w:rsidR="00E0532B" w:rsidRPr="009709C5" w:rsidRDefault="00E0532B" w:rsidP="00945E55">
            <w:pPr>
              <w:pStyle w:val="TAC"/>
            </w:pPr>
            <w:r w:rsidRPr="009709C5">
              <w:t>P = Max Output Power</w:t>
            </w:r>
          </w:p>
        </w:tc>
        <w:tc>
          <w:tcPr>
            <w:tcW w:w="999" w:type="pct"/>
            <w:vMerge w:val="restart"/>
            <w:tcBorders>
              <w:top w:val="single" w:sz="4" w:space="0" w:color="auto"/>
              <w:left w:val="single" w:sz="4" w:space="0" w:color="auto"/>
              <w:bottom w:val="single" w:sz="4" w:space="0" w:color="auto"/>
              <w:right w:val="single" w:sz="4" w:space="0" w:color="auto"/>
            </w:tcBorders>
            <w:hideMark/>
          </w:tcPr>
          <w:p w14:paraId="42D66976" w14:textId="77777777" w:rsidR="00E0532B" w:rsidRPr="009709C5" w:rsidRDefault="00E0532B" w:rsidP="00945E55">
            <w:pPr>
              <w:pStyle w:val="TAC"/>
              <w:rPr>
                <w:lang w:eastAsia="zh-CN"/>
              </w:rPr>
            </w:pPr>
            <w:r w:rsidRPr="000907E4">
              <w:rPr>
                <w:szCs w:val="18"/>
              </w:rPr>
              <w:t>5.13</w:t>
            </w:r>
          </w:p>
        </w:tc>
      </w:tr>
      <w:tr w:rsidR="00E0532B" w:rsidRPr="009709C5" w14:paraId="6F582B8C" w14:textId="77777777" w:rsidTr="00945E55">
        <w:trPr>
          <w:jc w:val="center"/>
        </w:trPr>
        <w:tc>
          <w:tcPr>
            <w:tcW w:w="1001" w:type="pct"/>
            <w:vMerge/>
            <w:tcBorders>
              <w:left w:val="single" w:sz="4" w:space="0" w:color="auto"/>
              <w:right w:val="single" w:sz="4" w:space="0" w:color="auto"/>
            </w:tcBorders>
          </w:tcPr>
          <w:p w14:paraId="17BA880B" w14:textId="77777777" w:rsidR="00E0532B" w:rsidRPr="009709C5" w:rsidRDefault="00E0532B" w:rsidP="00945E55">
            <w:pPr>
              <w:pStyle w:val="TAC"/>
              <w:rPr>
                <w:lang w:eastAsia="zh-CN"/>
              </w:rPr>
            </w:pPr>
          </w:p>
        </w:tc>
        <w:tc>
          <w:tcPr>
            <w:tcW w:w="1001" w:type="pct"/>
            <w:tcBorders>
              <w:top w:val="nil"/>
              <w:left w:val="single" w:sz="4" w:space="0" w:color="auto"/>
              <w:bottom w:val="single" w:sz="4" w:space="0" w:color="auto"/>
              <w:right w:val="single" w:sz="4" w:space="0" w:color="auto"/>
            </w:tcBorders>
          </w:tcPr>
          <w:p w14:paraId="6A01D806" w14:textId="77777777" w:rsidR="00E0532B" w:rsidRPr="009709C5" w:rsidRDefault="00E0532B" w:rsidP="00945E55">
            <w:pPr>
              <w:pStyle w:val="TAC"/>
              <w:rPr>
                <w:lang w:eastAsia="zh-CN"/>
              </w:rPr>
            </w:pPr>
          </w:p>
        </w:tc>
        <w:tc>
          <w:tcPr>
            <w:tcW w:w="1001" w:type="pct"/>
            <w:tcBorders>
              <w:top w:val="nil"/>
              <w:left w:val="single" w:sz="4" w:space="0" w:color="auto"/>
              <w:bottom w:val="nil"/>
              <w:right w:val="single" w:sz="4" w:space="0" w:color="auto"/>
            </w:tcBorders>
          </w:tcPr>
          <w:p w14:paraId="63C949B3" w14:textId="77777777" w:rsidR="00E0532B" w:rsidRPr="009709C5" w:rsidRDefault="00E0532B" w:rsidP="00945E55">
            <w:pPr>
              <w:pStyle w:val="TAC"/>
            </w:pPr>
          </w:p>
        </w:tc>
        <w:tc>
          <w:tcPr>
            <w:tcW w:w="998" w:type="pct"/>
            <w:tcBorders>
              <w:top w:val="nil"/>
              <w:left w:val="single" w:sz="4" w:space="0" w:color="auto"/>
              <w:bottom w:val="nil"/>
              <w:right w:val="single" w:sz="4" w:space="0" w:color="auto"/>
            </w:tcBorders>
          </w:tcPr>
          <w:p w14:paraId="3C1D4AF8" w14:textId="77777777" w:rsidR="00E0532B" w:rsidRPr="009709C5" w:rsidRDefault="00E0532B" w:rsidP="00945E55">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D1D7FF" w14:textId="77777777" w:rsidR="00E0532B" w:rsidRPr="009709C5" w:rsidRDefault="00E0532B" w:rsidP="00945E55">
            <w:pPr>
              <w:spacing w:after="0"/>
              <w:rPr>
                <w:rFonts w:ascii="Arial" w:hAnsi="Arial"/>
                <w:sz w:val="18"/>
                <w:lang w:eastAsia="zh-CN"/>
              </w:rPr>
            </w:pPr>
          </w:p>
        </w:tc>
      </w:tr>
      <w:tr w:rsidR="00E0532B" w:rsidRPr="009709C5" w14:paraId="7EDCDE8D" w14:textId="77777777" w:rsidTr="00945E55">
        <w:trPr>
          <w:jc w:val="center"/>
        </w:trPr>
        <w:tc>
          <w:tcPr>
            <w:tcW w:w="1001" w:type="pct"/>
            <w:vMerge/>
            <w:tcBorders>
              <w:left w:val="single" w:sz="4" w:space="0" w:color="auto"/>
              <w:right w:val="single" w:sz="4" w:space="0" w:color="auto"/>
            </w:tcBorders>
          </w:tcPr>
          <w:p w14:paraId="248B98DD" w14:textId="77777777" w:rsidR="00E0532B" w:rsidRPr="009709C5" w:rsidRDefault="00E0532B" w:rsidP="00945E55">
            <w:pPr>
              <w:pStyle w:val="TAC"/>
            </w:pPr>
          </w:p>
        </w:tc>
        <w:tc>
          <w:tcPr>
            <w:tcW w:w="1001" w:type="pct"/>
            <w:tcBorders>
              <w:top w:val="single" w:sz="4" w:space="0" w:color="auto"/>
              <w:left w:val="single" w:sz="4" w:space="0" w:color="auto"/>
              <w:bottom w:val="nil"/>
              <w:right w:val="single" w:sz="4" w:space="0" w:color="auto"/>
            </w:tcBorders>
            <w:hideMark/>
          </w:tcPr>
          <w:p w14:paraId="1A742BA2" w14:textId="77777777" w:rsidR="00E0532B" w:rsidRPr="009709C5" w:rsidRDefault="00E0532B" w:rsidP="00945E55">
            <w:pPr>
              <w:pStyle w:val="TAC"/>
              <w:rPr>
                <w:lang w:eastAsia="zh-CN"/>
              </w:rPr>
            </w:pPr>
            <w:r w:rsidRPr="009709C5">
              <w:t>32.125GHz &lt; f &lt;= 40.8GHz</w:t>
            </w:r>
          </w:p>
        </w:tc>
        <w:tc>
          <w:tcPr>
            <w:tcW w:w="1001" w:type="pct"/>
            <w:tcBorders>
              <w:top w:val="nil"/>
              <w:left w:val="single" w:sz="4" w:space="0" w:color="auto"/>
              <w:bottom w:val="nil"/>
              <w:right w:val="single" w:sz="4" w:space="0" w:color="auto"/>
            </w:tcBorders>
          </w:tcPr>
          <w:p w14:paraId="75BA950E" w14:textId="77777777" w:rsidR="00E0532B" w:rsidRPr="009709C5" w:rsidRDefault="00E0532B" w:rsidP="00945E55">
            <w:pPr>
              <w:pStyle w:val="TAC"/>
            </w:pPr>
          </w:p>
        </w:tc>
        <w:tc>
          <w:tcPr>
            <w:tcW w:w="998" w:type="pct"/>
            <w:tcBorders>
              <w:top w:val="nil"/>
              <w:left w:val="single" w:sz="4" w:space="0" w:color="auto"/>
              <w:bottom w:val="nil"/>
              <w:right w:val="single" w:sz="4" w:space="0" w:color="auto"/>
            </w:tcBorders>
          </w:tcPr>
          <w:p w14:paraId="11F52490" w14:textId="77777777" w:rsidR="00E0532B" w:rsidRPr="009709C5" w:rsidRDefault="00E0532B" w:rsidP="00945E55">
            <w:pPr>
              <w:pStyle w:val="TAC"/>
            </w:pPr>
          </w:p>
        </w:tc>
        <w:tc>
          <w:tcPr>
            <w:tcW w:w="999" w:type="pct"/>
            <w:vMerge w:val="restart"/>
            <w:tcBorders>
              <w:top w:val="single" w:sz="4" w:space="0" w:color="auto"/>
              <w:left w:val="single" w:sz="4" w:space="0" w:color="auto"/>
              <w:bottom w:val="single" w:sz="4" w:space="0" w:color="auto"/>
              <w:right w:val="single" w:sz="4" w:space="0" w:color="auto"/>
            </w:tcBorders>
            <w:hideMark/>
          </w:tcPr>
          <w:p w14:paraId="04886023" w14:textId="77777777" w:rsidR="00E0532B" w:rsidRPr="009709C5" w:rsidRDefault="00E0532B" w:rsidP="00945E55">
            <w:pPr>
              <w:pStyle w:val="TAC"/>
              <w:rPr>
                <w:lang w:eastAsia="zh-CN"/>
              </w:rPr>
            </w:pPr>
            <w:r w:rsidRPr="000907E4">
              <w:rPr>
                <w:szCs w:val="18"/>
              </w:rPr>
              <w:t>5.51</w:t>
            </w:r>
          </w:p>
        </w:tc>
      </w:tr>
      <w:tr w:rsidR="00E0532B" w:rsidRPr="009709C5" w14:paraId="17F31FD5" w14:textId="77777777" w:rsidTr="00945E55">
        <w:trPr>
          <w:jc w:val="center"/>
        </w:trPr>
        <w:tc>
          <w:tcPr>
            <w:tcW w:w="1001" w:type="pct"/>
            <w:vMerge/>
            <w:tcBorders>
              <w:left w:val="single" w:sz="4" w:space="0" w:color="auto"/>
              <w:bottom w:val="nil"/>
              <w:right w:val="single" w:sz="4" w:space="0" w:color="auto"/>
            </w:tcBorders>
          </w:tcPr>
          <w:p w14:paraId="7A52BE21" w14:textId="77777777" w:rsidR="00E0532B" w:rsidRPr="009709C5" w:rsidRDefault="00E0532B" w:rsidP="00945E55">
            <w:pPr>
              <w:pStyle w:val="TAC"/>
            </w:pPr>
          </w:p>
        </w:tc>
        <w:tc>
          <w:tcPr>
            <w:tcW w:w="1001" w:type="pct"/>
            <w:tcBorders>
              <w:top w:val="nil"/>
              <w:left w:val="single" w:sz="4" w:space="0" w:color="auto"/>
              <w:bottom w:val="single" w:sz="4" w:space="0" w:color="auto"/>
              <w:right w:val="single" w:sz="4" w:space="0" w:color="auto"/>
            </w:tcBorders>
          </w:tcPr>
          <w:p w14:paraId="53550261" w14:textId="77777777" w:rsidR="00E0532B" w:rsidRPr="009709C5" w:rsidRDefault="00E0532B" w:rsidP="00945E55">
            <w:pPr>
              <w:pStyle w:val="TAC"/>
            </w:pPr>
          </w:p>
        </w:tc>
        <w:tc>
          <w:tcPr>
            <w:tcW w:w="1001" w:type="pct"/>
            <w:tcBorders>
              <w:top w:val="nil"/>
              <w:left w:val="single" w:sz="4" w:space="0" w:color="auto"/>
              <w:bottom w:val="nil"/>
              <w:right w:val="single" w:sz="4" w:space="0" w:color="auto"/>
            </w:tcBorders>
          </w:tcPr>
          <w:p w14:paraId="7F492FF5" w14:textId="77777777" w:rsidR="00E0532B" w:rsidRPr="009709C5" w:rsidRDefault="00E0532B" w:rsidP="00945E55">
            <w:pPr>
              <w:pStyle w:val="TAC"/>
            </w:pPr>
          </w:p>
        </w:tc>
        <w:tc>
          <w:tcPr>
            <w:tcW w:w="998" w:type="pct"/>
            <w:tcBorders>
              <w:top w:val="nil"/>
              <w:left w:val="single" w:sz="4" w:space="0" w:color="auto"/>
              <w:bottom w:val="nil"/>
              <w:right w:val="single" w:sz="4" w:space="0" w:color="auto"/>
            </w:tcBorders>
          </w:tcPr>
          <w:p w14:paraId="35C1B959" w14:textId="77777777" w:rsidR="00E0532B" w:rsidRPr="009709C5" w:rsidRDefault="00E0532B" w:rsidP="00945E55">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F0622C" w14:textId="77777777" w:rsidR="00E0532B" w:rsidRPr="009709C5" w:rsidRDefault="00E0532B" w:rsidP="00945E55">
            <w:pPr>
              <w:spacing w:after="0"/>
              <w:rPr>
                <w:rFonts w:ascii="Arial" w:hAnsi="Arial"/>
                <w:sz w:val="18"/>
                <w:lang w:eastAsia="zh-CN"/>
              </w:rPr>
            </w:pPr>
          </w:p>
        </w:tc>
      </w:tr>
      <w:tr w:rsidR="00E0532B" w:rsidRPr="009709C5" w14:paraId="236E0918" w14:textId="77777777" w:rsidTr="00945E55">
        <w:trPr>
          <w:jc w:val="center"/>
        </w:trPr>
        <w:tc>
          <w:tcPr>
            <w:tcW w:w="1001" w:type="pct"/>
            <w:tcBorders>
              <w:top w:val="nil"/>
              <w:left w:val="single" w:sz="4" w:space="0" w:color="auto"/>
              <w:bottom w:val="single" w:sz="4" w:space="0" w:color="auto"/>
              <w:right w:val="single" w:sz="4" w:space="0" w:color="auto"/>
            </w:tcBorders>
          </w:tcPr>
          <w:p w14:paraId="6518ECCB" w14:textId="77777777" w:rsidR="00E0532B" w:rsidRPr="009709C5" w:rsidRDefault="00E0532B" w:rsidP="00945E55">
            <w:pPr>
              <w:pStyle w:val="TAC"/>
            </w:pPr>
          </w:p>
        </w:tc>
        <w:tc>
          <w:tcPr>
            <w:tcW w:w="1001" w:type="pct"/>
            <w:tcBorders>
              <w:top w:val="nil"/>
              <w:left w:val="single" w:sz="4" w:space="0" w:color="auto"/>
              <w:bottom w:val="single" w:sz="4" w:space="0" w:color="auto"/>
              <w:right w:val="single" w:sz="4" w:space="0" w:color="auto"/>
            </w:tcBorders>
          </w:tcPr>
          <w:p w14:paraId="08410D5A" w14:textId="77777777" w:rsidR="00E0532B" w:rsidRPr="009709C5" w:rsidRDefault="00E0532B" w:rsidP="00945E55">
            <w:pPr>
              <w:pStyle w:val="TAC"/>
            </w:pPr>
            <w:r w:rsidRPr="00551AB7">
              <w:t>40.8GHz &lt; f &lt;= 44.3GHz</w:t>
            </w:r>
          </w:p>
        </w:tc>
        <w:tc>
          <w:tcPr>
            <w:tcW w:w="1001" w:type="pct"/>
            <w:tcBorders>
              <w:top w:val="nil"/>
              <w:left w:val="single" w:sz="4" w:space="0" w:color="auto"/>
              <w:bottom w:val="single" w:sz="4" w:space="0" w:color="auto"/>
              <w:right w:val="single" w:sz="4" w:space="0" w:color="auto"/>
            </w:tcBorders>
          </w:tcPr>
          <w:p w14:paraId="42A9F4DC" w14:textId="77777777" w:rsidR="00E0532B" w:rsidRPr="009709C5" w:rsidRDefault="00E0532B" w:rsidP="00945E55">
            <w:pPr>
              <w:pStyle w:val="TAC"/>
            </w:pPr>
          </w:p>
        </w:tc>
        <w:tc>
          <w:tcPr>
            <w:tcW w:w="998" w:type="pct"/>
            <w:tcBorders>
              <w:top w:val="nil"/>
              <w:left w:val="single" w:sz="4" w:space="0" w:color="auto"/>
              <w:bottom w:val="single" w:sz="4" w:space="0" w:color="auto"/>
              <w:right w:val="single" w:sz="4" w:space="0" w:color="auto"/>
            </w:tcBorders>
          </w:tcPr>
          <w:p w14:paraId="0D237A7C" w14:textId="77777777" w:rsidR="00E0532B" w:rsidRPr="009709C5" w:rsidRDefault="00E0532B" w:rsidP="00945E55">
            <w:pPr>
              <w:pStyle w:val="TAC"/>
            </w:pPr>
          </w:p>
        </w:tc>
        <w:tc>
          <w:tcPr>
            <w:tcW w:w="0" w:type="auto"/>
            <w:tcBorders>
              <w:top w:val="single" w:sz="4" w:space="0" w:color="auto"/>
              <w:left w:val="single" w:sz="4" w:space="0" w:color="auto"/>
              <w:bottom w:val="single" w:sz="4" w:space="0" w:color="auto"/>
              <w:right w:val="single" w:sz="4" w:space="0" w:color="auto"/>
            </w:tcBorders>
          </w:tcPr>
          <w:p w14:paraId="251EA35E" w14:textId="63FCB503" w:rsidR="00E0532B" w:rsidRPr="009709C5" w:rsidRDefault="00E0532B" w:rsidP="00945E55">
            <w:pPr>
              <w:pStyle w:val="TAC"/>
              <w:rPr>
                <w:lang w:eastAsia="zh-CN"/>
              </w:rPr>
            </w:pPr>
            <w:del w:id="317" w:author="Adan Toril" w:date="2024-01-16T09:32:00Z">
              <w:r w:rsidRPr="00551AB7" w:rsidDel="00324799">
                <w:rPr>
                  <w:lang w:eastAsia="zh-CN"/>
                </w:rPr>
                <w:delText>TBD</w:delText>
              </w:r>
            </w:del>
            <w:ins w:id="318" w:author="Adan Toril" w:date="2024-01-16T09:32:00Z">
              <w:r w:rsidR="00324799">
                <w:rPr>
                  <w:lang w:eastAsia="zh-CN"/>
                </w:rPr>
                <w:t>6.86</w:t>
              </w:r>
            </w:ins>
          </w:p>
        </w:tc>
      </w:tr>
      <w:tr w:rsidR="00E0532B" w:rsidRPr="009709C5" w14:paraId="295BE953" w14:textId="77777777" w:rsidTr="00945E55">
        <w:trPr>
          <w:jc w:val="center"/>
        </w:trPr>
        <w:tc>
          <w:tcPr>
            <w:tcW w:w="1001" w:type="pct"/>
            <w:vMerge w:val="restart"/>
            <w:tcBorders>
              <w:top w:val="single" w:sz="4" w:space="0" w:color="auto"/>
              <w:left w:val="single" w:sz="4" w:space="0" w:color="auto"/>
              <w:right w:val="single" w:sz="4" w:space="0" w:color="auto"/>
            </w:tcBorders>
          </w:tcPr>
          <w:p w14:paraId="4F5F9D2F" w14:textId="77777777" w:rsidR="00E0532B" w:rsidRPr="009709C5" w:rsidRDefault="00E0532B" w:rsidP="00945E55">
            <w:pPr>
              <w:pStyle w:val="TAC"/>
              <w:rPr>
                <w:lang w:eastAsia="zh-CN"/>
              </w:rPr>
            </w:pPr>
            <w:r w:rsidRPr="009709C5">
              <w:rPr>
                <w:lang w:eastAsia="zh-CN"/>
              </w:rPr>
              <w:t>PC1</w:t>
            </w:r>
          </w:p>
        </w:tc>
        <w:tc>
          <w:tcPr>
            <w:tcW w:w="1001" w:type="pct"/>
            <w:tcBorders>
              <w:top w:val="single" w:sz="4" w:space="0" w:color="auto"/>
              <w:left w:val="single" w:sz="4" w:space="0" w:color="auto"/>
              <w:bottom w:val="nil"/>
              <w:right w:val="single" w:sz="4" w:space="0" w:color="auto"/>
            </w:tcBorders>
            <w:hideMark/>
          </w:tcPr>
          <w:p w14:paraId="221DE825" w14:textId="77777777" w:rsidR="00E0532B" w:rsidRPr="009709C5" w:rsidRDefault="00E0532B" w:rsidP="00945E55">
            <w:pPr>
              <w:pStyle w:val="TAC"/>
            </w:pPr>
            <w:r w:rsidRPr="009709C5">
              <w:rPr>
                <w:lang w:eastAsia="zh-CN"/>
              </w:rPr>
              <w:t>23.45GHz &lt;= f &lt;=</w:t>
            </w:r>
            <w:r w:rsidRPr="009709C5">
              <w:t xml:space="preserve"> 32.125GHz</w:t>
            </w:r>
          </w:p>
        </w:tc>
        <w:tc>
          <w:tcPr>
            <w:tcW w:w="1001" w:type="pct"/>
            <w:tcBorders>
              <w:top w:val="single" w:sz="4" w:space="0" w:color="auto"/>
              <w:left w:val="single" w:sz="4" w:space="0" w:color="auto"/>
              <w:bottom w:val="nil"/>
              <w:right w:val="single" w:sz="4" w:space="0" w:color="auto"/>
            </w:tcBorders>
            <w:hideMark/>
          </w:tcPr>
          <w:p w14:paraId="705FA5A3" w14:textId="77777777" w:rsidR="00E0532B" w:rsidRPr="009709C5" w:rsidRDefault="00E0532B" w:rsidP="00945E55">
            <w:pPr>
              <w:pStyle w:val="TAC"/>
            </w:pPr>
            <w:r w:rsidRPr="009709C5">
              <w:t>BW &lt;= 400MHz</w:t>
            </w:r>
          </w:p>
        </w:tc>
        <w:tc>
          <w:tcPr>
            <w:tcW w:w="998" w:type="pct"/>
            <w:tcBorders>
              <w:top w:val="single" w:sz="4" w:space="0" w:color="auto"/>
              <w:left w:val="single" w:sz="4" w:space="0" w:color="auto"/>
              <w:bottom w:val="nil"/>
              <w:right w:val="single" w:sz="4" w:space="0" w:color="auto"/>
            </w:tcBorders>
            <w:hideMark/>
          </w:tcPr>
          <w:p w14:paraId="20624206" w14:textId="77777777" w:rsidR="00E0532B" w:rsidRPr="009709C5" w:rsidRDefault="00E0532B" w:rsidP="00945E55">
            <w:pPr>
              <w:pStyle w:val="TAC"/>
            </w:pPr>
            <w:r w:rsidRPr="009709C5">
              <w:t>P = Max Output Power</w:t>
            </w:r>
          </w:p>
        </w:tc>
        <w:tc>
          <w:tcPr>
            <w:tcW w:w="999" w:type="pct"/>
            <w:vMerge w:val="restart"/>
            <w:tcBorders>
              <w:top w:val="single" w:sz="4" w:space="0" w:color="auto"/>
              <w:left w:val="single" w:sz="4" w:space="0" w:color="auto"/>
              <w:bottom w:val="single" w:sz="4" w:space="0" w:color="auto"/>
              <w:right w:val="single" w:sz="4" w:space="0" w:color="auto"/>
            </w:tcBorders>
            <w:hideMark/>
          </w:tcPr>
          <w:p w14:paraId="748B918E" w14:textId="77777777" w:rsidR="00E0532B" w:rsidRPr="009709C5" w:rsidRDefault="00E0532B" w:rsidP="00945E55">
            <w:pPr>
              <w:pStyle w:val="TAC"/>
              <w:rPr>
                <w:lang w:eastAsia="zh-CN"/>
              </w:rPr>
            </w:pPr>
            <w:r w:rsidRPr="00197C70">
              <w:rPr>
                <w:szCs w:val="18"/>
              </w:rPr>
              <w:t>6.32</w:t>
            </w:r>
          </w:p>
        </w:tc>
      </w:tr>
      <w:tr w:rsidR="00E0532B" w:rsidRPr="009709C5" w14:paraId="1309BE28" w14:textId="77777777" w:rsidTr="00945E55">
        <w:trPr>
          <w:jc w:val="center"/>
        </w:trPr>
        <w:tc>
          <w:tcPr>
            <w:tcW w:w="1001" w:type="pct"/>
            <w:vMerge/>
            <w:tcBorders>
              <w:left w:val="single" w:sz="4" w:space="0" w:color="auto"/>
              <w:right w:val="single" w:sz="4" w:space="0" w:color="auto"/>
            </w:tcBorders>
          </w:tcPr>
          <w:p w14:paraId="4612EEFE" w14:textId="77777777" w:rsidR="00E0532B" w:rsidRPr="009709C5" w:rsidRDefault="00E0532B" w:rsidP="00945E55">
            <w:pPr>
              <w:pStyle w:val="TAC"/>
              <w:rPr>
                <w:lang w:eastAsia="zh-CN"/>
              </w:rPr>
            </w:pPr>
          </w:p>
        </w:tc>
        <w:tc>
          <w:tcPr>
            <w:tcW w:w="1001" w:type="pct"/>
            <w:tcBorders>
              <w:top w:val="nil"/>
              <w:left w:val="single" w:sz="4" w:space="0" w:color="auto"/>
              <w:bottom w:val="single" w:sz="4" w:space="0" w:color="auto"/>
              <w:right w:val="single" w:sz="4" w:space="0" w:color="auto"/>
            </w:tcBorders>
          </w:tcPr>
          <w:p w14:paraId="5F6757F2" w14:textId="77777777" w:rsidR="00E0532B" w:rsidRPr="009709C5" w:rsidRDefault="00E0532B" w:rsidP="00945E55">
            <w:pPr>
              <w:pStyle w:val="TAC"/>
              <w:rPr>
                <w:lang w:eastAsia="zh-CN"/>
              </w:rPr>
            </w:pPr>
          </w:p>
        </w:tc>
        <w:tc>
          <w:tcPr>
            <w:tcW w:w="1001" w:type="pct"/>
            <w:tcBorders>
              <w:top w:val="nil"/>
              <w:left w:val="single" w:sz="4" w:space="0" w:color="auto"/>
              <w:bottom w:val="nil"/>
              <w:right w:val="single" w:sz="4" w:space="0" w:color="auto"/>
            </w:tcBorders>
          </w:tcPr>
          <w:p w14:paraId="1AA5B84E" w14:textId="77777777" w:rsidR="00E0532B" w:rsidRPr="009709C5" w:rsidRDefault="00E0532B" w:rsidP="00945E55">
            <w:pPr>
              <w:pStyle w:val="TAC"/>
            </w:pPr>
          </w:p>
        </w:tc>
        <w:tc>
          <w:tcPr>
            <w:tcW w:w="998" w:type="pct"/>
            <w:tcBorders>
              <w:top w:val="nil"/>
              <w:left w:val="single" w:sz="4" w:space="0" w:color="auto"/>
              <w:bottom w:val="nil"/>
              <w:right w:val="single" w:sz="4" w:space="0" w:color="auto"/>
            </w:tcBorders>
          </w:tcPr>
          <w:p w14:paraId="629C568F" w14:textId="77777777" w:rsidR="00E0532B" w:rsidRPr="009709C5" w:rsidRDefault="00E0532B" w:rsidP="00945E55">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B19E11" w14:textId="77777777" w:rsidR="00E0532B" w:rsidRPr="009709C5" w:rsidRDefault="00E0532B" w:rsidP="00945E55">
            <w:pPr>
              <w:spacing w:after="0"/>
              <w:rPr>
                <w:rFonts w:ascii="Arial" w:hAnsi="Arial"/>
                <w:sz w:val="18"/>
                <w:lang w:eastAsia="zh-CN"/>
              </w:rPr>
            </w:pPr>
          </w:p>
        </w:tc>
      </w:tr>
      <w:tr w:rsidR="00E0532B" w:rsidRPr="009709C5" w14:paraId="39A05810" w14:textId="77777777" w:rsidTr="00945E55">
        <w:trPr>
          <w:jc w:val="center"/>
        </w:trPr>
        <w:tc>
          <w:tcPr>
            <w:tcW w:w="1001" w:type="pct"/>
            <w:vMerge/>
            <w:tcBorders>
              <w:left w:val="single" w:sz="4" w:space="0" w:color="auto"/>
              <w:right w:val="single" w:sz="4" w:space="0" w:color="auto"/>
            </w:tcBorders>
          </w:tcPr>
          <w:p w14:paraId="77D0BF0C" w14:textId="77777777" w:rsidR="00E0532B" w:rsidRPr="009709C5" w:rsidRDefault="00E0532B" w:rsidP="00945E55">
            <w:pPr>
              <w:pStyle w:val="TAC"/>
            </w:pPr>
          </w:p>
        </w:tc>
        <w:tc>
          <w:tcPr>
            <w:tcW w:w="1001" w:type="pct"/>
            <w:tcBorders>
              <w:top w:val="single" w:sz="4" w:space="0" w:color="auto"/>
              <w:left w:val="single" w:sz="4" w:space="0" w:color="auto"/>
              <w:bottom w:val="nil"/>
              <w:right w:val="single" w:sz="4" w:space="0" w:color="auto"/>
            </w:tcBorders>
            <w:hideMark/>
          </w:tcPr>
          <w:p w14:paraId="1E3E2A3F" w14:textId="77777777" w:rsidR="00E0532B" w:rsidRPr="009709C5" w:rsidRDefault="00E0532B" w:rsidP="00945E55">
            <w:pPr>
              <w:pStyle w:val="TAC"/>
              <w:rPr>
                <w:lang w:eastAsia="zh-CN"/>
              </w:rPr>
            </w:pPr>
            <w:r w:rsidRPr="009709C5">
              <w:t>32.125GHz &lt; f &lt;= 40.8GHz</w:t>
            </w:r>
          </w:p>
        </w:tc>
        <w:tc>
          <w:tcPr>
            <w:tcW w:w="1001" w:type="pct"/>
            <w:tcBorders>
              <w:top w:val="nil"/>
              <w:left w:val="single" w:sz="4" w:space="0" w:color="auto"/>
              <w:bottom w:val="nil"/>
              <w:right w:val="single" w:sz="4" w:space="0" w:color="auto"/>
            </w:tcBorders>
          </w:tcPr>
          <w:p w14:paraId="51E7622A" w14:textId="77777777" w:rsidR="00E0532B" w:rsidRPr="009709C5" w:rsidRDefault="00E0532B" w:rsidP="00945E55">
            <w:pPr>
              <w:pStyle w:val="TAC"/>
            </w:pPr>
          </w:p>
        </w:tc>
        <w:tc>
          <w:tcPr>
            <w:tcW w:w="998" w:type="pct"/>
            <w:tcBorders>
              <w:top w:val="nil"/>
              <w:left w:val="single" w:sz="4" w:space="0" w:color="auto"/>
              <w:bottom w:val="nil"/>
              <w:right w:val="single" w:sz="4" w:space="0" w:color="auto"/>
            </w:tcBorders>
          </w:tcPr>
          <w:p w14:paraId="34ADD6B3" w14:textId="77777777" w:rsidR="00E0532B" w:rsidRPr="009709C5" w:rsidRDefault="00E0532B" w:rsidP="00945E55">
            <w:pPr>
              <w:pStyle w:val="TAC"/>
            </w:pPr>
          </w:p>
        </w:tc>
        <w:tc>
          <w:tcPr>
            <w:tcW w:w="999" w:type="pct"/>
            <w:vMerge w:val="restart"/>
            <w:tcBorders>
              <w:top w:val="single" w:sz="4" w:space="0" w:color="auto"/>
              <w:left w:val="single" w:sz="4" w:space="0" w:color="auto"/>
              <w:bottom w:val="single" w:sz="4" w:space="0" w:color="auto"/>
              <w:right w:val="single" w:sz="4" w:space="0" w:color="auto"/>
            </w:tcBorders>
            <w:hideMark/>
          </w:tcPr>
          <w:p w14:paraId="0C126B05" w14:textId="77777777" w:rsidR="00E0532B" w:rsidRPr="009709C5" w:rsidRDefault="00E0532B" w:rsidP="00945E55">
            <w:pPr>
              <w:pStyle w:val="TAC"/>
              <w:rPr>
                <w:lang w:eastAsia="zh-CN"/>
              </w:rPr>
            </w:pPr>
            <w:r w:rsidRPr="009709C5">
              <w:rPr>
                <w:szCs w:val="18"/>
              </w:rPr>
              <w:t>FFS</w:t>
            </w:r>
          </w:p>
        </w:tc>
      </w:tr>
      <w:tr w:rsidR="00E0532B" w:rsidRPr="009709C5" w14:paraId="07D3375B" w14:textId="77777777" w:rsidTr="00945E55">
        <w:trPr>
          <w:jc w:val="center"/>
        </w:trPr>
        <w:tc>
          <w:tcPr>
            <w:tcW w:w="1001" w:type="pct"/>
            <w:vMerge/>
            <w:tcBorders>
              <w:left w:val="single" w:sz="4" w:space="0" w:color="auto"/>
              <w:bottom w:val="single" w:sz="4" w:space="0" w:color="auto"/>
              <w:right w:val="single" w:sz="4" w:space="0" w:color="auto"/>
            </w:tcBorders>
          </w:tcPr>
          <w:p w14:paraId="575F2EF5" w14:textId="77777777" w:rsidR="00E0532B" w:rsidRPr="009709C5" w:rsidRDefault="00E0532B" w:rsidP="00945E55">
            <w:pPr>
              <w:pStyle w:val="TAC"/>
            </w:pPr>
          </w:p>
        </w:tc>
        <w:tc>
          <w:tcPr>
            <w:tcW w:w="1001" w:type="pct"/>
            <w:tcBorders>
              <w:top w:val="nil"/>
              <w:left w:val="single" w:sz="4" w:space="0" w:color="auto"/>
              <w:bottom w:val="single" w:sz="4" w:space="0" w:color="auto"/>
              <w:right w:val="single" w:sz="4" w:space="0" w:color="auto"/>
            </w:tcBorders>
          </w:tcPr>
          <w:p w14:paraId="79996257" w14:textId="77777777" w:rsidR="00E0532B" w:rsidRPr="009709C5" w:rsidRDefault="00E0532B" w:rsidP="00945E55">
            <w:pPr>
              <w:pStyle w:val="TAC"/>
            </w:pPr>
          </w:p>
        </w:tc>
        <w:tc>
          <w:tcPr>
            <w:tcW w:w="1001" w:type="pct"/>
            <w:tcBorders>
              <w:top w:val="nil"/>
              <w:left w:val="single" w:sz="4" w:space="0" w:color="auto"/>
              <w:bottom w:val="single" w:sz="4" w:space="0" w:color="auto"/>
              <w:right w:val="single" w:sz="4" w:space="0" w:color="auto"/>
            </w:tcBorders>
          </w:tcPr>
          <w:p w14:paraId="0C5E8EAE" w14:textId="77777777" w:rsidR="00E0532B" w:rsidRPr="009709C5" w:rsidRDefault="00E0532B" w:rsidP="00945E55">
            <w:pPr>
              <w:pStyle w:val="TAC"/>
            </w:pPr>
          </w:p>
        </w:tc>
        <w:tc>
          <w:tcPr>
            <w:tcW w:w="998" w:type="pct"/>
            <w:tcBorders>
              <w:top w:val="nil"/>
              <w:left w:val="single" w:sz="4" w:space="0" w:color="auto"/>
              <w:bottom w:val="single" w:sz="4" w:space="0" w:color="auto"/>
              <w:right w:val="single" w:sz="4" w:space="0" w:color="auto"/>
            </w:tcBorders>
          </w:tcPr>
          <w:p w14:paraId="2294726B" w14:textId="77777777" w:rsidR="00E0532B" w:rsidRPr="009709C5" w:rsidRDefault="00E0532B" w:rsidP="00945E55">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F6381B" w14:textId="77777777" w:rsidR="00E0532B" w:rsidRPr="009709C5" w:rsidRDefault="00E0532B" w:rsidP="00945E55">
            <w:pPr>
              <w:spacing w:after="0"/>
              <w:rPr>
                <w:rFonts w:ascii="Arial" w:hAnsi="Arial"/>
                <w:sz w:val="18"/>
                <w:lang w:eastAsia="zh-CN"/>
              </w:rPr>
            </w:pPr>
          </w:p>
        </w:tc>
      </w:tr>
      <w:tr w:rsidR="00E0532B" w:rsidRPr="009709C5" w14:paraId="7CF2C364" w14:textId="77777777" w:rsidTr="00945E55">
        <w:trPr>
          <w:jc w:val="center"/>
        </w:trPr>
        <w:tc>
          <w:tcPr>
            <w:tcW w:w="5000" w:type="pct"/>
            <w:gridSpan w:val="5"/>
            <w:tcBorders>
              <w:top w:val="nil"/>
              <w:left w:val="single" w:sz="4" w:space="0" w:color="auto"/>
              <w:bottom w:val="single" w:sz="4" w:space="0" w:color="auto"/>
              <w:right w:val="single" w:sz="4" w:space="0" w:color="auto"/>
            </w:tcBorders>
          </w:tcPr>
          <w:p w14:paraId="4CFF65D7" w14:textId="77777777" w:rsidR="00E0532B" w:rsidRPr="009709C5" w:rsidRDefault="00E0532B" w:rsidP="00945E55">
            <w:pPr>
              <w:pStyle w:val="TAN"/>
              <w:tabs>
                <w:tab w:val="left" w:pos="4607"/>
              </w:tabs>
              <w:rPr>
                <w:lang w:eastAsia="zh-CN"/>
              </w:rPr>
            </w:pPr>
            <w:r w:rsidRPr="009709C5">
              <w:t>NOTE 1:</w:t>
            </w:r>
            <w:r w:rsidRPr="009709C5">
              <w:tab/>
              <w:t xml:space="preserve">Total Expanded MU for IFF for Quiet Zone size </w:t>
            </w:r>
            <w:r w:rsidRPr="009709C5">
              <w:rPr>
                <w:rFonts w:cs="Arial"/>
              </w:rPr>
              <w:t>≤</w:t>
            </w:r>
            <w:r w:rsidRPr="009709C5">
              <w:t xml:space="preserve"> 30cm in Table B.16.2-2 for PC3 UEs and in Table B.16.2-4 for PC1 UEs</w:t>
            </w:r>
          </w:p>
        </w:tc>
      </w:tr>
    </w:tbl>
    <w:p w14:paraId="083ECED0" w14:textId="77777777" w:rsidR="00E0532B" w:rsidRPr="009709C5" w:rsidRDefault="00E0532B" w:rsidP="00E0532B"/>
    <w:p w14:paraId="6C90C239" w14:textId="77777777" w:rsidR="00E0532B" w:rsidRPr="009709C5" w:rsidRDefault="00E0532B" w:rsidP="00E0532B">
      <w:pPr>
        <w:pStyle w:val="Heading2"/>
      </w:pPr>
      <w:bookmarkStart w:id="319" w:name="_Toc21004864"/>
      <w:bookmarkStart w:id="320" w:name="_Toc36041637"/>
      <w:bookmarkStart w:id="321" w:name="_Toc36548861"/>
      <w:bookmarkStart w:id="322" w:name="_Toc43901336"/>
      <w:bookmarkStart w:id="323" w:name="_Toc52372079"/>
      <w:bookmarkStart w:id="324" w:name="_Toc58253538"/>
      <w:bookmarkStart w:id="325" w:name="_Toc75371680"/>
      <w:bookmarkStart w:id="326" w:name="_Toc83730849"/>
      <w:bookmarkStart w:id="327" w:name="_Toc90489353"/>
      <w:bookmarkStart w:id="328" w:name="_Toc100005428"/>
      <w:bookmarkStart w:id="329" w:name="_Toc114990255"/>
      <w:bookmarkStart w:id="330" w:name="_Toc155043065"/>
      <w:r w:rsidRPr="009709C5">
        <w:t>B.</w:t>
      </w:r>
      <w:r w:rsidRPr="009709C5">
        <w:rPr>
          <w:lang w:eastAsia="ja-JP"/>
        </w:rPr>
        <w:t>16</w:t>
      </w:r>
      <w:r w:rsidRPr="009709C5">
        <w:t>.1</w:t>
      </w:r>
      <w:r w:rsidRPr="009709C5">
        <w:tab/>
        <w:t>Uncertainty budget format and assessment for DFF</w:t>
      </w:r>
      <w:bookmarkEnd w:id="319"/>
      <w:bookmarkEnd w:id="320"/>
      <w:bookmarkEnd w:id="321"/>
      <w:bookmarkEnd w:id="322"/>
      <w:bookmarkEnd w:id="323"/>
      <w:bookmarkEnd w:id="324"/>
      <w:bookmarkEnd w:id="325"/>
      <w:bookmarkEnd w:id="326"/>
      <w:bookmarkEnd w:id="327"/>
      <w:bookmarkEnd w:id="328"/>
      <w:bookmarkEnd w:id="329"/>
      <w:bookmarkEnd w:id="330"/>
    </w:p>
    <w:p w14:paraId="0877FB8C" w14:textId="77777777" w:rsidR="00E0532B" w:rsidRPr="009709C5" w:rsidRDefault="00E0532B" w:rsidP="00E0532B">
      <w:pPr>
        <w:rPr>
          <w:lang w:eastAsia="zh-CN"/>
        </w:rPr>
      </w:pPr>
      <w:r w:rsidRPr="009709C5">
        <w:rPr>
          <w:lang w:eastAsia="zh-CN"/>
        </w:rPr>
        <w:t>The uncertainty contributions that may impact the overall MU value are listed in Table B.</w:t>
      </w:r>
      <w:r w:rsidRPr="009709C5">
        <w:rPr>
          <w:lang w:eastAsia="ja-JP"/>
        </w:rPr>
        <w:t>16</w:t>
      </w:r>
      <w:r w:rsidRPr="009709C5">
        <w:rPr>
          <w:lang w:eastAsia="zh-CN"/>
        </w:rPr>
        <w:t>.1-1.</w:t>
      </w:r>
    </w:p>
    <w:p w14:paraId="7DF9E0A1" w14:textId="77777777" w:rsidR="00E0532B" w:rsidRPr="009709C5" w:rsidRDefault="00E0532B" w:rsidP="00E0532B">
      <w:pPr>
        <w:pStyle w:val="TH"/>
      </w:pPr>
      <w:r w:rsidRPr="009709C5">
        <w:lastRenderedPageBreak/>
        <w:t xml:space="preserve">Table </w:t>
      </w:r>
      <w:r w:rsidRPr="009709C5">
        <w:rPr>
          <w:lang w:eastAsia="ja-JP"/>
        </w:rPr>
        <w:t>B.16.1-</w:t>
      </w:r>
      <w:r w:rsidRPr="009709C5">
        <w:rPr>
          <w:lang w:eastAsia="sv-SE"/>
        </w:rPr>
        <w:t>1</w:t>
      </w:r>
      <w:r w:rsidRPr="009709C5">
        <w:t xml:space="preserve">: </w:t>
      </w:r>
      <w:r w:rsidRPr="009709C5">
        <w:rPr>
          <w:lang w:eastAsia="ja-JP"/>
        </w:rPr>
        <w:t>U</w:t>
      </w:r>
      <w:r w:rsidRPr="009709C5">
        <w:t>ncertainty contributions for TRP measurement</w:t>
      </w:r>
    </w:p>
    <w:tbl>
      <w:tblPr>
        <w:tblW w:w="850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658"/>
        <w:gridCol w:w="6286"/>
        <w:gridCol w:w="1562"/>
      </w:tblGrid>
      <w:tr w:rsidR="00E0532B" w:rsidRPr="009709C5" w14:paraId="675453DF" w14:textId="77777777" w:rsidTr="00945E55">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62B7839" w14:textId="77777777" w:rsidR="00E0532B" w:rsidRPr="009709C5" w:rsidRDefault="00E0532B" w:rsidP="00945E55">
            <w:pPr>
              <w:keepNext/>
              <w:keepLines/>
              <w:spacing w:after="0"/>
              <w:jc w:val="center"/>
              <w:rPr>
                <w:rFonts w:ascii="Arial" w:hAnsi="Arial"/>
                <w:b/>
                <w:sz w:val="18"/>
              </w:rPr>
            </w:pPr>
            <w:r w:rsidRPr="009709C5">
              <w:rPr>
                <w:rFonts w:ascii="Arial" w:hAnsi="Arial"/>
                <w:b/>
                <w:sz w:val="18"/>
              </w:rPr>
              <w:t>UID</w:t>
            </w:r>
          </w:p>
        </w:tc>
        <w:tc>
          <w:tcPr>
            <w:tcW w:w="3695" w:type="pct"/>
            <w:tcBorders>
              <w:top w:val="single" w:sz="6" w:space="0" w:color="auto"/>
              <w:left w:val="single" w:sz="6" w:space="0" w:color="auto"/>
              <w:bottom w:val="single" w:sz="6" w:space="0" w:color="auto"/>
              <w:right w:val="single" w:sz="6" w:space="0" w:color="auto"/>
            </w:tcBorders>
            <w:vAlign w:val="center"/>
            <w:hideMark/>
          </w:tcPr>
          <w:p w14:paraId="7CB006BC" w14:textId="77777777" w:rsidR="00E0532B" w:rsidRPr="009709C5" w:rsidRDefault="00E0532B" w:rsidP="00945E55">
            <w:pPr>
              <w:keepNext/>
              <w:keepLines/>
              <w:spacing w:after="0"/>
              <w:jc w:val="center"/>
              <w:rPr>
                <w:rFonts w:ascii="Arial" w:hAnsi="Arial"/>
                <w:b/>
                <w:sz w:val="18"/>
              </w:rPr>
            </w:pPr>
            <w:r w:rsidRPr="009709C5">
              <w:rPr>
                <w:rFonts w:ascii="Arial" w:hAnsi="Arial"/>
                <w:b/>
                <w:sz w:val="18"/>
              </w:rPr>
              <w:t>Description of uncertainty contribution</w:t>
            </w:r>
          </w:p>
        </w:tc>
        <w:tc>
          <w:tcPr>
            <w:tcW w:w="918" w:type="pct"/>
            <w:tcBorders>
              <w:top w:val="single" w:sz="6" w:space="0" w:color="auto"/>
              <w:left w:val="single" w:sz="6" w:space="0" w:color="auto"/>
              <w:bottom w:val="single" w:sz="6" w:space="0" w:color="auto"/>
              <w:right w:val="single" w:sz="6" w:space="0" w:color="auto"/>
            </w:tcBorders>
          </w:tcPr>
          <w:p w14:paraId="07FF4706" w14:textId="77777777" w:rsidR="00E0532B" w:rsidRPr="009709C5" w:rsidRDefault="00E0532B" w:rsidP="00945E55">
            <w:pPr>
              <w:keepNext/>
              <w:keepLines/>
              <w:spacing w:after="0"/>
              <w:jc w:val="center"/>
              <w:rPr>
                <w:rFonts w:ascii="Arial" w:hAnsi="Arial"/>
                <w:b/>
                <w:sz w:val="18"/>
              </w:rPr>
            </w:pPr>
            <w:r w:rsidRPr="009709C5">
              <w:rPr>
                <w:rFonts w:ascii="Arial" w:hAnsi="Arial"/>
                <w:b/>
                <w:sz w:val="18"/>
              </w:rPr>
              <w:t>Details in annex</w:t>
            </w:r>
          </w:p>
        </w:tc>
      </w:tr>
      <w:tr w:rsidR="00E0532B" w:rsidRPr="009709C5" w14:paraId="2922F546" w14:textId="77777777" w:rsidTr="00945E55">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29226FAC" w14:textId="77777777" w:rsidR="00E0532B" w:rsidRPr="009709C5" w:rsidRDefault="00E0532B" w:rsidP="00945E55">
            <w:pPr>
              <w:keepNext/>
              <w:keepLines/>
              <w:spacing w:after="0"/>
              <w:jc w:val="center"/>
              <w:rPr>
                <w:rFonts w:ascii="Arial" w:hAnsi="Arial"/>
                <w:b/>
                <w:sz w:val="18"/>
              </w:rPr>
            </w:pPr>
            <w:r w:rsidRPr="009709C5">
              <w:rPr>
                <w:rFonts w:ascii="Arial" w:hAnsi="Arial"/>
                <w:b/>
                <w:sz w:val="18"/>
              </w:rPr>
              <w:t>Stage 2: DUT measurement</w:t>
            </w:r>
          </w:p>
        </w:tc>
      </w:tr>
      <w:tr w:rsidR="00E0532B" w:rsidRPr="009709C5" w14:paraId="4DF93A0E" w14:textId="77777777" w:rsidTr="00945E55">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D284576" w14:textId="77777777" w:rsidR="00E0532B" w:rsidRPr="009709C5" w:rsidRDefault="00E0532B" w:rsidP="00945E55">
            <w:pPr>
              <w:keepNext/>
              <w:keepLines/>
              <w:spacing w:after="0"/>
              <w:rPr>
                <w:rFonts w:ascii="Arial" w:hAnsi="Arial"/>
                <w:sz w:val="18"/>
              </w:rPr>
            </w:pPr>
            <w:r w:rsidRPr="009709C5">
              <w:rPr>
                <w:rFonts w:ascii="Arial" w:hAnsi="Arial"/>
                <w:sz w:val="18"/>
              </w:rPr>
              <w:t>1</w:t>
            </w:r>
          </w:p>
        </w:tc>
        <w:tc>
          <w:tcPr>
            <w:tcW w:w="3695" w:type="pct"/>
            <w:tcBorders>
              <w:top w:val="single" w:sz="6" w:space="0" w:color="auto"/>
              <w:left w:val="single" w:sz="6" w:space="0" w:color="auto"/>
              <w:bottom w:val="single" w:sz="6" w:space="0" w:color="auto"/>
              <w:right w:val="single" w:sz="6" w:space="0" w:color="auto"/>
            </w:tcBorders>
            <w:vAlign w:val="center"/>
            <w:hideMark/>
          </w:tcPr>
          <w:p w14:paraId="4CFDA133" w14:textId="77777777" w:rsidR="00E0532B" w:rsidRPr="009709C5" w:rsidRDefault="00E0532B" w:rsidP="00945E55">
            <w:pPr>
              <w:keepNext/>
              <w:keepLines/>
              <w:spacing w:after="0"/>
              <w:rPr>
                <w:rFonts w:ascii="Arial" w:hAnsi="Arial"/>
                <w:sz w:val="18"/>
                <w:lang w:eastAsia="ja-JP"/>
              </w:rPr>
            </w:pPr>
            <w:r w:rsidRPr="009709C5">
              <w:rPr>
                <w:rFonts w:ascii="Arial" w:hAnsi="Arial"/>
                <w:sz w:val="18"/>
                <w:lang w:eastAsia="ja-JP"/>
              </w:rPr>
              <w:t>Positioning misalignment</w:t>
            </w:r>
          </w:p>
        </w:tc>
        <w:tc>
          <w:tcPr>
            <w:tcW w:w="918" w:type="pct"/>
            <w:tcBorders>
              <w:top w:val="single" w:sz="6" w:space="0" w:color="auto"/>
              <w:left w:val="single" w:sz="6" w:space="0" w:color="auto"/>
              <w:bottom w:val="single" w:sz="6" w:space="0" w:color="auto"/>
              <w:right w:val="single" w:sz="6" w:space="0" w:color="auto"/>
            </w:tcBorders>
          </w:tcPr>
          <w:p w14:paraId="391DF97E" w14:textId="77777777" w:rsidR="00E0532B" w:rsidRPr="009709C5" w:rsidRDefault="00E0532B" w:rsidP="00945E55">
            <w:pPr>
              <w:keepNext/>
              <w:keepLines/>
              <w:spacing w:after="0"/>
              <w:jc w:val="center"/>
              <w:rPr>
                <w:rFonts w:ascii="Arial" w:hAnsi="Arial"/>
                <w:sz w:val="18"/>
                <w:lang w:eastAsia="ja-JP"/>
              </w:rPr>
            </w:pPr>
            <w:r w:rsidRPr="009709C5">
              <w:rPr>
                <w:rFonts w:ascii="Arial" w:hAnsi="Arial"/>
                <w:sz w:val="18"/>
              </w:rPr>
              <w:t>B.2.1.1</w:t>
            </w:r>
          </w:p>
        </w:tc>
      </w:tr>
      <w:tr w:rsidR="00E0532B" w:rsidRPr="009709C5" w14:paraId="68A10A3C" w14:textId="77777777" w:rsidTr="00945E55">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D34F869" w14:textId="77777777" w:rsidR="00E0532B" w:rsidRPr="009709C5" w:rsidRDefault="00E0532B" w:rsidP="00945E55">
            <w:pPr>
              <w:keepNext/>
              <w:keepLines/>
              <w:spacing w:after="0"/>
              <w:rPr>
                <w:rFonts w:ascii="Arial" w:hAnsi="Arial"/>
                <w:sz w:val="18"/>
              </w:rPr>
            </w:pPr>
            <w:r w:rsidRPr="009709C5">
              <w:rPr>
                <w:rFonts w:ascii="Arial" w:hAnsi="Arial"/>
                <w:sz w:val="18"/>
              </w:rPr>
              <w:t>2</w:t>
            </w:r>
          </w:p>
        </w:tc>
        <w:tc>
          <w:tcPr>
            <w:tcW w:w="3695" w:type="pct"/>
            <w:tcBorders>
              <w:top w:val="single" w:sz="6" w:space="0" w:color="auto"/>
              <w:left w:val="single" w:sz="6" w:space="0" w:color="auto"/>
              <w:bottom w:val="single" w:sz="6" w:space="0" w:color="auto"/>
              <w:right w:val="single" w:sz="6" w:space="0" w:color="auto"/>
            </w:tcBorders>
            <w:vAlign w:val="center"/>
            <w:hideMark/>
          </w:tcPr>
          <w:p w14:paraId="242ABF5E" w14:textId="77777777" w:rsidR="00E0532B" w:rsidRPr="009709C5" w:rsidRDefault="00E0532B" w:rsidP="00945E55">
            <w:pPr>
              <w:keepNext/>
              <w:keepLines/>
              <w:spacing w:after="0"/>
              <w:rPr>
                <w:rFonts w:ascii="Arial" w:hAnsi="Arial"/>
                <w:sz w:val="21"/>
                <w:lang w:eastAsia="ja-JP"/>
              </w:rPr>
            </w:pPr>
            <w:r w:rsidRPr="009709C5">
              <w:rPr>
                <w:rFonts w:ascii="Arial" w:hAnsi="Arial"/>
                <w:sz w:val="18"/>
                <w:lang w:eastAsia="ja-JP"/>
              </w:rPr>
              <w:t>Measure distance uncertainty</w:t>
            </w:r>
          </w:p>
        </w:tc>
        <w:tc>
          <w:tcPr>
            <w:tcW w:w="918" w:type="pct"/>
            <w:tcBorders>
              <w:top w:val="single" w:sz="6" w:space="0" w:color="auto"/>
              <w:left w:val="single" w:sz="6" w:space="0" w:color="auto"/>
              <w:bottom w:val="single" w:sz="6" w:space="0" w:color="auto"/>
              <w:right w:val="single" w:sz="6" w:space="0" w:color="auto"/>
            </w:tcBorders>
          </w:tcPr>
          <w:p w14:paraId="16FC504B" w14:textId="77777777" w:rsidR="00E0532B" w:rsidRPr="009709C5" w:rsidRDefault="00E0532B" w:rsidP="00945E55">
            <w:pPr>
              <w:keepNext/>
              <w:keepLines/>
              <w:spacing w:after="0"/>
              <w:jc w:val="center"/>
              <w:rPr>
                <w:rFonts w:ascii="Arial" w:hAnsi="Arial"/>
                <w:sz w:val="18"/>
                <w:lang w:eastAsia="ja-JP"/>
              </w:rPr>
            </w:pPr>
            <w:r w:rsidRPr="009709C5">
              <w:rPr>
                <w:rFonts w:ascii="Arial" w:hAnsi="Arial"/>
                <w:sz w:val="18"/>
              </w:rPr>
              <w:t>B.2.1.2</w:t>
            </w:r>
          </w:p>
        </w:tc>
      </w:tr>
      <w:tr w:rsidR="00E0532B" w:rsidRPr="009709C5" w14:paraId="687B2C98" w14:textId="77777777" w:rsidTr="00945E55">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5129A75" w14:textId="77777777" w:rsidR="00E0532B" w:rsidRPr="009709C5" w:rsidRDefault="00E0532B" w:rsidP="00945E55">
            <w:pPr>
              <w:keepNext/>
              <w:keepLines/>
              <w:spacing w:after="0"/>
              <w:rPr>
                <w:rFonts w:ascii="Arial" w:hAnsi="Arial"/>
                <w:sz w:val="18"/>
              </w:rPr>
            </w:pPr>
            <w:r w:rsidRPr="009709C5">
              <w:rPr>
                <w:rFonts w:ascii="Arial" w:hAnsi="Arial"/>
                <w:sz w:val="18"/>
              </w:rPr>
              <w:t>3</w:t>
            </w:r>
          </w:p>
        </w:tc>
        <w:tc>
          <w:tcPr>
            <w:tcW w:w="3695" w:type="pct"/>
            <w:tcBorders>
              <w:top w:val="single" w:sz="6" w:space="0" w:color="auto"/>
              <w:left w:val="single" w:sz="6" w:space="0" w:color="auto"/>
              <w:bottom w:val="single" w:sz="6" w:space="0" w:color="auto"/>
              <w:right w:val="single" w:sz="6" w:space="0" w:color="auto"/>
            </w:tcBorders>
            <w:vAlign w:val="center"/>
            <w:hideMark/>
          </w:tcPr>
          <w:p w14:paraId="35BC3B3E" w14:textId="77777777" w:rsidR="00E0532B" w:rsidRPr="009709C5" w:rsidRDefault="00E0532B" w:rsidP="00945E55">
            <w:pPr>
              <w:keepNext/>
              <w:keepLines/>
              <w:spacing w:after="0"/>
              <w:rPr>
                <w:rFonts w:ascii="Arial" w:hAnsi="Arial"/>
                <w:sz w:val="18"/>
              </w:rPr>
            </w:pPr>
            <w:r w:rsidRPr="009709C5">
              <w:rPr>
                <w:rFonts w:ascii="Arial" w:hAnsi="Arial"/>
                <w:sz w:val="18"/>
              </w:rPr>
              <w:t>Quality of quiet zone</w:t>
            </w:r>
          </w:p>
        </w:tc>
        <w:tc>
          <w:tcPr>
            <w:tcW w:w="918" w:type="pct"/>
            <w:tcBorders>
              <w:top w:val="single" w:sz="6" w:space="0" w:color="auto"/>
              <w:left w:val="single" w:sz="6" w:space="0" w:color="auto"/>
              <w:bottom w:val="single" w:sz="6" w:space="0" w:color="auto"/>
              <w:right w:val="single" w:sz="6" w:space="0" w:color="auto"/>
            </w:tcBorders>
          </w:tcPr>
          <w:p w14:paraId="113990F8" w14:textId="77777777" w:rsidR="00E0532B" w:rsidRPr="009709C5" w:rsidRDefault="00E0532B" w:rsidP="00945E55">
            <w:pPr>
              <w:keepNext/>
              <w:keepLines/>
              <w:spacing w:after="0"/>
              <w:jc w:val="center"/>
              <w:rPr>
                <w:rFonts w:ascii="Arial" w:hAnsi="Arial"/>
                <w:sz w:val="18"/>
                <w:lang w:eastAsia="zh-CN"/>
              </w:rPr>
            </w:pPr>
            <w:r w:rsidRPr="009709C5">
              <w:rPr>
                <w:rFonts w:ascii="Arial" w:hAnsi="Arial"/>
                <w:sz w:val="18"/>
              </w:rPr>
              <w:t>B.2.1.3</w:t>
            </w:r>
          </w:p>
        </w:tc>
      </w:tr>
      <w:tr w:rsidR="00E0532B" w:rsidRPr="009709C5" w14:paraId="514F5118" w14:textId="77777777" w:rsidTr="00945E55">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86AAD64" w14:textId="77777777" w:rsidR="00E0532B" w:rsidRPr="009709C5" w:rsidRDefault="00E0532B" w:rsidP="00945E55">
            <w:pPr>
              <w:keepNext/>
              <w:keepLines/>
              <w:spacing w:after="0"/>
              <w:rPr>
                <w:rFonts w:ascii="Arial" w:hAnsi="Arial"/>
                <w:sz w:val="18"/>
              </w:rPr>
            </w:pPr>
            <w:r w:rsidRPr="009709C5">
              <w:rPr>
                <w:rFonts w:ascii="Arial" w:hAnsi="Arial"/>
                <w:sz w:val="18"/>
              </w:rPr>
              <w:t>4</w:t>
            </w:r>
          </w:p>
        </w:tc>
        <w:tc>
          <w:tcPr>
            <w:tcW w:w="3695" w:type="pct"/>
            <w:tcBorders>
              <w:top w:val="single" w:sz="6" w:space="0" w:color="auto"/>
              <w:left w:val="single" w:sz="6" w:space="0" w:color="auto"/>
              <w:bottom w:val="single" w:sz="6" w:space="0" w:color="auto"/>
              <w:right w:val="single" w:sz="6" w:space="0" w:color="auto"/>
            </w:tcBorders>
            <w:vAlign w:val="center"/>
          </w:tcPr>
          <w:p w14:paraId="0F8ABDEE" w14:textId="77777777" w:rsidR="00E0532B" w:rsidRPr="009709C5" w:rsidRDefault="00E0532B" w:rsidP="00945E55">
            <w:pPr>
              <w:keepNext/>
              <w:keepLines/>
              <w:spacing w:after="0"/>
              <w:rPr>
                <w:rFonts w:ascii="Arial" w:hAnsi="Arial"/>
                <w:sz w:val="18"/>
              </w:rPr>
            </w:pPr>
            <w:r w:rsidRPr="009709C5">
              <w:rPr>
                <w:rFonts w:ascii="Arial" w:hAnsi="Arial"/>
                <w:sz w:val="18"/>
              </w:rPr>
              <w:t>Mismatch</w:t>
            </w:r>
          </w:p>
        </w:tc>
        <w:tc>
          <w:tcPr>
            <w:tcW w:w="918" w:type="pct"/>
            <w:tcBorders>
              <w:top w:val="single" w:sz="6" w:space="0" w:color="auto"/>
              <w:left w:val="single" w:sz="6" w:space="0" w:color="auto"/>
              <w:bottom w:val="single" w:sz="6" w:space="0" w:color="auto"/>
              <w:right w:val="single" w:sz="6" w:space="0" w:color="auto"/>
            </w:tcBorders>
          </w:tcPr>
          <w:p w14:paraId="58A51CD1" w14:textId="77777777" w:rsidR="00E0532B" w:rsidRPr="009709C5" w:rsidRDefault="00E0532B" w:rsidP="00945E55">
            <w:pPr>
              <w:keepNext/>
              <w:keepLines/>
              <w:spacing w:after="0"/>
              <w:jc w:val="center"/>
              <w:rPr>
                <w:rFonts w:ascii="Arial" w:hAnsi="Arial"/>
                <w:sz w:val="18"/>
                <w:lang w:eastAsia="ja-JP"/>
              </w:rPr>
            </w:pPr>
            <w:r w:rsidRPr="009709C5">
              <w:rPr>
                <w:rFonts w:ascii="Arial" w:hAnsi="Arial"/>
                <w:sz w:val="18"/>
              </w:rPr>
              <w:t>B.2.1.4</w:t>
            </w:r>
          </w:p>
        </w:tc>
      </w:tr>
      <w:tr w:rsidR="00E0532B" w:rsidRPr="009709C5" w14:paraId="5AFFF1DF" w14:textId="77777777" w:rsidTr="00945E55">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AE6F762" w14:textId="77777777" w:rsidR="00E0532B" w:rsidRPr="009709C5" w:rsidRDefault="00E0532B" w:rsidP="00945E55">
            <w:pPr>
              <w:keepNext/>
              <w:keepLines/>
              <w:spacing w:after="0"/>
              <w:rPr>
                <w:rFonts w:ascii="Arial" w:hAnsi="Arial"/>
                <w:sz w:val="18"/>
              </w:rPr>
            </w:pPr>
            <w:r w:rsidRPr="009709C5">
              <w:rPr>
                <w:rFonts w:ascii="Arial" w:hAnsi="Arial"/>
                <w:sz w:val="18"/>
              </w:rPr>
              <w:t>5</w:t>
            </w:r>
          </w:p>
        </w:tc>
        <w:tc>
          <w:tcPr>
            <w:tcW w:w="3695" w:type="pct"/>
            <w:tcBorders>
              <w:top w:val="single" w:sz="6" w:space="0" w:color="auto"/>
              <w:left w:val="single" w:sz="6" w:space="0" w:color="auto"/>
              <w:bottom w:val="single" w:sz="6" w:space="0" w:color="auto"/>
              <w:right w:val="single" w:sz="6" w:space="0" w:color="auto"/>
            </w:tcBorders>
            <w:vAlign w:val="center"/>
            <w:hideMark/>
          </w:tcPr>
          <w:p w14:paraId="39AD597F" w14:textId="77777777" w:rsidR="00E0532B" w:rsidRPr="009709C5" w:rsidRDefault="00E0532B" w:rsidP="00945E55">
            <w:pPr>
              <w:keepNext/>
              <w:keepLines/>
              <w:spacing w:after="0"/>
              <w:rPr>
                <w:rFonts w:ascii="Arial" w:hAnsi="Arial"/>
                <w:sz w:val="18"/>
              </w:rPr>
            </w:pPr>
            <w:r w:rsidRPr="009709C5">
              <w:rPr>
                <w:rFonts w:ascii="Arial" w:hAnsi="Arial"/>
                <w:sz w:val="18"/>
              </w:rPr>
              <w:t>Standing Wave Between the DUT and measurement antenna</w:t>
            </w:r>
          </w:p>
        </w:tc>
        <w:tc>
          <w:tcPr>
            <w:tcW w:w="918" w:type="pct"/>
            <w:tcBorders>
              <w:top w:val="single" w:sz="6" w:space="0" w:color="auto"/>
              <w:left w:val="single" w:sz="6" w:space="0" w:color="auto"/>
              <w:bottom w:val="single" w:sz="6" w:space="0" w:color="auto"/>
              <w:right w:val="single" w:sz="6" w:space="0" w:color="auto"/>
            </w:tcBorders>
          </w:tcPr>
          <w:p w14:paraId="4A4F3062" w14:textId="77777777" w:rsidR="00E0532B" w:rsidRPr="009709C5" w:rsidRDefault="00E0532B" w:rsidP="00945E55">
            <w:pPr>
              <w:keepNext/>
              <w:keepLines/>
              <w:spacing w:after="0"/>
              <w:jc w:val="center"/>
              <w:rPr>
                <w:rFonts w:ascii="Arial" w:hAnsi="Arial"/>
                <w:sz w:val="18"/>
                <w:lang w:eastAsia="ja-JP"/>
              </w:rPr>
            </w:pPr>
            <w:r w:rsidRPr="009709C5">
              <w:rPr>
                <w:rFonts w:ascii="Arial" w:hAnsi="Arial"/>
                <w:sz w:val="18"/>
              </w:rPr>
              <w:t>B.2.1.5</w:t>
            </w:r>
          </w:p>
        </w:tc>
      </w:tr>
      <w:tr w:rsidR="00E0532B" w:rsidRPr="009709C5" w14:paraId="49D672AF" w14:textId="77777777" w:rsidTr="00945E55">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7EEE2C9" w14:textId="77777777" w:rsidR="00E0532B" w:rsidRPr="009709C5" w:rsidRDefault="00E0532B" w:rsidP="00945E55">
            <w:pPr>
              <w:keepNext/>
              <w:keepLines/>
              <w:spacing w:after="0"/>
              <w:rPr>
                <w:rFonts w:ascii="Arial" w:hAnsi="Arial"/>
                <w:sz w:val="18"/>
              </w:rPr>
            </w:pPr>
            <w:r w:rsidRPr="009709C5">
              <w:rPr>
                <w:rFonts w:ascii="Arial" w:hAnsi="Arial"/>
                <w:sz w:val="18"/>
              </w:rPr>
              <w:t>6</w:t>
            </w:r>
          </w:p>
        </w:tc>
        <w:tc>
          <w:tcPr>
            <w:tcW w:w="3695" w:type="pct"/>
            <w:tcBorders>
              <w:top w:val="single" w:sz="6" w:space="0" w:color="auto"/>
              <w:left w:val="single" w:sz="6" w:space="0" w:color="auto"/>
              <w:bottom w:val="single" w:sz="6" w:space="0" w:color="auto"/>
              <w:right w:val="single" w:sz="6" w:space="0" w:color="auto"/>
            </w:tcBorders>
            <w:vAlign w:val="center"/>
          </w:tcPr>
          <w:p w14:paraId="127F0CA5" w14:textId="77777777" w:rsidR="00E0532B" w:rsidRPr="009709C5" w:rsidRDefault="00E0532B" w:rsidP="00945E55">
            <w:pPr>
              <w:keepNext/>
              <w:keepLines/>
              <w:spacing w:after="0"/>
              <w:rPr>
                <w:rFonts w:ascii="Arial" w:hAnsi="Arial"/>
                <w:sz w:val="18"/>
              </w:rPr>
            </w:pPr>
            <w:r w:rsidRPr="009709C5">
              <w:rPr>
                <w:rFonts w:ascii="Arial" w:hAnsi="Arial"/>
                <w:sz w:val="18"/>
              </w:rPr>
              <w:t>Uncertainty of the RF power measurement equipment</w:t>
            </w:r>
          </w:p>
        </w:tc>
        <w:tc>
          <w:tcPr>
            <w:tcW w:w="918" w:type="pct"/>
            <w:tcBorders>
              <w:top w:val="single" w:sz="6" w:space="0" w:color="auto"/>
              <w:left w:val="single" w:sz="6" w:space="0" w:color="auto"/>
              <w:bottom w:val="single" w:sz="6" w:space="0" w:color="auto"/>
              <w:right w:val="single" w:sz="6" w:space="0" w:color="auto"/>
            </w:tcBorders>
          </w:tcPr>
          <w:p w14:paraId="2F14BE54" w14:textId="77777777" w:rsidR="00E0532B" w:rsidRPr="009709C5" w:rsidRDefault="00E0532B" w:rsidP="00945E55">
            <w:pPr>
              <w:keepNext/>
              <w:keepLines/>
              <w:spacing w:after="0"/>
              <w:jc w:val="center"/>
              <w:rPr>
                <w:rFonts w:ascii="Arial" w:hAnsi="Arial"/>
                <w:sz w:val="18"/>
                <w:lang w:eastAsia="ja-JP"/>
              </w:rPr>
            </w:pPr>
            <w:r w:rsidRPr="009709C5">
              <w:rPr>
                <w:rFonts w:ascii="Arial" w:hAnsi="Arial"/>
                <w:sz w:val="18"/>
              </w:rPr>
              <w:t>B.2.1.6</w:t>
            </w:r>
          </w:p>
        </w:tc>
      </w:tr>
      <w:tr w:rsidR="00E0532B" w:rsidRPr="009709C5" w14:paraId="6E2052E8" w14:textId="77777777" w:rsidTr="00945E55">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2FA7911" w14:textId="77777777" w:rsidR="00E0532B" w:rsidRPr="009709C5" w:rsidRDefault="00E0532B" w:rsidP="00945E55">
            <w:pPr>
              <w:keepNext/>
              <w:keepLines/>
              <w:spacing w:after="0"/>
              <w:rPr>
                <w:rFonts w:ascii="Arial" w:hAnsi="Arial"/>
                <w:sz w:val="18"/>
                <w:lang w:eastAsia="ja-JP"/>
              </w:rPr>
            </w:pPr>
            <w:r w:rsidRPr="009709C5">
              <w:rPr>
                <w:rFonts w:ascii="Arial" w:hAnsi="Arial"/>
                <w:sz w:val="18"/>
                <w:lang w:eastAsia="ja-JP"/>
              </w:rPr>
              <w:t>7</w:t>
            </w:r>
          </w:p>
        </w:tc>
        <w:tc>
          <w:tcPr>
            <w:tcW w:w="3695" w:type="pct"/>
            <w:tcBorders>
              <w:top w:val="single" w:sz="6" w:space="0" w:color="auto"/>
              <w:left w:val="single" w:sz="6" w:space="0" w:color="auto"/>
              <w:bottom w:val="single" w:sz="6" w:space="0" w:color="auto"/>
              <w:right w:val="single" w:sz="6" w:space="0" w:color="auto"/>
            </w:tcBorders>
            <w:vAlign w:val="center"/>
          </w:tcPr>
          <w:p w14:paraId="1E0364AF" w14:textId="77777777" w:rsidR="00E0532B" w:rsidRPr="009709C5" w:rsidRDefault="00E0532B" w:rsidP="00945E55">
            <w:pPr>
              <w:keepNext/>
              <w:keepLines/>
              <w:spacing w:after="0"/>
              <w:rPr>
                <w:rFonts w:ascii="Arial" w:hAnsi="Arial"/>
                <w:sz w:val="18"/>
              </w:rPr>
            </w:pPr>
            <w:r w:rsidRPr="009709C5">
              <w:rPr>
                <w:rFonts w:ascii="Arial" w:hAnsi="Arial"/>
                <w:sz w:val="18"/>
              </w:rPr>
              <w:t>Phase curvature</w:t>
            </w:r>
          </w:p>
        </w:tc>
        <w:tc>
          <w:tcPr>
            <w:tcW w:w="918" w:type="pct"/>
            <w:tcBorders>
              <w:top w:val="single" w:sz="6" w:space="0" w:color="auto"/>
              <w:left w:val="single" w:sz="6" w:space="0" w:color="auto"/>
              <w:bottom w:val="single" w:sz="6" w:space="0" w:color="auto"/>
              <w:right w:val="single" w:sz="6" w:space="0" w:color="auto"/>
            </w:tcBorders>
          </w:tcPr>
          <w:p w14:paraId="033A4972" w14:textId="77777777" w:rsidR="00E0532B" w:rsidRPr="009709C5" w:rsidRDefault="00E0532B" w:rsidP="00945E55">
            <w:pPr>
              <w:keepNext/>
              <w:keepLines/>
              <w:spacing w:after="0"/>
              <w:jc w:val="center"/>
              <w:rPr>
                <w:rFonts w:ascii="Arial" w:hAnsi="Arial"/>
                <w:sz w:val="18"/>
                <w:lang w:eastAsia="ja-JP"/>
              </w:rPr>
            </w:pPr>
            <w:r w:rsidRPr="009709C5">
              <w:rPr>
                <w:rFonts w:ascii="Arial" w:hAnsi="Arial"/>
                <w:sz w:val="18"/>
              </w:rPr>
              <w:t>B.2.1.7</w:t>
            </w:r>
          </w:p>
        </w:tc>
      </w:tr>
      <w:tr w:rsidR="00E0532B" w:rsidRPr="009709C5" w14:paraId="1113FBFF" w14:textId="77777777" w:rsidTr="00945E55">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9198CD6" w14:textId="77777777" w:rsidR="00E0532B" w:rsidRPr="009709C5" w:rsidRDefault="00E0532B" w:rsidP="00945E55">
            <w:pPr>
              <w:keepNext/>
              <w:keepLines/>
              <w:spacing w:after="0"/>
              <w:rPr>
                <w:rFonts w:ascii="Arial" w:hAnsi="Arial"/>
                <w:sz w:val="18"/>
                <w:lang w:eastAsia="ja-JP"/>
              </w:rPr>
            </w:pPr>
            <w:r w:rsidRPr="009709C5">
              <w:rPr>
                <w:rFonts w:ascii="Arial" w:hAnsi="Arial"/>
                <w:sz w:val="18"/>
                <w:lang w:eastAsia="ja-JP"/>
              </w:rPr>
              <w:t>8</w:t>
            </w:r>
          </w:p>
        </w:tc>
        <w:tc>
          <w:tcPr>
            <w:tcW w:w="3695" w:type="pct"/>
            <w:tcBorders>
              <w:top w:val="single" w:sz="6" w:space="0" w:color="auto"/>
              <w:left w:val="single" w:sz="6" w:space="0" w:color="auto"/>
              <w:bottom w:val="single" w:sz="6" w:space="0" w:color="auto"/>
              <w:right w:val="single" w:sz="6" w:space="0" w:color="auto"/>
            </w:tcBorders>
            <w:vAlign w:val="center"/>
          </w:tcPr>
          <w:p w14:paraId="143CD692" w14:textId="77777777" w:rsidR="00E0532B" w:rsidRPr="009709C5" w:rsidRDefault="00E0532B" w:rsidP="00945E55">
            <w:pPr>
              <w:keepNext/>
              <w:keepLines/>
              <w:spacing w:after="0"/>
              <w:rPr>
                <w:rFonts w:ascii="Arial" w:hAnsi="Arial"/>
                <w:sz w:val="18"/>
              </w:rPr>
            </w:pPr>
            <w:r w:rsidRPr="009709C5">
              <w:rPr>
                <w:rFonts w:ascii="Arial" w:hAnsi="Arial"/>
                <w:sz w:val="18"/>
                <w:lang w:eastAsia="ja-JP"/>
              </w:rPr>
              <w:t>Amplifier uncertainties</w:t>
            </w:r>
          </w:p>
        </w:tc>
        <w:tc>
          <w:tcPr>
            <w:tcW w:w="918" w:type="pct"/>
            <w:tcBorders>
              <w:top w:val="single" w:sz="6" w:space="0" w:color="auto"/>
              <w:left w:val="single" w:sz="6" w:space="0" w:color="auto"/>
              <w:bottom w:val="single" w:sz="6" w:space="0" w:color="auto"/>
              <w:right w:val="single" w:sz="6" w:space="0" w:color="auto"/>
            </w:tcBorders>
          </w:tcPr>
          <w:p w14:paraId="7D0056EF" w14:textId="77777777" w:rsidR="00E0532B" w:rsidRPr="009709C5" w:rsidRDefault="00E0532B" w:rsidP="00945E55">
            <w:pPr>
              <w:keepNext/>
              <w:keepLines/>
              <w:spacing w:after="0"/>
              <w:jc w:val="center"/>
              <w:rPr>
                <w:rFonts w:ascii="Arial" w:hAnsi="Arial"/>
                <w:sz w:val="18"/>
                <w:lang w:eastAsia="ja-JP"/>
              </w:rPr>
            </w:pPr>
            <w:r w:rsidRPr="009709C5">
              <w:rPr>
                <w:rFonts w:ascii="Arial" w:hAnsi="Arial"/>
                <w:sz w:val="18"/>
              </w:rPr>
              <w:t>B.2.1.8</w:t>
            </w:r>
          </w:p>
        </w:tc>
      </w:tr>
      <w:tr w:rsidR="00E0532B" w:rsidRPr="009709C5" w14:paraId="1FD704F8" w14:textId="77777777" w:rsidTr="00945E55">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6B73223" w14:textId="77777777" w:rsidR="00E0532B" w:rsidRPr="009709C5" w:rsidRDefault="00E0532B" w:rsidP="00945E55">
            <w:pPr>
              <w:keepNext/>
              <w:keepLines/>
              <w:spacing w:after="0"/>
              <w:rPr>
                <w:rFonts w:ascii="Arial" w:hAnsi="Arial"/>
                <w:sz w:val="18"/>
                <w:lang w:eastAsia="zh-CN"/>
              </w:rPr>
            </w:pPr>
            <w:r w:rsidRPr="009709C5">
              <w:rPr>
                <w:rFonts w:ascii="Arial" w:hAnsi="Arial"/>
                <w:sz w:val="18"/>
                <w:lang w:eastAsia="zh-CN"/>
              </w:rPr>
              <w:t>9</w:t>
            </w:r>
          </w:p>
        </w:tc>
        <w:tc>
          <w:tcPr>
            <w:tcW w:w="3695" w:type="pct"/>
            <w:tcBorders>
              <w:top w:val="single" w:sz="6" w:space="0" w:color="auto"/>
              <w:left w:val="single" w:sz="6" w:space="0" w:color="auto"/>
              <w:bottom w:val="single" w:sz="6" w:space="0" w:color="auto"/>
              <w:right w:val="single" w:sz="6" w:space="0" w:color="auto"/>
            </w:tcBorders>
            <w:vAlign w:val="center"/>
          </w:tcPr>
          <w:p w14:paraId="7D0B5402" w14:textId="77777777" w:rsidR="00E0532B" w:rsidRPr="009709C5" w:rsidRDefault="00E0532B" w:rsidP="00945E55">
            <w:pPr>
              <w:keepNext/>
              <w:keepLines/>
              <w:spacing w:after="0"/>
              <w:rPr>
                <w:rFonts w:ascii="Arial" w:hAnsi="Arial"/>
                <w:sz w:val="18"/>
                <w:lang w:eastAsia="ja-JP"/>
              </w:rPr>
            </w:pPr>
            <w:r w:rsidRPr="009709C5">
              <w:rPr>
                <w:rFonts w:ascii="Arial" w:hAnsi="Arial"/>
                <w:sz w:val="18"/>
                <w:lang w:eastAsia="ja-JP"/>
              </w:rPr>
              <w:t>Random uncertainty</w:t>
            </w:r>
          </w:p>
        </w:tc>
        <w:tc>
          <w:tcPr>
            <w:tcW w:w="918" w:type="pct"/>
            <w:tcBorders>
              <w:top w:val="single" w:sz="6" w:space="0" w:color="auto"/>
              <w:left w:val="single" w:sz="6" w:space="0" w:color="auto"/>
              <w:bottom w:val="single" w:sz="6" w:space="0" w:color="auto"/>
              <w:right w:val="single" w:sz="6" w:space="0" w:color="auto"/>
            </w:tcBorders>
          </w:tcPr>
          <w:p w14:paraId="36A2D520" w14:textId="77777777" w:rsidR="00E0532B" w:rsidRPr="009709C5" w:rsidRDefault="00E0532B" w:rsidP="00945E55">
            <w:pPr>
              <w:keepNext/>
              <w:keepLines/>
              <w:spacing w:after="0"/>
              <w:jc w:val="center"/>
              <w:rPr>
                <w:rFonts w:ascii="Arial" w:hAnsi="Arial"/>
                <w:sz w:val="18"/>
                <w:lang w:eastAsia="ja-JP"/>
              </w:rPr>
            </w:pPr>
            <w:r w:rsidRPr="009709C5">
              <w:rPr>
                <w:rFonts w:ascii="Arial" w:hAnsi="Arial"/>
                <w:sz w:val="18"/>
              </w:rPr>
              <w:t>B.2.1.9</w:t>
            </w:r>
          </w:p>
        </w:tc>
      </w:tr>
      <w:tr w:rsidR="00E0532B" w:rsidRPr="009709C5" w14:paraId="5049A378" w14:textId="77777777" w:rsidTr="00945E55">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6E6577E" w14:textId="77777777" w:rsidR="00E0532B" w:rsidRPr="009709C5" w:rsidRDefault="00E0532B" w:rsidP="00945E55">
            <w:pPr>
              <w:keepNext/>
              <w:keepLines/>
              <w:spacing w:after="0"/>
              <w:rPr>
                <w:rFonts w:ascii="Arial" w:hAnsi="Arial"/>
                <w:sz w:val="18"/>
                <w:lang w:eastAsia="zh-CN"/>
              </w:rPr>
            </w:pPr>
            <w:r w:rsidRPr="009709C5">
              <w:rPr>
                <w:rFonts w:ascii="Arial" w:hAnsi="Arial"/>
                <w:sz w:val="18"/>
                <w:lang w:eastAsia="zh-CN"/>
              </w:rPr>
              <w:t>10</w:t>
            </w:r>
          </w:p>
        </w:tc>
        <w:tc>
          <w:tcPr>
            <w:tcW w:w="3695" w:type="pct"/>
            <w:tcBorders>
              <w:top w:val="single" w:sz="6" w:space="0" w:color="auto"/>
              <w:left w:val="single" w:sz="6" w:space="0" w:color="auto"/>
              <w:bottom w:val="single" w:sz="6" w:space="0" w:color="auto"/>
              <w:right w:val="single" w:sz="6" w:space="0" w:color="auto"/>
            </w:tcBorders>
            <w:vAlign w:val="center"/>
          </w:tcPr>
          <w:p w14:paraId="1DB7357F" w14:textId="77777777" w:rsidR="00E0532B" w:rsidRPr="009709C5" w:rsidRDefault="00E0532B" w:rsidP="00945E55">
            <w:pPr>
              <w:keepNext/>
              <w:keepLines/>
              <w:spacing w:after="0"/>
              <w:rPr>
                <w:rFonts w:ascii="Arial" w:hAnsi="Arial"/>
                <w:sz w:val="18"/>
                <w:lang w:eastAsia="ja-JP"/>
              </w:rPr>
            </w:pPr>
            <w:r w:rsidRPr="009709C5">
              <w:rPr>
                <w:rFonts w:ascii="Arial" w:hAnsi="Arial"/>
                <w:sz w:val="18"/>
                <w:lang w:eastAsia="ja-JP"/>
              </w:rPr>
              <w:t>Influence of the XPD</w:t>
            </w:r>
          </w:p>
        </w:tc>
        <w:tc>
          <w:tcPr>
            <w:tcW w:w="918" w:type="pct"/>
            <w:tcBorders>
              <w:top w:val="single" w:sz="6" w:space="0" w:color="auto"/>
              <w:left w:val="single" w:sz="6" w:space="0" w:color="auto"/>
              <w:bottom w:val="single" w:sz="6" w:space="0" w:color="auto"/>
              <w:right w:val="single" w:sz="6" w:space="0" w:color="auto"/>
            </w:tcBorders>
          </w:tcPr>
          <w:p w14:paraId="188C0FDF" w14:textId="77777777" w:rsidR="00E0532B" w:rsidRPr="009709C5" w:rsidRDefault="00E0532B" w:rsidP="00945E55">
            <w:pPr>
              <w:keepNext/>
              <w:keepLines/>
              <w:spacing w:after="0"/>
              <w:jc w:val="center"/>
              <w:rPr>
                <w:rFonts w:ascii="Arial" w:hAnsi="Arial"/>
                <w:sz w:val="18"/>
                <w:lang w:eastAsia="ja-JP"/>
              </w:rPr>
            </w:pPr>
            <w:r w:rsidRPr="009709C5">
              <w:rPr>
                <w:rFonts w:ascii="Arial" w:hAnsi="Arial"/>
                <w:sz w:val="18"/>
              </w:rPr>
              <w:t>B.2.1.10</w:t>
            </w:r>
          </w:p>
        </w:tc>
      </w:tr>
      <w:tr w:rsidR="00E0532B" w:rsidRPr="009709C5" w14:paraId="22D7494F" w14:textId="77777777" w:rsidTr="00945E55">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4111B0B" w14:textId="77777777" w:rsidR="00E0532B" w:rsidRPr="009709C5" w:rsidRDefault="00E0532B" w:rsidP="00945E55">
            <w:pPr>
              <w:keepNext/>
              <w:keepLines/>
              <w:spacing w:after="0"/>
              <w:rPr>
                <w:rFonts w:ascii="Arial" w:hAnsi="Arial"/>
                <w:sz w:val="18"/>
                <w:lang w:eastAsia="zh-CN"/>
              </w:rPr>
            </w:pPr>
            <w:r w:rsidRPr="009709C5">
              <w:rPr>
                <w:rFonts w:ascii="Arial" w:hAnsi="Arial"/>
                <w:sz w:val="18"/>
                <w:lang w:eastAsia="zh-CN"/>
              </w:rPr>
              <w:t>11</w:t>
            </w:r>
          </w:p>
        </w:tc>
        <w:tc>
          <w:tcPr>
            <w:tcW w:w="3695" w:type="pct"/>
            <w:tcBorders>
              <w:top w:val="single" w:sz="6" w:space="0" w:color="auto"/>
              <w:left w:val="single" w:sz="6" w:space="0" w:color="auto"/>
              <w:bottom w:val="single" w:sz="6" w:space="0" w:color="auto"/>
              <w:right w:val="single" w:sz="6" w:space="0" w:color="auto"/>
            </w:tcBorders>
            <w:vAlign w:val="center"/>
          </w:tcPr>
          <w:p w14:paraId="0F4756C8" w14:textId="77777777" w:rsidR="00E0532B" w:rsidRPr="009709C5" w:rsidRDefault="00E0532B" w:rsidP="00945E55">
            <w:pPr>
              <w:keepNext/>
              <w:keepLines/>
              <w:spacing w:after="0"/>
              <w:rPr>
                <w:rFonts w:ascii="Arial" w:hAnsi="Arial"/>
                <w:sz w:val="18"/>
                <w:lang w:eastAsia="ja-JP"/>
              </w:rPr>
            </w:pPr>
            <w:r w:rsidRPr="009709C5">
              <w:rPr>
                <w:rFonts w:ascii="Arial" w:hAnsi="Arial"/>
                <w:sz w:val="18"/>
                <w:lang w:eastAsia="ja-JP"/>
              </w:rPr>
              <w:t>Insertion Loss Variation</w:t>
            </w:r>
          </w:p>
        </w:tc>
        <w:tc>
          <w:tcPr>
            <w:tcW w:w="918" w:type="pct"/>
            <w:tcBorders>
              <w:top w:val="single" w:sz="6" w:space="0" w:color="auto"/>
              <w:left w:val="single" w:sz="6" w:space="0" w:color="auto"/>
              <w:bottom w:val="single" w:sz="6" w:space="0" w:color="auto"/>
              <w:right w:val="single" w:sz="6" w:space="0" w:color="auto"/>
            </w:tcBorders>
          </w:tcPr>
          <w:p w14:paraId="3ED8EBB5" w14:textId="77777777" w:rsidR="00E0532B" w:rsidRPr="009709C5" w:rsidRDefault="00E0532B" w:rsidP="00945E55">
            <w:pPr>
              <w:keepNext/>
              <w:keepLines/>
              <w:spacing w:after="0"/>
              <w:jc w:val="center"/>
              <w:rPr>
                <w:rFonts w:ascii="Arial" w:hAnsi="Arial"/>
                <w:sz w:val="18"/>
              </w:rPr>
            </w:pPr>
            <w:r w:rsidRPr="009709C5">
              <w:rPr>
                <w:rFonts w:ascii="Arial" w:hAnsi="Arial"/>
                <w:sz w:val="18"/>
              </w:rPr>
              <w:t>B.2.1.11</w:t>
            </w:r>
          </w:p>
        </w:tc>
      </w:tr>
      <w:tr w:rsidR="00E0532B" w:rsidRPr="009709C5" w14:paraId="0D9D2B85" w14:textId="77777777" w:rsidTr="00945E55">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8242B46" w14:textId="77777777" w:rsidR="00E0532B" w:rsidRPr="009709C5" w:rsidRDefault="00E0532B" w:rsidP="00945E55">
            <w:pPr>
              <w:keepNext/>
              <w:keepLines/>
              <w:spacing w:after="0"/>
              <w:rPr>
                <w:rFonts w:ascii="Arial" w:hAnsi="Arial"/>
                <w:sz w:val="18"/>
                <w:lang w:eastAsia="zh-CN"/>
              </w:rPr>
            </w:pPr>
            <w:r w:rsidRPr="009709C5">
              <w:rPr>
                <w:rFonts w:ascii="Arial" w:hAnsi="Arial"/>
                <w:sz w:val="18"/>
                <w:lang w:eastAsia="zh-CN"/>
              </w:rPr>
              <w:t>12</w:t>
            </w:r>
          </w:p>
        </w:tc>
        <w:tc>
          <w:tcPr>
            <w:tcW w:w="3695" w:type="pct"/>
            <w:tcBorders>
              <w:top w:val="single" w:sz="6" w:space="0" w:color="auto"/>
              <w:left w:val="single" w:sz="6" w:space="0" w:color="auto"/>
              <w:bottom w:val="single" w:sz="6" w:space="0" w:color="auto"/>
              <w:right w:val="single" w:sz="6" w:space="0" w:color="auto"/>
            </w:tcBorders>
            <w:vAlign w:val="center"/>
          </w:tcPr>
          <w:p w14:paraId="5E9CF285" w14:textId="77777777" w:rsidR="00E0532B" w:rsidRPr="009709C5" w:rsidRDefault="00E0532B" w:rsidP="00945E55">
            <w:pPr>
              <w:keepNext/>
              <w:keepLines/>
              <w:spacing w:after="0"/>
              <w:rPr>
                <w:rFonts w:ascii="Arial" w:hAnsi="Arial"/>
                <w:sz w:val="18"/>
                <w:lang w:eastAsia="ja-JP"/>
              </w:rPr>
            </w:pPr>
            <w:r w:rsidRPr="009709C5">
              <w:rPr>
                <w:rFonts w:ascii="Arial" w:hAnsi="Arial"/>
                <w:sz w:val="18"/>
                <w:lang w:eastAsia="ja-JP"/>
              </w:rPr>
              <w:t>RF leakage (from measurement antenna to the receiver/transmitter)</w:t>
            </w:r>
          </w:p>
        </w:tc>
        <w:tc>
          <w:tcPr>
            <w:tcW w:w="918" w:type="pct"/>
            <w:tcBorders>
              <w:top w:val="single" w:sz="6" w:space="0" w:color="auto"/>
              <w:left w:val="single" w:sz="6" w:space="0" w:color="auto"/>
              <w:bottom w:val="single" w:sz="6" w:space="0" w:color="auto"/>
              <w:right w:val="single" w:sz="6" w:space="0" w:color="auto"/>
            </w:tcBorders>
          </w:tcPr>
          <w:p w14:paraId="4610CD34" w14:textId="77777777" w:rsidR="00E0532B" w:rsidRPr="009709C5" w:rsidRDefault="00E0532B" w:rsidP="00945E55">
            <w:pPr>
              <w:keepNext/>
              <w:keepLines/>
              <w:spacing w:after="0"/>
              <w:jc w:val="center"/>
              <w:rPr>
                <w:rFonts w:ascii="Arial" w:hAnsi="Arial"/>
                <w:sz w:val="18"/>
              </w:rPr>
            </w:pPr>
            <w:r w:rsidRPr="009709C5">
              <w:rPr>
                <w:rFonts w:ascii="Arial" w:hAnsi="Arial"/>
                <w:sz w:val="18"/>
              </w:rPr>
              <w:t>B.2.1.12</w:t>
            </w:r>
          </w:p>
        </w:tc>
      </w:tr>
      <w:tr w:rsidR="00E0532B" w:rsidRPr="009709C5" w14:paraId="550A9D43" w14:textId="77777777" w:rsidTr="00945E55">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19B48CF" w14:textId="77777777" w:rsidR="00E0532B" w:rsidRPr="009709C5" w:rsidRDefault="00E0532B" w:rsidP="00945E55">
            <w:pPr>
              <w:keepNext/>
              <w:keepLines/>
              <w:spacing w:after="0"/>
              <w:rPr>
                <w:rFonts w:ascii="Arial" w:hAnsi="Arial"/>
                <w:sz w:val="18"/>
                <w:lang w:eastAsia="zh-CN"/>
              </w:rPr>
            </w:pPr>
            <w:r w:rsidRPr="009709C5">
              <w:rPr>
                <w:rFonts w:ascii="Arial" w:hAnsi="Arial"/>
                <w:sz w:val="18"/>
                <w:lang w:eastAsia="zh-CN"/>
              </w:rPr>
              <w:t>13</w:t>
            </w:r>
          </w:p>
        </w:tc>
        <w:tc>
          <w:tcPr>
            <w:tcW w:w="3695" w:type="pct"/>
            <w:tcBorders>
              <w:top w:val="single" w:sz="6" w:space="0" w:color="auto"/>
              <w:left w:val="single" w:sz="6" w:space="0" w:color="auto"/>
              <w:bottom w:val="single" w:sz="6" w:space="0" w:color="auto"/>
              <w:right w:val="single" w:sz="6" w:space="0" w:color="auto"/>
            </w:tcBorders>
            <w:vAlign w:val="center"/>
          </w:tcPr>
          <w:p w14:paraId="1D450F95" w14:textId="77777777" w:rsidR="00E0532B" w:rsidRPr="009709C5" w:rsidRDefault="00E0532B" w:rsidP="00945E55">
            <w:pPr>
              <w:keepNext/>
              <w:keepLines/>
              <w:spacing w:after="0"/>
              <w:rPr>
                <w:rFonts w:ascii="Arial" w:hAnsi="Arial"/>
                <w:sz w:val="18"/>
                <w:lang w:eastAsia="ja-JP"/>
              </w:rPr>
            </w:pPr>
            <w:r w:rsidRPr="009709C5">
              <w:rPr>
                <w:rFonts w:ascii="Arial" w:hAnsi="Arial"/>
                <w:sz w:val="18"/>
                <w:lang w:eastAsia="ja-JP"/>
              </w:rPr>
              <w:t>Influence of TRP measurement grid</w:t>
            </w:r>
          </w:p>
        </w:tc>
        <w:tc>
          <w:tcPr>
            <w:tcW w:w="918" w:type="pct"/>
            <w:tcBorders>
              <w:top w:val="single" w:sz="6" w:space="0" w:color="auto"/>
              <w:left w:val="single" w:sz="6" w:space="0" w:color="auto"/>
              <w:bottom w:val="single" w:sz="6" w:space="0" w:color="auto"/>
              <w:right w:val="single" w:sz="6" w:space="0" w:color="auto"/>
            </w:tcBorders>
          </w:tcPr>
          <w:p w14:paraId="7D738D8F" w14:textId="77777777" w:rsidR="00E0532B" w:rsidRPr="009709C5" w:rsidRDefault="00E0532B" w:rsidP="00945E55">
            <w:pPr>
              <w:keepNext/>
              <w:keepLines/>
              <w:spacing w:after="0"/>
              <w:jc w:val="center"/>
              <w:rPr>
                <w:rFonts w:ascii="Arial" w:hAnsi="Arial"/>
                <w:sz w:val="18"/>
              </w:rPr>
            </w:pPr>
            <w:r w:rsidRPr="009709C5">
              <w:rPr>
                <w:rFonts w:ascii="Arial" w:hAnsi="Arial"/>
                <w:sz w:val="18"/>
              </w:rPr>
              <w:t>B.2.1.22</w:t>
            </w:r>
          </w:p>
        </w:tc>
      </w:tr>
      <w:tr w:rsidR="00E0532B" w:rsidRPr="009709C5" w14:paraId="1004BA09" w14:textId="77777777" w:rsidTr="00945E55">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33FE5FD" w14:textId="77777777" w:rsidR="00E0532B" w:rsidRPr="009709C5" w:rsidRDefault="00E0532B" w:rsidP="00945E55">
            <w:pPr>
              <w:keepNext/>
              <w:keepLines/>
              <w:spacing w:after="0"/>
              <w:rPr>
                <w:rFonts w:ascii="Arial" w:hAnsi="Arial"/>
                <w:sz w:val="18"/>
                <w:lang w:eastAsia="zh-CN"/>
              </w:rPr>
            </w:pPr>
            <w:r w:rsidRPr="009709C5">
              <w:rPr>
                <w:rFonts w:ascii="Arial" w:hAnsi="Arial"/>
                <w:sz w:val="18"/>
                <w:lang w:eastAsia="zh-CN"/>
              </w:rPr>
              <w:t>14</w:t>
            </w:r>
          </w:p>
        </w:tc>
        <w:tc>
          <w:tcPr>
            <w:tcW w:w="3695" w:type="pct"/>
            <w:tcBorders>
              <w:top w:val="single" w:sz="6" w:space="0" w:color="auto"/>
              <w:left w:val="single" w:sz="6" w:space="0" w:color="auto"/>
              <w:bottom w:val="single" w:sz="6" w:space="0" w:color="auto"/>
              <w:right w:val="single" w:sz="6" w:space="0" w:color="auto"/>
            </w:tcBorders>
            <w:vAlign w:val="center"/>
          </w:tcPr>
          <w:p w14:paraId="1566DBCD" w14:textId="77777777" w:rsidR="00E0532B" w:rsidRPr="009709C5" w:rsidRDefault="00E0532B" w:rsidP="00945E55">
            <w:pPr>
              <w:keepNext/>
              <w:keepLines/>
              <w:spacing w:after="0"/>
              <w:rPr>
                <w:rFonts w:ascii="Arial" w:hAnsi="Arial"/>
                <w:sz w:val="18"/>
                <w:lang w:eastAsia="ja-JP"/>
              </w:rPr>
            </w:pPr>
            <w:r w:rsidRPr="009709C5">
              <w:rPr>
                <w:rFonts w:ascii="Arial" w:hAnsi="Arial"/>
                <w:sz w:val="18"/>
              </w:rPr>
              <w:t xml:space="preserve">Influence of </w:t>
            </w:r>
            <w:r w:rsidRPr="009709C5">
              <w:rPr>
                <w:rFonts w:ascii="Arial" w:hAnsi="Arial" w:cs="Arial"/>
                <w:sz w:val="18"/>
                <w:lang w:eastAsia="ja-JP" w:bidi="hi-IN"/>
              </w:rPr>
              <w:t>beam peak search grid</w:t>
            </w:r>
          </w:p>
        </w:tc>
        <w:tc>
          <w:tcPr>
            <w:tcW w:w="918" w:type="pct"/>
            <w:tcBorders>
              <w:top w:val="single" w:sz="6" w:space="0" w:color="auto"/>
              <w:left w:val="single" w:sz="6" w:space="0" w:color="auto"/>
              <w:bottom w:val="single" w:sz="6" w:space="0" w:color="auto"/>
              <w:right w:val="single" w:sz="6" w:space="0" w:color="auto"/>
            </w:tcBorders>
          </w:tcPr>
          <w:p w14:paraId="260B067D" w14:textId="77777777" w:rsidR="00E0532B" w:rsidRPr="009709C5" w:rsidRDefault="00E0532B" w:rsidP="00945E55">
            <w:pPr>
              <w:keepNext/>
              <w:keepLines/>
              <w:spacing w:after="0"/>
              <w:jc w:val="center"/>
              <w:rPr>
                <w:rFonts w:ascii="Arial" w:hAnsi="Arial"/>
                <w:sz w:val="18"/>
              </w:rPr>
            </w:pPr>
            <w:r w:rsidRPr="009709C5">
              <w:rPr>
                <w:rFonts w:ascii="Arial" w:hAnsi="Arial"/>
                <w:sz w:val="18"/>
              </w:rPr>
              <w:t>B.2.1.23</w:t>
            </w:r>
          </w:p>
        </w:tc>
      </w:tr>
      <w:tr w:rsidR="00E0532B" w:rsidRPr="009709C5" w14:paraId="777EFB8F" w14:textId="77777777" w:rsidTr="00945E55">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061AFD5" w14:textId="77777777" w:rsidR="00E0532B" w:rsidRPr="009709C5" w:rsidRDefault="00E0532B" w:rsidP="00945E55">
            <w:pPr>
              <w:keepNext/>
              <w:keepLines/>
              <w:spacing w:after="0"/>
              <w:rPr>
                <w:rFonts w:ascii="Arial" w:hAnsi="Arial"/>
                <w:sz w:val="18"/>
                <w:lang w:eastAsia="zh-CN"/>
              </w:rPr>
            </w:pPr>
            <w:r w:rsidRPr="009709C5">
              <w:rPr>
                <w:rFonts w:ascii="Arial" w:hAnsi="Arial"/>
                <w:sz w:val="18"/>
                <w:lang w:eastAsia="zh-CN"/>
              </w:rPr>
              <w:t>15</w:t>
            </w:r>
          </w:p>
        </w:tc>
        <w:tc>
          <w:tcPr>
            <w:tcW w:w="3695" w:type="pct"/>
            <w:tcBorders>
              <w:top w:val="single" w:sz="6" w:space="0" w:color="auto"/>
              <w:left w:val="single" w:sz="6" w:space="0" w:color="auto"/>
              <w:bottom w:val="single" w:sz="6" w:space="0" w:color="auto"/>
              <w:right w:val="single" w:sz="6" w:space="0" w:color="auto"/>
            </w:tcBorders>
            <w:vAlign w:val="center"/>
          </w:tcPr>
          <w:p w14:paraId="5EA33992" w14:textId="77777777" w:rsidR="00E0532B" w:rsidRPr="009709C5" w:rsidRDefault="00E0532B" w:rsidP="00945E55">
            <w:pPr>
              <w:keepNext/>
              <w:keepLines/>
              <w:spacing w:after="0"/>
              <w:rPr>
                <w:rFonts w:ascii="Arial" w:hAnsi="Arial"/>
                <w:sz w:val="18"/>
                <w:lang w:eastAsia="zh-CN"/>
              </w:rPr>
            </w:pPr>
            <w:r w:rsidRPr="009709C5">
              <w:rPr>
                <w:rFonts w:ascii="Arial" w:hAnsi="Arial"/>
                <w:sz w:val="18"/>
                <w:lang w:eastAsia="zh-CN"/>
              </w:rPr>
              <w:t>Multiple measurement antenna uncertainty</w:t>
            </w:r>
          </w:p>
        </w:tc>
        <w:tc>
          <w:tcPr>
            <w:tcW w:w="918" w:type="pct"/>
            <w:tcBorders>
              <w:top w:val="single" w:sz="6" w:space="0" w:color="auto"/>
              <w:left w:val="single" w:sz="6" w:space="0" w:color="auto"/>
              <w:bottom w:val="single" w:sz="6" w:space="0" w:color="auto"/>
              <w:right w:val="single" w:sz="6" w:space="0" w:color="auto"/>
            </w:tcBorders>
          </w:tcPr>
          <w:p w14:paraId="36E482E9" w14:textId="77777777" w:rsidR="00E0532B" w:rsidRPr="009709C5" w:rsidRDefault="00E0532B" w:rsidP="00945E55">
            <w:pPr>
              <w:keepNext/>
              <w:keepLines/>
              <w:spacing w:after="0"/>
              <w:jc w:val="center"/>
              <w:rPr>
                <w:rFonts w:ascii="Arial" w:hAnsi="Arial"/>
                <w:sz w:val="18"/>
                <w:lang w:eastAsia="zh-CN"/>
              </w:rPr>
            </w:pPr>
            <w:r w:rsidRPr="009709C5">
              <w:rPr>
                <w:rFonts w:ascii="Arial" w:hAnsi="Arial"/>
                <w:sz w:val="18"/>
                <w:lang w:eastAsia="zh-CN"/>
              </w:rPr>
              <w:t>B.2.</w:t>
            </w:r>
            <w:r w:rsidRPr="009709C5">
              <w:rPr>
                <w:rFonts w:ascii="Arial" w:hAnsi="Arial"/>
                <w:sz w:val="18"/>
                <w:lang w:eastAsia="ja-JP"/>
              </w:rPr>
              <w:t>1</w:t>
            </w:r>
            <w:r w:rsidRPr="009709C5">
              <w:rPr>
                <w:rFonts w:ascii="Arial" w:hAnsi="Arial"/>
                <w:sz w:val="18"/>
                <w:lang w:eastAsia="zh-CN"/>
              </w:rPr>
              <w:t>.25</w:t>
            </w:r>
          </w:p>
        </w:tc>
      </w:tr>
      <w:tr w:rsidR="00E0532B" w:rsidRPr="009709C5" w14:paraId="60AB906E" w14:textId="77777777" w:rsidTr="00945E55">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D8591C3" w14:textId="77777777" w:rsidR="00E0532B" w:rsidRPr="009709C5" w:rsidRDefault="00E0532B" w:rsidP="00945E55">
            <w:pPr>
              <w:pStyle w:val="TAL"/>
              <w:rPr>
                <w:lang w:eastAsia="ja-JP"/>
              </w:rPr>
            </w:pPr>
            <w:r w:rsidRPr="009709C5">
              <w:rPr>
                <w:lang w:eastAsia="ja-JP"/>
              </w:rPr>
              <w:t>16</w:t>
            </w:r>
          </w:p>
        </w:tc>
        <w:tc>
          <w:tcPr>
            <w:tcW w:w="3695" w:type="pct"/>
            <w:tcBorders>
              <w:top w:val="single" w:sz="6" w:space="0" w:color="auto"/>
              <w:left w:val="single" w:sz="6" w:space="0" w:color="auto"/>
              <w:bottom w:val="single" w:sz="6" w:space="0" w:color="auto"/>
              <w:right w:val="single" w:sz="6" w:space="0" w:color="auto"/>
            </w:tcBorders>
            <w:vAlign w:val="center"/>
          </w:tcPr>
          <w:p w14:paraId="6835C692" w14:textId="77777777" w:rsidR="00E0532B" w:rsidRPr="009709C5" w:rsidRDefault="00E0532B" w:rsidP="00945E55">
            <w:pPr>
              <w:pStyle w:val="TAL"/>
            </w:pPr>
            <w:r w:rsidRPr="009709C5">
              <w:rPr>
                <w:lang w:eastAsia="ja-JP"/>
              </w:rPr>
              <w:t>DUT repositioning</w:t>
            </w:r>
          </w:p>
        </w:tc>
        <w:tc>
          <w:tcPr>
            <w:tcW w:w="918" w:type="pct"/>
            <w:tcBorders>
              <w:top w:val="single" w:sz="6" w:space="0" w:color="auto"/>
              <w:left w:val="single" w:sz="6" w:space="0" w:color="auto"/>
              <w:bottom w:val="single" w:sz="6" w:space="0" w:color="auto"/>
              <w:right w:val="single" w:sz="6" w:space="0" w:color="auto"/>
            </w:tcBorders>
          </w:tcPr>
          <w:p w14:paraId="720FBBFB" w14:textId="77777777" w:rsidR="00E0532B" w:rsidRPr="009709C5" w:rsidRDefault="00E0532B" w:rsidP="00945E55">
            <w:pPr>
              <w:pStyle w:val="TAC"/>
              <w:rPr>
                <w:lang w:eastAsia="ja-JP"/>
              </w:rPr>
            </w:pPr>
            <w:r w:rsidRPr="009709C5">
              <w:rPr>
                <w:lang w:eastAsia="ja-JP"/>
              </w:rPr>
              <w:t>B.2.1.26</w:t>
            </w:r>
          </w:p>
        </w:tc>
      </w:tr>
      <w:tr w:rsidR="00E0532B" w:rsidRPr="009709C5" w14:paraId="52E51392" w14:textId="77777777" w:rsidTr="00945E55">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30D0BCBB" w14:textId="77777777" w:rsidR="00E0532B" w:rsidRPr="009709C5" w:rsidRDefault="00E0532B" w:rsidP="00945E55">
            <w:pPr>
              <w:keepNext/>
              <w:keepLines/>
              <w:spacing w:after="0"/>
              <w:jc w:val="center"/>
              <w:rPr>
                <w:rFonts w:ascii="Arial" w:hAnsi="Arial"/>
                <w:b/>
                <w:sz w:val="18"/>
              </w:rPr>
            </w:pPr>
            <w:r w:rsidRPr="009709C5">
              <w:rPr>
                <w:rFonts w:ascii="Arial" w:hAnsi="Arial"/>
                <w:b/>
                <w:sz w:val="18"/>
              </w:rPr>
              <w:t>Stage 1: Calibration measurement</w:t>
            </w:r>
          </w:p>
        </w:tc>
      </w:tr>
      <w:tr w:rsidR="00E0532B" w:rsidRPr="009709C5" w14:paraId="10D9F92A" w14:textId="77777777" w:rsidTr="00945E55">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92CA660" w14:textId="77777777" w:rsidR="00E0532B" w:rsidRPr="009709C5" w:rsidRDefault="00E0532B" w:rsidP="00945E55">
            <w:pPr>
              <w:keepNext/>
              <w:keepLines/>
              <w:spacing w:after="0"/>
              <w:rPr>
                <w:rFonts w:ascii="Arial" w:hAnsi="Arial"/>
                <w:sz w:val="18"/>
                <w:lang w:eastAsia="ja-JP"/>
              </w:rPr>
            </w:pPr>
            <w:r w:rsidRPr="009709C5">
              <w:rPr>
                <w:rFonts w:ascii="Arial" w:hAnsi="Arial"/>
                <w:sz w:val="18"/>
              </w:rPr>
              <w:t>1</w:t>
            </w:r>
            <w:r w:rsidRPr="009709C5">
              <w:rPr>
                <w:rFonts w:ascii="Arial" w:hAnsi="Arial"/>
                <w:sz w:val="18"/>
                <w:lang w:eastAsia="ja-JP"/>
              </w:rPr>
              <w:t>7</w:t>
            </w:r>
          </w:p>
        </w:tc>
        <w:tc>
          <w:tcPr>
            <w:tcW w:w="3695" w:type="pct"/>
            <w:tcBorders>
              <w:top w:val="single" w:sz="6" w:space="0" w:color="auto"/>
              <w:left w:val="single" w:sz="6" w:space="0" w:color="auto"/>
              <w:bottom w:val="single" w:sz="6" w:space="0" w:color="auto"/>
              <w:right w:val="single" w:sz="6" w:space="0" w:color="auto"/>
            </w:tcBorders>
            <w:vAlign w:val="center"/>
          </w:tcPr>
          <w:p w14:paraId="00F77EA8" w14:textId="77777777" w:rsidR="00E0532B" w:rsidRPr="009709C5" w:rsidRDefault="00E0532B" w:rsidP="00945E55">
            <w:pPr>
              <w:keepNext/>
              <w:keepLines/>
              <w:spacing w:after="0"/>
              <w:rPr>
                <w:rFonts w:ascii="Arial" w:hAnsi="Arial"/>
                <w:sz w:val="18"/>
              </w:rPr>
            </w:pPr>
            <w:r w:rsidRPr="009709C5">
              <w:rPr>
                <w:rFonts w:ascii="Arial" w:hAnsi="Arial"/>
                <w:sz w:val="18"/>
              </w:rPr>
              <w:t>Mismatch</w:t>
            </w:r>
          </w:p>
        </w:tc>
        <w:tc>
          <w:tcPr>
            <w:tcW w:w="918" w:type="pct"/>
            <w:tcBorders>
              <w:top w:val="single" w:sz="6" w:space="0" w:color="auto"/>
              <w:left w:val="single" w:sz="6" w:space="0" w:color="auto"/>
              <w:bottom w:val="single" w:sz="6" w:space="0" w:color="auto"/>
              <w:right w:val="single" w:sz="6" w:space="0" w:color="auto"/>
            </w:tcBorders>
          </w:tcPr>
          <w:p w14:paraId="31C294FA" w14:textId="77777777" w:rsidR="00E0532B" w:rsidRPr="009709C5" w:rsidRDefault="00E0532B" w:rsidP="00945E55">
            <w:pPr>
              <w:keepNext/>
              <w:keepLines/>
              <w:spacing w:after="0"/>
              <w:jc w:val="center"/>
              <w:rPr>
                <w:rFonts w:ascii="Arial" w:hAnsi="Arial"/>
                <w:sz w:val="18"/>
              </w:rPr>
            </w:pPr>
            <w:r w:rsidRPr="009709C5">
              <w:rPr>
                <w:rFonts w:ascii="Arial" w:hAnsi="Arial"/>
                <w:sz w:val="18"/>
              </w:rPr>
              <w:t>B.2.1.4</w:t>
            </w:r>
          </w:p>
        </w:tc>
      </w:tr>
      <w:tr w:rsidR="00E0532B" w:rsidRPr="009709C5" w14:paraId="1BFC8260" w14:textId="77777777" w:rsidTr="00945E55">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5388409" w14:textId="77777777" w:rsidR="00E0532B" w:rsidRPr="009709C5" w:rsidRDefault="00E0532B" w:rsidP="00945E55">
            <w:pPr>
              <w:keepNext/>
              <w:keepLines/>
              <w:spacing w:after="0"/>
              <w:rPr>
                <w:rFonts w:ascii="Arial" w:hAnsi="Arial"/>
                <w:sz w:val="18"/>
                <w:lang w:eastAsia="ja-JP"/>
              </w:rPr>
            </w:pPr>
            <w:r w:rsidRPr="009709C5">
              <w:rPr>
                <w:rFonts w:ascii="Arial" w:hAnsi="Arial"/>
                <w:sz w:val="18"/>
              </w:rPr>
              <w:t>1</w:t>
            </w:r>
            <w:r w:rsidRPr="009709C5">
              <w:rPr>
                <w:rFonts w:ascii="Arial" w:hAnsi="Arial"/>
                <w:sz w:val="18"/>
                <w:lang w:eastAsia="ja-JP"/>
              </w:rPr>
              <w:t>8</w:t>
            </w:r>
          </w:p>
        </w:tc>
        <w:tc>
          <w:tcPr>
            <w:tcW w:w="3695" w:type="pct"/>
            <w:tcBorders>
              <w:top w:val="single" w:sz="6" w:space="0" w:color="auto"/>
              <w:left w:val="single" w:sz="6" w:space="0" w:color="auto"/>
              <w:bottom w:val="single" w:sz="6" w:space="0" w:color="auto"/>
              <w:right w:val="single" w:sz="6" w:space="0" w:color="auto"/>
            </w:tcBorders>
            <w:vAlign w:val="center"/>
          </w:tcPr>
          <w:p w14:paraId="342DF8D7" w14:textId="77777777" w:rsidR="00E0532B" w:rsidRPr="009709C5" w:rsidRDefault="00E0532B" w:rsidP="00945E55">
            <w:pPr>
              <w:keepNext/>
              <w:keepLines/>
              <w:spacing w:after="0"/>
              <w:rPr>
                <w:rFonts w:ascii="Arial" w:hAnsi="Arial"/>
                <w:sz w:val="18"/>
                <w:lang w:eastAsia="ja-JP"/>
              </w:rPr>
            </w:pPr>
            <w:r w:rsidRPr="009709C5">
              <w:rPr>
                <w:rFonts w:ascii="Arial" w:hAnsi="Arial"/>
                <w:sz w:val="18"/>
              </w:rPr>
              <w:t>Amplifier uncertainties</w:t>
            </w:r>
          </w:p>
        </w:tc>
        <w:tc>
          <w:tcPr>
            <w:tcW w:w="918" w:type="pct"/>
            <w:tcBorders>
              <w:top w:val="single" w:sz="6" w:space="0" w:color="auto"/>
              <w:left w:val="single" w:sz="6" w:space="0" w:color="auto"/>
              <w:bottom w:val="single" w:sz="6" w:space="0" w:color="auto"/>
              <w:right w:val="single" w:sz="6" w:space="0" w:color="auto"/>
            </w:tcBorders>
          </w:tcPr>
          <w:p w14:paraId="62B02EB3" w14:textId="77777777" w:rsidR="00E0532B" w:rsidRPr="009709C5" w:rsidRDefault="00E0532B" w:rsidP="00945E55">
            <w:pPr>
              <w:keepNext/>
              <w:keepLines/>
              <w:spacing w:after="0"/>
              <w:jc w:val="center"/>
              <w:rPr>
                <w:rFonts w:ascii="Arial" w:hAnsi="Arial"/>
                <w:sz w:val="18"/>
              </w:rPr>
            </w:pPr>
            <w:r w:rsidRPr="009709C5">
              <w:rPr>
                <w:rFonts w:ascii="Arial" w:hAnsi="Arial"/>
                <w:sz w:val="18"/>
              </w:rPr>
              <w:t>B.2.1.8</w:t>
            </w:r>
          </w:p>
        </w:tc>
      </w:tr>
      <w:tr w:rsidR="00E0532B" w:rsidRPr="009709C5" w14:paraId="4173F280" w14:textId="77777777" w:rsidTr="00945E55">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12269E7" w14:textId="77777777" w:rsidR="00E0532B" w:rsidRPr="009709C5" w:rsidRDefault="00E0532B" w:rsidP="00945E55">
            <w:pPr>
              <w:keepNext/>
              <w:keepLines/>
              <w:spacing w:after="0"/>
              <w:rPr>
                <w:rFonts w:ascii="Arial" w:hAnsi="Arial"/>
                <w:sz w:val="18"/>
                <w:lang w:eastAsia="ja-JP"/>
              </w:rPr>
            </w:pPr>
            <w:r w:rsidRPr="009709C5">
              <w:rPr>
                <w:rFonts w:ascii="Arial" w:hAnsi="Arial"/>
                <w:sz w:val="18"/>
                <w:lang w:eastAsia="ja-JP"/>
              </w:rPr>
              <w:t>19</w:t>
            </w:r>
          </w:p>
        </w:tc>
        <w:tc>
          <w:tcPr>
            <w:tcW w:w="3695" w:type="pct"/>
            <w:tcBorders>
              <w:top w:val="single" w:sz="6" w:space="0" w:color="auto"/>
              <w:left w:val="single" w:sz="6" w:space="0" w:color="auto"/>
              <w:bottom w:val="single" w:sz="6" w:space="0" w:color="auto"/>
              <w:right w:val="single" w:sz="6" w:space="0" w:color="auto"/>
            </w:tcBorders>
            <w:vAlign w:val="center"/>
          </w:tcPr>
          <w:p w14:paraId="60459244" w14:textId="77777777" w:rsidR="00E0532B" w:rsidRPr="009709C5" w:rsidRDefault="00E0532B" w:rsidP="00945E55">
            <w:pPr>
              <w:keepNext/>
              <w:keepLines/>
              <w:spacing w:after="0"/>
              <w:rPr>
                <w:rFonts w:ascii="Arial" w:hAnsi="Arial"/>
                <w:sz w:val="18"/>
                <w:lang w:eastAsia="ja-JP"/>
              </w:rPr>
            </w:pPr>
            <w:r w:rsidRPr="009709C5">
              <w:rPr>
                <w:rFonts w:ascii="Arial" w:hAnsi="Arial"/>
                <w:sz w:val="18"/>
              </w:rPr>
              <w:t>Misalignment of positioning System</w:t>
            </w:r>
          </w:p>
        </w:tc>
        <w:tc>
          <w:tcPr>
            <w:tcW w:w="918" w:type="pct"/>
            <w:tcBorders>
              <w:top w:val="single" w:sz="6" w:space="0" w:color="auto"/>
              <w:left w:val="single" w:sz="6" w:space="0" w:color="auto"/>
              <w:bottom w:val="single" w:sz="6" w:space="0" w:color="auto"/>
              <w:right w:val="single" w:sz="6" w:space="0" w:color="auto"/>
            </w:tcBorders>
          </w:tcPr>
          <w:p w14:paraId="68092240" w14:textId="77777777" w:rsidR="00E0532B" w:rsidRPr="009709C5" w:rsidRDefault="00E0532B" w:rsidP="00945E55">
            <w:pPr>
              <w:keepNext/>
              <w:keepLines/>
              <w:spacing w:after="0"/>
              <w:jc w:val="center"/>
              <w:rPr>
                <w:rFonts w:ascii="Arial" w:hAnsi="Arial"/>
                <w:sz w:val="18"/>
              </w:rPr>
            </w:pPr>
            <w:r w:rsidRPr="009709C5">
              <w:rPr>
                <w:rFonts w:ascii="Arial" w:hAnsi="Arial"/>
                <w:sz w:val="18"/>
              </w:rPr>
              <w:t>B.2.1.13</w:t>
            </w:r>
          </w:p>
        </w:tc>
      </w:tr>
      <w:tr w:rsidR="00E0532B" w:rsidRPr="009709C5" w14:paraId="5B6DE191" w14:textId="77777777" w:rsidTr="00945E55">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82AFF01" w14:textId="77777777" w:rsidR="00E0532B" w:rsidRPr="009709C5" w:rsidRDefault="00E0532B" w:rsidP="00945E55">
            <w:pPr>
              <w:keepNext/>
              <w:keepLines/>
              <w:spacing w:after="0"/>
              <w:rPr>
                <w:rFonts w:ascii="Arial" w:hAnsi="Arial"/>
                <w:sz w:val="18"/>
                <w:lang w:eastAsia="ja-JP"/>
              </w:rPr>
            </w:pPr>
            <w:r w:rsidRPr="009709C5">
              <w:rPr>
                <w:rFonts w:ascii="Arial" w:hAnsi="Arial"/>
                <w:sz w:val="18"/>
                <w:lang w:eastAsia="ja-JP"/>
              </w:rPr>
              <w:t>20</w:t>
            </w:r>
          </w:p>
        </w:tc>
        <w:tc>
          <w:tcPr>
            <w:tcW w:w="3695" w:type="pct"/>
            <w:tcBorders>
              <w:top w:val="single" w:sz="6" w:space="0" w:color="auto"/>
              <w:left w:val="single" w:sz="6" w:space="0" w:color="auto"/>
              <w:bottom w:val="single" w:sz="6" w:space="0" w:color="auto"/>
              <w:right w:val="single" w:sz="6" w:space="0" w:color="auto"/>
            </w:tcBorders>
            <w:vAlign w:val="center"/>
          </w:tcPr>
          <w:p w14:paraId="44858F6C" w14:textId="77777777" w:rsidR="00E0532B" w:rsidRPr="009709C5" w:rsidRDefault="00E0532B" w:rsidP="00945E55">
            <w:pPr>
              <w:keepNext/>
              <w:keepLines/>
              <w:spacing w:after="0"/>
              <w:rPr>
                <w:rFonts w:ascii="Arial" w:hAnsi="Arial"/>
                <w:sz w:val="18"/>
                <w:lang w:eastAsia="ja-JP"/>
              </w:rPr>
            </w:pPr>
            <w:r w:rsidRPr="009709C5">
              <w:rPr>
                <w:rFonts w:ascii="Arial" w:hAnsi="Arial"/>
                <w:sz w:val="18"/>
              </w:rPr>
              <w:t>Uncertainty of the Network Analyzer</w:t>
            </w:r>
          </w:p>
        </w:tc>
        <w:tc>
          <w:tcPr>
            <w:tcW w:w="918" w:type="pct"/>
            <w:tcBorders>
              <w:top w:val="single" w:sz="6" w:space="0" w:color="auto"/>
              <w:left w:val="single" w:sz="6" w:space="0" w:color="auto"/>
              <w:bottom w:val="single" w:sz="6" w:space="0" w:color="auto"/>
              <w:right w:val="single" w:sz="6" w:space="0" w:color="auto"/>
            </w:tcBorders>
          </w:tcPr>
          <w:p w14:paraId="52DBF5B4" w14:textId="77777777" w:rsidR="00E0532B" w:rsidRPr="009709C5" w:rsidRDefault="00E0532B" w:rsidP="00945E55">
            <w:pPr>
              <w:keepNext/>
              <w:keepLines/>
              <w:spacing w:after="0"/>
              <w:jc w:val="center"/>
              <w:rPr>
                <w:rFonts w:ascii="Arial" w:hAnsi="Arial"/>
                <w:sz w:val="18"/>
              </w:rPr>
            </w:pPr>
            <w:r w:rsidRPr="009709C5">
              <w:rPr>
                <w:rFonts w:ascii="Arial" w:hAnsi="Arial"/>
                <w:sz w:val="18"/>
              </w:rPr>
              <w:t>B.2.1.14</w:t>
            </w:r>
          </w:p>
        </w:tc>
      </w:tr>
      <w:tr w:rsidR="00E0532B" w:rsidRPr="009709C5" w14:paraId="3E180F8C" w14:textId="77777777" w:rsidTr="00945E55">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1735616" w14:textId="77777777" w:rsidR="00E0532B" w:rsidRPr="009709C5" w:rsidRDefault="00E0532B" w:rsidP="00945E55">
            <w:pPr>
              <w:keepNext/>
              <w:keepLines/>
              <w:spacing w:after="0"/>
              <w:rPr>
                <w:rFonts w:ascii="Arial" w:hAnsi="Arial"/>
                <w:sz w:val="18"/>
                <w:lang w:eastAsia="ja-JP"/>
              </w:rPr>
            </w:pPr>
            <w:r w:rsidRPr="009709C5">
              <w:rPr>
                <w:rFonts w:ascii="Arial" w:hAnsi="Arial"/>
                <w:sz w:val="18"/>
                <w:lang w:eastAsia="ja-JP"/>
              </w:rPr>
              <w:t>21</w:t>
            </w:r>
          </w:p>
        </w:tc>
        <w:tc>
          <w:tcPr>
            <w:tcW w:w="3695" w:type="pct"/>
            <w:tcBorders>
              <w:top w:val="single" w:sz="6" w:space="0" w:color="auto"/>
              <w:left w:val="single" w:sz="6" w:space="0" w:color="auto"/>
              <w:bottom w:val="single" w:sz="6" w:space="0" w:color="auto"/>
              <w:right w:val="single" w:sz="6" w:space="0" w:color="auto"/>
            </w:tcBorders>
            <w:vAlign w:val="center"/>
          </w:tcPr>
          <w:p w14:paraId="60BA5EBC" w14:textId="77777777" w:rsidR="00E0532B" w:rsidRPr="009709C5" w:rsidRDefault="00E0532B" w:rsidP="00945E55">
            <w:pPr>
              <w:keepNext/>
              <w:keepLines/>
              <w:spacing w:after="0"/>
              <w:rPr>
                <w:rFonts w:ascii="Arial" w:hAnsi="Arial"/>
                <w:sz w:val="18"/>
                <w:lang w:eastAsia="ja-JP"/>
              </w:rPr>
            </w:pPr>
            <w:r w:rsidRPr="009709C5">
              <w:rPr>
                <w:rFonts w:ascii="Arial" w:hAnsi="Arial"/>
                <w:sz w:val="18"/>
                <w:lang w:eastAsia="ja-JP"/>
              </w:rPr>
              <w:t>Uncertainty of the absolute gain of the calibration antenna</w:t>
            </w:r>
          </w:p>
        </w:tc>
        <w:tc>
          <w:tcPr>
            <w:tcW w:w="918" w:type="pct"/>
            <w:tcBorders>
              <w:top w:val="single" w:sz="6" w:space="0" w:color="auto"/>
              <w:left w:val="single" w:sz="6" w:space="0" w:color="auto"/>
              <w:bottom w:val="single" w:sz="6" w:space="0" w:color="auto"/>
              <w:right w:val="single" w:sz="6" w:space="0" w:color="auto"/>
            </w:tcBorders>
          </w:tcPr>
          <w:p w14:paraId="68D13CD8" w14:textId="77777777" w:rsidR="00E0532B" w:rsidRPr="009709C5" w:rsidRDefault="00E0532B" w:rsidP="00945E55">
            <w:pPr>
              <w:keepNext/>
              <w:keepLines/>
              <w:spacing w:after="0"/>
              <w:jc w:val="center"/>
              <w:rPr>
                <w:rFonts w:ascii="Arial" w:hAnsi="Arial"/>
                <w:sz w:val="18"/>
              </w:rPr>
            </w:pPr>
            <w:r w:rsidRPr="009709C5">
              <w:rPr>
                <w:rFonts w:ascii="Arial" w:hAnsi="Arial"/>
                <w:sz w:val="18"/>
              </w:rPr>
              <w:t>B.2.1.15</w:t>
            </w:r>
          </w:p>
        </w:tc>
      </w:tr>
      <w:tr w:rsidR="00E0532B" w:rsidRPr="009709C5" w14:paraId="7749CD8A" w14:textId="77777777" w:rsidTr="00945E55">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C1948F9" w14:textId="77777777" w:rsidR="00E0532B" w:rsidRPr="009709C5" w:rsidRDefault="00E0532B" w:rsidP="00945E55">
            <w:pPr>
              <w:keepNext/>
              <w:keepLines/>
              <w:spacing w:after="0"/>
              <w:rPr>
                <w:rFonts w:ascii="Arial" w:hAnsi="Arial"/>
                <w:sz w:val="18"/>
                <w:lang w:eastAsia="ja-JP"/>
              </w:rPr>
            </w:pPr>
            <w:r w:rsidRPr="009709C5">
              <w:rPr>
                <w:rFonts w:ascii="Arial" w:hAnsi="Arial"/>
                <w:sz w:val="18"/>
                <w:lang w:eastAsia="ja-JP"/>
              </w:rPr>
              <w:t>22</w:t>
            </w:r>
          </w:p>
        </w:tc>
        <w:tc>
          <w:tcPr>
            <w:tcW w:w="3695" w:type="pct"/>
            <w:tcBorders>
              <w:top w:val="single" w:sz="6" w:space="0" w:color="auto"/>
              <w:left w:val="single" w:sz="6" w:space="0" w:color="auto"/>
              <w:bottom w:val="single" w:sz="6" w:space="0" w:color="auto"/>
              <w:right w:val="single" w:sz="6" w:space="0" w:color="auto"/>
            </w:tcBorders>
            <w:vAlign w:val="center"/>
          </w:tcPr>
          <w:p w14:paraId="31114D80" w14:textId="77777777" w:rsidR="00E0532B" w:rsidRPr="009709C5" w:rsidRDefault="00E0532B" w:rsidP="00945E55">
            <w:pPr>
              <w:keepNext/>
              <w:keepLines/>
              <w:spacing w:after="0"/>
              <w:rPr>
                <w:rFonts w:ascii="Arial" w:hAnsi="Arial"/>
                <w:sz w:val="18"/>
                <w:lang w:eastAsia="ja-JP"/>
              </w:rPr>
            </w:pPr>
            <w:r w:rsidRPr="009709C5">
              <w:rPr>
                <w:rFonts w:ascii="Arial" w:hAnsi="Arial"/>
                <w:sz w:val="18"/>
              </w:rPr>
              <w:t>Positioning and pointing misalignment between the reference antenna and the measurement antenna</w:t>
            </w:r>
          </w:p>
        </w:tc>
        <w:tc>
          <w:tcPr>
            <w:tcW w:w="918" w:type="pct"/>
            <w:tcBorders>
              <w:top w:val="single" w:sz="6" w:space="0" w:color="auto"/>
              <w:left w:val="single" w:sz="6" w:space="0" w:color="auto"/>
              <w:bottom w:val="single" w:sz="6" w:space="0" w:color="auto"/>
              <w:right w:val="single" w:sz="6" w:space="0" w:color="auto"/>
            </w:tcBorders>
          </w:tcPr>
          <w:p w14:paraId="7FD7078E" w14:textId="77777777" w:rsidR="00E0532B" w:rsidRPr="009709C5" w:rsidRDefault="00E0532B" w:rsidP="00945E55">
            <w:pPr>
              <w:keepNext/>
              <w:keepLines/>
              <w:spacing w:after="0"/>
              <w:jc w:val="center"/>
              <w:rPr>
                <w:rFonts w:ascii="Arial" w:hAnsi="Arial"/>
                <w:sz w:val="18"/>
              </w:rPr>
            </w:pPr>
            <w:r w:rsidRPr="009709C5">
              <w:rPr>
                <w:rFonts w:ascii="Arial" w:hAnsi="Arial"/>
                <w:sz w:val="18"/>
              </w:rPr>
              <w:t>B.2.1.16</w:t>
            </w:r>
          </w:p>
        </w:tc>
      </w:tr>
      <w:tr w:rsidR="00E0532B" w:rsidRPr="009709C5" w14:paraId="074081E1" w14:textId="77777777" w:rsidTr="00945E55">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55F2A2E" w14:textId="77777777" w:rsidR="00E0532B" w:rsidRPr="009709C5" w:rsidRDefault="00E0532B" w:rsidP="00945E55">
            <w:pPr>
              <w:keepNext/>
              <w:keepLines/>
              <w:spacing w:after="0"/>
              <w:rPr>
                <w:rFonts w:ascii="Arial" w:hAnsi="Arial"/>
                <w:sz w:val="18"/>
                <w:lang w:eastAsia="ja-JP"/>
              </w:rPr>
            </w:pPr>
            <w:r w:rsidRPr="009709C5">
              <w:rPr>
                <w:rFonts w:ascii="Arial" w:hAnsi="Arial"/>
                <w:sz w:val="18"/>
                <w:lang w:eastAsia="ja-JP"/>
              </w:rPr>
              <w:t>23</w:t>
            </w:r>
          </w:p>
        </w:tc>
        <w:tc>
          <w:tcPr>
            <w:tcW w:w="3695" w:type="pct"/>
            <w:tcBorders>
              <w:top w:val="single" w:sz="6" w:space="0" w:color="auto"/>
              <w:left w:val="single" w:sz="6" w:space="0" w:color="auto"/>
              <w:bottom w:val="single" w:sz="6" w:space="0" w:color="auto"/>
              <w:right w:val="single" w:sz="6" w:space="0" w:color="auto"/>
            </w:tcBorders>
            <w:vAlign w:val="center"/>
          </w:tcPr>
          <w:p w14:paraId="0EE21B14" w14:textId="77777777" w:rsidR="00E0532B" w:rsidRPr="009709C5" w:rsidRDefault="00E0532B" w:rsidP="00945E55">
            <w:pPr>
              <w:keepNext/>
              <w:keepLines/>
              <w:spacing w:after="0"/>
              <w:rPr>
                <w:rFonts w:ascii="Arial" w:hAnsi="Arial"/>
                <w:sz w:val="18"/>
              </w:rPr>
            </w:pPr>
            <w:r w:rsidRPr="009709C5">
              <w:rPr>
                <w:rFonts w:ascii="Arial" w:hAnsi="Arial"/>
                <w:sz w:val="18"/>
              </w:rPr>
              <w:t>Phase centre offset of calibration antenna</w:t>
            </w:r>
          </w:p>
        </w:tc>
        <w:tc>
          <w:tcPr>
            <w:tcW w:w="918" w:type="pct"/>
            <w:tcBorders>
              <w:top w:val="single" w:sz="6" w:space="0" w:color="auto"/>
              <w:left w:val="single" w:sz="6" w:space="0" w:color="auto"/>
              <w:bottom w:val="single" w:sz="6" w:space="0" w:color="auto"/>
              <w:right w:val="single" w:sz="6" w:space="0" w:color="auto"/>
            </w:tcBorders>
          </w:tcPr>
          <w:p w14:paraId="1335851E" w14:textId="77777777" w:rsidR="00E0532B" w:rsidRPr="009709C5" w:rsidRDefault="00E0532B" w:rsidP="00945E55">
            <w:pPr>
              <w:keepNext/>
              <w:keepLines/>
              <w:spacing w:after="0"/>
              <w:jc w:val="center"/>
              <w:rPr>
                <w:rFonts w:ascii="Arial" w:hAnsi="Arial"/>
                <w:sz w:val="18"/>
              </w:rPr>
            </w:pPr>
            <w:r w:rsidRPr="009709C5">
              <w:rPr>
                <w:rFonts w:ascii="Arial" w:hAnsi="Arial"/>
                <w:sz w:val="18"/>
              </w:rPr>
              <w:t>B.2.1.18</w:t>
            </w:r>
          </w:p>
        </w:tc>
      </w:tr>
      <w:tr w:rsidR="00E0532B" w:rsidRPr="009709C5" w14:paraId="184A5CB2" w14:textId="77777777" w:rsidTr="00945E55">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0C34E22" w14:textId="77777777" w:rsidR="00E0532B" w:rsidRPr="009709C5" w:rsidDel="00842179" w:rsidRDefault="00E0532B" w:rsidP="00945E55">
            <w:pPr>
              <w:keepNext/>
              <w:keepLines/>
              <w:spacing w:after="0"/>
              <w:rPr>
                <w:rFonts w:ascii="Arial" w:hAnsi="Arial"/>
                <w:sz w:val="18"/>
                <w:lang w:eastAsia="ja-JP"/>
              </w:rPr>
            </w:pPr>
            <w:r w:rsidRPr="009709C5">
              <w:rPr>
                <w:rFonts w:ascii="Arial" w:hAnsi="Arial"/>
                <w:sz w:val="18"/>
                <w:lang w:eastAsia="ja-JP"/>
              </w:rPr>
              <w:t>24</w:t>
            </w:r>
          </w:p>
        </w:tc>
        <w:tc>
          <w:tcPr>
            <w:tcW w:w="3695" w:type="pct"/>
            <w:tcBorders>
              <w:top w:val="single" w:sz="6" w:space="0" w:color="auto"/>
              <w:left w:val="single" w:sz="6" w:space="0" w:color="auto"/>
              <w:bottom w:val="single" w:sz="6" w:space="0" w:color="auto"/>
              <w:right w:val="single" w:sz="6" w:space="0" w:color="auto"/>
            </w:tcBorders>
            <w:vAlign w:val="center"/>
          </w:tcPr>
          <w:p w14:paraId="6F994D6F" w14:textId="77777777" w:rsidR="00E0532B" w:rsidRPr="009709C5" w:rsidRDefault="00E0532B" w:rsidP="00945E55">
            <w:pPr>
              <w:keepNext/>
              <w:keepLines/>
              <w:spacing w:after="0"/>
              <w:rPr>
                <w:rFonts w:ascii="Arial" w:hAnsi="Arial"/>
                <w:sz w:val="18"/>
              </w:rPr>
            </w:pPr>
            <w:r w:rsidRPr="009709C5">
              <w:rPr>
                <w:rFonts w:ascii="Arial" w:hAnsi="Arial"/>
                <w:sz w:val="18"/>
              </w:rPr>
              <w:t>Quality of quiet zone for calibration process</w:t>
            </w:r>
          </w:p>
        </w:tc>
        <w:tc>
          <w:tcPr>
            <w:tcW w:w="918" w:type="pct"/>
            <w:tcBorders>
              <w:top w:val="single" w:sz="6" w:space="0" w:color="auto"/>
              <w:left w:val="single" w:sz="6" w:space="0" w:color="auto"/>
              <w:bottom w:val="single" w:sz="6" w:space="0" w:color="auto"/>
              <w:right w:val="single" w:sz="6" w:space="0" w:color="auto"/>
            </w:tcBorders>
          </w:tcPr>
          <w:p w14:paraId="673C886B" w14:textId="77777777" w:rsidR="00E0532B" w:rsidRPr="009709C5" w:rsidRDefault="00E0532B" w:rsidP="00945E55">
            <w:pPr>
              <w:keepNext/>
              <w:keepLines/>
              <w:spacing w:after="0"/>
              <w:jc w:val="center"/>
              <w:rPr>
                <w:rFonts w:ascii="Arial" w:hAnsi="Arial"/>
                <w:sz w:val="18"/>
              </w:rPr>
            </w:pPr>
            <w:r w:rsidRPr="009709C5">
              <w:rPr>
                <w:rFonts w:ascii="Arial" w:hAnsi="Arial"/>
                <w:sz w:val="18"/>
              </w:rPr>
              <w:t>B.2.1.19</w:t>
            </w:r>
          </w:p>
        </w:tc>
      </w:tr>
      <w:tr w:rsidR="00E0532B" w:rsidRPr="009709C5" w14:paraId="51974FCA" w14:textId="77777777" w:rsidTr="00945E55">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7D2DABF" w14:textId="77777777" w:rsidR="00E0532B" w:rsidRPr="009709C5" w:rsidRDefault="00E0532B" w:rsidP="00945E55">
            <w:pPr>
              <w:keepNext/>
              <w:keepLines/>
              <w:spacing w:after="0"/>
              <w:rPr>
                <w:rFonts w:ascii="Arial" w:hAnsi="Arial"/>
                <w:sz w:val="18"/>
                <w:lang w:eastAsia="ja-JP"/>
              </w:rPr>
            </w:pPr>
            <w:r w:rsidRPr="009709C5">
              <w:rPr>
                <w:rFonts w:ascii="Arial" w:hAnsi="Arial"/>
                <w:sz w:val="18"/>
                <w:lang w:eastAsia="ja-JP"/>
              </w:rPr>
              <w:t>25</w:t>
            </w:r>
          </w:p>
        </w:tc>
        <w:tc>
          <w:tcPr>
            <w:tcW w:w="3695" w:type="pct"/>
            <w:tcBorders>
              <w:top w:val="single" w:sz="6" w:space="0" w:color="auto"/>
              <w:left w:val="single" w:sz="6" w:space="0" w:color="auto"/>
              <w:bottom w:val="single" w:sz="6" w:space="0" w:color="auto"/>
              <w:right w:val="single" w:sz="6" w:space="0" w:color="auto"/>
            </w:tcBorders>
            <w:vAlign w:val="center"/>
          </w:tcPr>
          <w:p w14:paraId="6F1ED987" w14:textId="77777777" w:rsidR="00E0532B" w:rsidRPr="009709C5" w:rsidRDefault="00E0532B" w:rsidP="00945E55">
            <w:pPr>
              <w:keepNext/>
              <w:keepLines/>
              <w:spacing w:after="0"/>
              <w:rPr>
                <w:rFonts w:ascii="Arial" w:hAnsi="Arial"/>
                <w:sz w:val="18"/>
              </w:rPr>
            </w:pPr>
            <w:r w:rsidRPr="009709C5">
              <w:rPr>
                <w:rFonts w:ascii="Arial" w:hAnsi="Arial"/>
                <w:sz w:val="18"/>
              </w:rPr>
              <w:t>Standing wave between reference calibration antenna and measurement antenna</w:t>
            </w:r>
          </w:p>
        </w:tc>
        <w:tc>
          <w:tcPr>
            <w:tcW w:w="918" w:type="pct"/>
            <w:tcBorders>
              <w:top w:val="single" w:sz="6" w:space="0" w:color="auto"/>
              <w:left w:val="single" w:sz="6" w:space="0" w:color="auto"/>
              <w:bottom w:val="single" w:sz="6" w:space="0" w:color="auto"/>
              <w:right w:val="single" w:sz="6" w:space="0" w:color="auto"/>
            </w:tcBorders>
          </w:tcPr>
          <w:p w14:paraId="0D8C11E6" w14:textId="77777777" w:rsidR="00E0532B" w:rsidRPr="009709C5" w:rsidRDefault="00E0532B" w:rsidP="00945E55">
            <w:pPr>
              <w:keepNext/>
              <w:keepLines/>
              <w:spacing w:after="0"/>
              <w:jc w:val="center"/>
              <w:rPr>
                <w:rFonts w:ascii="Arial" w:hAnsi="Arial"/>
                <w:sz w:val="18"/>
              </w:rPr>
            </w:pPr>
            <w:r w:rsidRPr="009709C5">
              <w:rPr>
                <w:rFonts w:ascii="Arial" w:hAnsi="Arial"/>
                <w:sz w:val="18"/>
              </w:rPr>
              <w:t>B.2.1.20</w:t>
            </w:r>
          </w:p>
        </w:tc>
      </w:tr>
      <w:tr w:rsidR="00E0532B" w:rsidRPr="009709C5" w14:paraId="0D31DAA5" w14:textId="77777777" w:rsidTr="00945E55">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4DCCACE" w14:textId="77777777" w:rsidR="00E0532B" w:rsidRPr="009709C5" w:rsidRDefault="00E0532B" w:rsidP="00945E55">
            <w:pPr>
              <w:keepNext/>
              <w:keepLines/>
              <w:spacing w:after="0"/>
              <w:rPr>
                <w:rFonts w:ascii="Arial" w:hAnsi="Arial"/>
                <w:sz w:val="18"/>
                <w:lang w:eastAsia="ja-JP"/>
              </w:rPr>
            </w:pPr>
            <w:r w:rsidRPr="009709C5">
              <w:rPr>
                <w:rFonts w:ascii="Arial" w:hAnsi="Arial"/>
                <w:sz w:val="18"/>
                <w:lang w:eastAsia="ja-JP"/>
              </w:rPr>
              <w:t>26</w:t>
            </w:r>
          </w:p>
        </w:tc>
        <w:tc>
          <w:tcPr>
            <w:tcW w:w="3695" w:type="pct"/>
            <w:tcBorders>
              <w:top w:val="single" w:sz="6" w:space="0" w:color="auto"/>
              <w:left w:val="single" w:sz="6" w:space="0" w:color="auto"/>
              <w:bottom w:val="single" w:sz="6" w:space="0" w:color="auto"/>
              <w:right w:val="single" w:sz="6" w:space="0" w:color="auto"/>
            </w:tcBorders>
            <w:vAlign w:val="center"/>
          </w:tcPr>
          <w:p w14:paraId="155D132F" w14:textId="77777777" w:rsidR="00E0532B" w:rsidRPr="009709C5" w:rsidRDefault="00E0532B" w:rsidP="00945E55">
            <w:pPr>
              <w:keepNext/>
              <w:keepLines/>
              <w:spacing w:after="0"/>
              <w:rPr>
                <w:rFonts w:ascii="Arial" w:hAnsi="Arial"/>
                <w:sz w:val="18"/>
              </w:rPr>
            </w:pPr>
            <w:r w:rsidRPr="009709C5">
              <w:rPr>
                <w:rFonts w:ascii="Arial" w:hAnsi="Arial"/>
                <w:sz w:val="18"/>
              </w:rPr>
              <w:t>Influence of the calibration antenna feed cable</w:t>
            </w:r>
          </w:p>
        </w:tc>
        <w:tc>
          <w:tcPr>
            <w:tcW w:w="918" w:type="pct"/>
            <w:tcBorders>
              <w:top w:val="single" w:sz="6" w:space="0" w:color="auto"/>
              <w:left w:val="single" w:sz="6" w:space="0" w:color="auto"/>
              <w:bottom w:val="single" w:sz="6" w:space="0" w:color="auto"/>
              <w:right w:val="single" w:sz="6" w:space="0" w:color="auto"/>
            </w:tcBorders>
          </w:tcPr>
          <w:p w14:paraId="2EB5BD74" w14:textId="77777777" w:rsidR="00E0532B" w:rsidRPr="009709C5" w:rsidRDefault="00E0532B" w:rsidP="00945E55">
            <w:pPr>
              <w:keepNext/>
              <w:keepLines/>
              <w:spacing w:after="0"/>
              <w:jc w:val="center"/>
              <w:rPr>
                <w:rFonts w:ascii="Arial" w:hAnsi="Arial"/>
                <w:sz w:val="18"/>
              </w:rPr>
            </w:pPr>
            <w:r w:rsidRPr="009709C5">
              <w:rPr>
                <w:rFonts w:ascii="Arial" w:hAnsi="Arial"/>
                <w:sz w:val="18"/>
              </w:rPr>
              <w:t>B.2.1.21</w:t>
            </w:r>
          </w:p>
        </w:tc>
      </w:tr>
      <w:tr w:rsidR="00E0532B" w:rsidRPr="009709C5" w14:paraId="0B5D23B3" w14:textId="77777777" w:rsidTr="00945E55">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C9D94B4" w14:textId="77777777" w:rsidR="00E0532B" w:rsidRPr="009709C5" w:rsidRDefault="00E0532B" w:rsidP="00945E55">
            <w:pPr>
              <w:keepNext/>
              <w:keepLines/>
              <w:spacing w:after="0"/>
              <w:rPr>
                <w:rFonts w:ascii="Arial" w:hAnsi="Arial"/>
                <w:sz w:val="18"/>
                <w:lang w:eastAsia="ja-JP"/>
              </w:rPr>
            </w:pPr>
            <w:r w:rsidRPr="009709C5">
              <w:rPr>
                <w:rFonts w:ascii="Arial" w:hAnsi="Arial"/>
                <w:sz w:val="18"/>
                <w:lang w:eastAsia="ja-JP"/>
              </w:rPr>
              <w:t>27</w:t>
            </w:r>
          </w:p>
        </w:tc>
        <w:tc>
          <w:tcPr>
            <w:tcW w:w="3695" w:type="pct"/>
            <w:tcBorders>
              <w:top w:val="single" w:sz="6" w:space="0" w:color="auto"/>
              <w:left w:val="single" w:sz="6" w:space="0" w:color="auto"/>
              <w:bottom w:val="single" w:sz="6" w:space="0" w:color="auto"/>
              <w:right w:val="single" w:sz="6" w:space="0" w:color="auto"/>
            </w:tcBorders>
            <w:vAlign w:val="center"/>
          </w:tcPr>
          <w:p w14:paraId="545E9009" w14:textId="77777777" w:rsidR="00E0532B" w:rsidRPr="009709C5" w:rsidRDefault="00E0532B" w:rsidP="00945E55">
            <w:pPr>
              <w:keepNext/>
              <w:keepLines/>
              <w:spacing w:after="0"/>
              <w:rPr>
                <w:rFonts w:ascii="Arial" w:hAnsi="Arial"/>
                <w:sz w:val="18"/>
                <w:lang w:eastAsia="ja-JP"/>
              </w:rPr>
            </w:pPr>
            <w:r w:rsidRPr="009709C5">
              <w:rPr>
                <w:rFonts w:ascii="Arial" w:hAnsi="Arial"/>
                <w:sz w:val="18"/>
                <w:lang w:eastAsia="ja-JP"/>
              </w:rPr>
              <w:t>Insertion Loss Variation</w:t>
            </w:r>
          </w:p>
        </w:tc>
        <w:tc>
          <w:tcPr>
            <w:tcW w:w="918" w:type="pct"/>
            <w:tcBorders>
              <w:top w:val="single" w:sz="6" w:space="0" w:color="auto"/>
              <w:left w:val="single" w:sz="6" w:space="0" w:color="auto"/>
              <w:bottom w:val="single" w:sz="6" w:space="0" w:color="auto"/>
              <w:right w:val="single" w:sz="6" w:space="0" w:color="auto"/>
            </w:tcBorders>
          </w:tcPr>
          <w:p w14:paraId="4AC89085" w14:textId="77777777" w:rsidR="00E0532B" w:rsidRPr="009709C5" w:rsidRDefault="00E0532B" w:rsidP="00945E55">
            <w:pPr>
              <w:keepNext/>
              <w:keepLines/>
              <w:spacing w:after="0"/>
              <w:jc w:val="center"/>
              <w:rPr>
                <w:rFonts w:ascii="Arial" w:hAnsi="Arial"/>
                <w:sz w:val="18"/>
                <w:lang w:eastAsia="ja-JP"/>
              </w:rPr>
            </w:pPr>
            <w:r w:rsidRPr="009709C5">
              <w:rPr>
                <w:rFonts w:ascii="Arial" w:hAnsi="Arial"/>
                <w:sz w:val="18"/>
                <w:lang w:eastAsia="ja-JP"/>
              </w:rPr>
              <w:t>B.2.1.11</w:t>
            </w:r>
          </w:p>
        </w:tc>
      </w:tr>
      <w:tr w:rsidR="00E0532B" w:rsidRPr="009709C5" w14:paraId="20F5BF72" w14:textId="77777777" w:rsidTr="00945E55">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0F2F344A" w14:textId="77777777" w:rsidR="00E0532B" w:rsidRPr="009709C5" w:rsidRDefault="00E0532B" w:rsidP="00945E55">
            <w:pPr>
              <w:keepNext/>
              <w:keepLines/>
              <w:spacing w:after="0"/>
              <w:jc w:val="center"/>
              <w:rPr>
                <w:rFonts w:ascii="Arial" w:hAnsi="Arial"/>
                <w:b/>
                <w:sz w:val="18"/>
              </w:rPr>
            </w:pPr>
            <w:r w:rsidRPr="009709C5">
              <w:rPr>
                <w:rFonts w:ascii="Arial" w:hAnsi="Arial"/>
                <w:b/>
                <w:sz w:val="18"/>
              </w:rPr>
              <w:t>Systematic uncertainties</w:t>
            </w:r>
          </w:p>
        </w:tc>
      </w:tr>
      <w:tr w:rsidR="00E0532B" w:rsidRPr="009709C5" w14:paraId="62CE7BF0" w14:textId="77777777" w:rsidTr="00945E55">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EBE339C" w14:textId="77777777" w:rsidR="00E0532B" w:rsidRPr="009709C5" w:rsidDel="00BE1769" w:rsidRDefault="00E0532B" w:rsidP="00945E55">
            <w:pPr>
              <w:keepNext/>
              <w:keepLines/>
              <w:spacing w:after="0"/>
              <w:rPr>
                <w:rFonts w:ascii="Arial" w:hAnsi="Arial"/>
                <w:sz w:val="18"/>
                <w:lang w:eastAsia="ja-JP"/>
              </w:rPr>
            </w:pPr>
            <w:r w:rsidRPr="009709C5">
              <w:rPr>
                <w:rFonts w:ascii="Arial" w:hAnsi="Arial"/>
                <w:sz w:val="18"/>
                <w:lang w:eastAsia="ja-JP"/>
              </w:rPr>
              <w:t>28</w:t>
            </w:r>
          </w:p>
        </w:tc>
        <w:tc>
          <w:tcPr>
            <w:tcW w:w="3695" w:type="pct"/>
            <w:tcBorders>
              <w:top w:val="single" w:sz="6" w:space="0" w:color="auto"/>
              <w:left w:val="single" w:sz="6" w:space="0" w:color="auto"/>
              <w:bottom w:val="single" w:sz="6" w:space="0" w:color="auto"/>
              <w:right w:val="single" w:sz="6" w:space="0" w:color="auto"/>
            </w:tcBorders>
            <w:vAlign w:val="center"/>
          </w:tcPr>
          <w:p w14:paraId="31CEAE2E" w14:textId="77777777" w:rsidR="00E0532B" w:rsidRPr="009709C5" w:rsidRDefault="00E0532B" w:rsidP="00945E55">
            <w:pPr>
              <w:keepNext/>
              <w:keepLines/>
              <w:spacing w:after="0"/>
              <w:rPr>
                <w:rFonts w:ascii="Arial" w:hAnsi="Arial"/>
                <w:sz w:val="18"/>
              </w:rPr>
            </w:pPr>
            <w:r w:rsidRPr="009709C5">
              <w:rPr>
                <w:rFonts w:ascii="Arial" w:hAnsi="Arial"/>
                <w:sz w:val="18"/>
              </w:rPr>
              <w:t>Systematic error due to TRP calculation/quadrature</w:t>
            </w:r>
          </w:p>
        </w:tc>
        <w:tc>
          <w:tcPr>
            <w:tcW w:w="918" w:type="pct"/>
            <w:tcBorders>
              <w:top w:val="single" w:sz="6" w:space="0" w:color="auto"/>
              <w:left w:val="single" w:sz="6" w:space="0" w:color="auto"/>
              <w:bottom w:val="single" w:sz="6" w:space="0" w:color="auto"/>
              <w:right w:val="single" w:sz="6" w:space="0" w:color="auto"/>
            </w:tcBorders>
          </w:tcPr>
          <w:p w14:paraId="60FCF1A0" w14:textId="77777777" w:rsidR="00E0532B" w:rsidRPr="009709C5" w:rsidRDefault="00E0532B" w:rsidP="00945E55">
            <w:pPr>
              <w:keepNext/>
              <w:keepLines/>
              <w:spacing w:after="0"/>
              <w:jc w:val="center"/>
              <w:rPr>
                <w:rFonts w:ascii="Arial" w:hAnsi="Arial"/>
                <w:sz w:val="18"/>
              </w:rPr>
            </w:pPr>
            <w:r w:rsidRPr="009709C5">
              <w:rPr>
                <w:rFonts w:ascii="Arial" w:hAnsi="Arial"/>
                <w:sz w:val="18"/>
              </w:rPr>
              <w:t>B.2.1.24</w:t>
            </w:r>
          </w:p>
        </w:tc>
      </w:tr>
      <w:tr w:rsidR="00E0532B" w:rsidRPr="009709C5" w14:paraId="6863B630" w14:textId="77777777" w:rsidTr="00945E55">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67586D9" w14:textId="77777777" w:rsidR="00E0532B" w:rsidRPr="009709C5" w:rsidRDefault="00E0532B" w:rsidP="00945E55">
            <w:pPr>
              <w:keepNext/>
              <w:keepLines/>
              <w:spacing w:after="0"/>
              <w:rPr>
                <w:rFonts w:ascii="Arial" w:hAnsi="Arial"/>
                <w:sz w:val="18"/>
                <w:lang w:eastAsia="ja-JP"/>
              </w:rPr>
            </w:pPr>
            <w:r w:rsidRPr="009709C5">
              <w:rPr>
                <w:rFonts w:ascii="Arial" w:hAnsi="Arial"/>
                <w:sz w:val="18"/>
                <w:lang w:eastAsia="ja-JP"/>
              </w:rPr>
              <w:t>29</w:t>
            </w:r>
          </w:p>
        </w:tc>
        <w:tc>
          <w:tcPr>
            <w:tcW w:w="3695" w:type="pct"/>
            <w:tcBorders>
              <w:top w:val="single" w:sz="6" w:space="0" w:color="auto"/>
              <w:left w:val="single" w:sz="6" w:space="0" w:color="auto"/>
              <w:bottom w:val="single" w:sz="6" w:space="0" w:color="auto"/>
              <w:right w:val="single" w:sz="6" w:space="0" w:color="auto"/>
            </w:tcBorders>
            <w:vAlign w:val="center"/>
          </w:tcPr>
          <w:p w14:paraId="05C2F273" w14:textId="77777777" w:rsidR="00E0532B" w:rsidRPr="009709C5" w:rsidRDefault="00E0532B" w:rsidP="00945E55">
            <w:pPr>
              <w:keepNext/>
              <w:keepLines/>
              <w:spacing w:after="0"/>
              <w:rPr>
                <w:rFonts w:ascii="Arial" w:hAnsi="Arial"/>
                <w:sz w:val="18"/>
                <w:lang w:eastAsia="ja-JP"/>
              </w:rPr>
            </w:pPr>
            <w:r w:rsidRPr="009709C5">
              <w:rPr>
                <w:rFonts w:ascii="Arial" w:hAnsi="Arial"/>
                <w:sz w:val="18"/>
                <w:lang w:eastAsia="ja-JP"/>
              </w:rPr>
              <w:t>Influence of noise</w:t>
            </w:r>
          </w:p>
        </w:tc>
        <w:tc>
          <w:tcPr>
            <w:tcW w:w="918" w:type="pct"/>
            <w:tcBorders>
              <w:top w:val="single" w:sz="6" w:space="0" w:color="auto"/>
              <w:left w:val="single" w:sz="6" w:space="0" w:color="auto"/>
              <w:bottom w:val="single" w:sz="6" w:space="0" w:color="auto"/>
              <w:right w:val="single" w:sz="6" w:space="0" w:color="auto"/>
            </w:tcBorders>
          </w:tcPr>
          <w:p w14:paraId="22DBE16C" w14:textId="77777777" w:rsidR="00E0532B" w:rsidRPr="009709C5" w:rsidRDefault="00E0532B" w:rsidP="00945E55">
            <w:pPr>
              <w:keepNext/>
              <w:keepLines/>
              <w:spacing w:after="0"/>
              <w:jc w:val="center"/>
              <w:rPr>
                <w:rFonts w:ascii="Arial" w:hAnsi="Arial"/>
                <w:sz w:val="18"/>
                <w:lang w:eastAsia="ja-JP"/>
              </w:rPr>
            </w:pPr>
            <w:r w:rsidRPr="009709C5">
              <w:rPr>
                <w:rFonts w:ascii="Arial" w:hAnsi="Arial"/>
                <w:sz w:val="18"/>
                <w:lang w:eastAsia="ja-JP"/>
              </w:rPr>
              <w:t>B.2.1.27</w:t>
            </w:r>
          </w:p>
        </w:tc>
      </w:tr>
    </w:tbl>
    <w:p w14:paraId="545133FE" w14:textId="77777777" w:rsidR="00E0532B" w:rsidRPr="009709C5" w:rsidRDefault="00E0532B" w:rsidP="00E0532B">
      <w:pPr>
        <w:rPr>
          <w:lang w:eastAsia="zh-CN"/>
        </w:rPr>
      </w:pPr>
    </w:p>
    <w:p w14:paraId="4A4467F9" w14:textId="77777777" w:rsidR="00E0532B" w:rsidRPr="009709C5" w:rsidRDefault="00E0532B" w:rsidP="00E0532B">
      <w:r w:rsidRPr="009709C5">
        <w:t>The uncertainty assessment tables are organized as follows:</w:t>
      </w:r>
    </w:p>
    <w:p w14:paraId="3D5586FC" w14:textId="77777777" w:rsidR="00E0532B" w:rsidRPr="009709C5" w:rsidRDefault="00E0532B" w:rsidP="00E0532B">
      <w:pPr>
        <w:pStyle w:val="B1"/>
      </w:pPr>
      <w:r w:rsidRPr="009709C5">
        <w:t>-</w:t>
      </w:r>
      <w:r w:rsidRPr="009709C5">
        <w:tab/>
        <w:t>For the purpose of uncertainty assessment, the radiating antenna aperture of the DUT is denoted as D</w:t>
      </w:r>
    </w:p>
    <w:p w14:paraId="15284EFC" w14:textId="77777777" w:rsidR="00E0532B" w:rsidRPr="009709C5" w:rsidRDefault="00E0532B" w:rsidP="00E0532B">
      <w:pPr>
        <w:pStyle w:val="B1"/>
      </w:pPr>
      <w:r w:rsidRPr="009709C5">
        <w:t>-</w:t>
      </w:r>
      <w:r w:rsidRPr="009709C5">
        <w:tab/>
        <w:t>The uncertainty assessment has been derived for the case of D = [5 cm], f = {2</w:t>
      </w:r>
      <w:r w:rsidRPr="009709C5">
        <w:rPr>
          <w:lang w:eastAsia="ja-JP"/>
        </w:rPr>
        <w:t>3</w:t>
      </w:r>
      <w:r w:rsidRPr="009709C5">
        <w:t>.</w:t>
      </w:r>
      <w:r w:rsidRPr="009709C5">
        <w:rPr>
          <w:lang w:eastAsia="ja-JP"/>
        </w:rPr>
        <w:t>4</w:t>
      </w:r>
      <w:r w:rsidRPr="009709C5">
        <w:t>5</w:t>
      </w:r>
      <w:r w:rsidRPr="009709C5">
        <w:rPr>
          <w:lang w:eastAsia="ja-JP"/>
        </w:rPr>
        <w:t xml:space="preserve"> </w:t>
      </w:r>
      <w:r w:rsidRPr="009709C5">
        <w:t>GHz, 3</w:t>
      </w:r>
      <w:r w:rsidRPr="009709C5">
        <w:rPr>
          <w:lang w:eastAsia="ja-JP"/>
        </w:rPr>
        <w:t>2</w:t>
      </w:r>
      <w:r w:rsidRPr="009709C5">
        <w:t>.1</w:t>
      </w:r>
      <w:r w:rsidRPr="009709C5">
        <w:rPr>
          <w:lang w:eastAsia="ja-JP"/>
        </w:rPr>
        <w:t xml:space="preserve">25 </w:t>
      </w:r>
      <w:r w:rsidRPr="009709C5">
        <w:t>GHz, 4</w:t>
      </w:r>
      <w:r w:rsidRPr="009709C5">
        <w:rPr>
          <w:lang w:eastAsia="ja-JP"/>
        </w:rPr>
        <w:t xml:space="preserve">0.8 </w:t>
      </w:r>
      <w:r w:rsidRPr="009709C5">
        <w:t>GHz}, P = [</w:t>
      </w:r>
      <w:r w:rsidRPr="009709C5">
        <w:rPr>
          <w:lang w:eastAsia="ja-JP"/>
        </w:rPr>
        <w:t>Maximum output power</w:t>
      </w:r>
      <w:r w:rsidRPr="009709C5">
        <w:t>].</w:t>
      </w:r>
    </w:p>
    <w:p w14:paraId="466AE06E" w14:textId="77777777" w:rsidR="00E0532B" w:rsidRPr="009709C5" w:rsidRDefault="00E0532B" w:rsidP="00E0532B">
      <w:pPr>
        <w:pStyle w:val="B1"/>
      </w:pPr>
      <w:r w:rsidRPr="009709C5">
        <w:t>-</w:t>
      </w:r>
      <w:r w:rsidRPr="009709C5">
        <w:tab/>
        <w:t>The uncertainty assessment for TRP is provided in Table B.</w:t>
      </w:r>
      <w:r w:rsidRPr="009709C5">
        <w:rPr>
          <w:lang w:eastAsia="ja-JP"/>
        </w:rPr>
        <w:t>16</w:t>
      </w:r>
      <w:r w:rsidRPr="009709C5">
        <w:t>.1-2.</w:t>
      </w:r>
    </w:p>
    <w:p w14:paraId="0D30AF5C" w14:textId="77777777" w:rsidR="00E0532B" w:rsidRPr="009709C5" w:rsidRDefault="00E0532B" w:rsidP="00E0532B">
      <w:pPr>
        <w:pStyle w:val="TH"/>
      </w:pPr>
      <w:r w:rsidRPr="009709C5">
        <w:lastRenderedPageBreak/>
        <w:t xml:space="preserve">Table </w:t>
      </w:r>
      <w:r w:rsidRPr="009709C5">
        <w:rPr>
          <w:lang w:eastAsia="ja-JP"/>
        </w:rPr>
        <w:t>B.16.1-2</w:t>
      </w:r>
      <w:r w:rsidRPr="009709C5">
        <w:t xml:space="preserve">: </w:t>
      </w:r>
      <w:r w:rsidRPr="009709C5">
        <w:rPr>
          <w:lang w:eastAsia="ja-JP"/>
        </w:rPr>
        <w:t>U</w:t>
      </w:r>
      <w:r w:rsidRPr="009709C5">
        <w:t>ncertainty assessment for TRP measurement (f=TBD, D=TBD)</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560"/>
        <w:gridCol w:w="992"/>
        <w:gridCol w:w="1210"/>
      </w:tblGrid>
      <w:tr w:rsidR="00E0532B" w:rsidRPr="009709C5" w14:paraId="698BACB9" w14:textId="77777777" w:rsidTr="00945E55">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FC41645" w14:textId="77777777" w:rsidR="00E0532B" w:rsidRPr="009709C5" w:rsidRDefault="00E0532B" w:rsidP="00945E55">
            <w:pPr>
              <w:keepNext/>
              <w:keepLines/>
              <w:spacing w:after="0"/>
              <w:jc w:val="center"/>
              <w:rPr>
                <w:rFonts w:ascii="Arial" w:hAnsi="Arial"/>
                <w:b/>
                <w:sz w:val="18"/>
              </w:rPr>
            </w:pPr>
            <w:r w:rsidRPr="009709C5">
              <w:rPr>
                <w:rFonts w:ascii="Arial" w:hAnsi="Arial"/>
                <w:b/>
                <w:sz w:val="18"/>
              </w:rPr>
              <w:t>UID</w:t>
            </w:r>
          </w:p>
        </w:tc>
        <w:tc>
          <w:tcPr>
            <w:tcW w:w="2949" w:type="dxa"/>
            <w:tcBorders>
              <w:top w:val="single" w:sz="4" w:space="0" w:color="auto"/>
              <w:left w:val="single" w:sz="4" w:space="0" w:color="auto"/>
              <w:bottom w:val="single" w:sz="4" w:space="0" w:color="auto"/>
              <w:right w:val="single" w:sz="4" w:space="0" w:color="auto"/>
            </w:tcBorders>
            <w:hideMark/>
          </w:tcPr>
          <w:p w14:paraId="4097113C" w14:textId="77777777" w:rsidR="00E0532B" w:rsidRPr="009709C5" w:rsidRDefault="00E0532B" w:rsidP="00945E55">
            <w:pPr>
              <w:keepNext/>
              <w:keepLines/>
              <w:spacing w:after="0"/>
              <w:jc w:val="center"/>
              <w:rPr>
                <w:rFonts w:ascii="Arial" w:hAnsi="Arial"/>
                <w:b/>
                <w:sz w:val="18"/>
              </w:rPr>
            </w:pPr>
            <w:r w:rsidRPr="009709C5">
              <w:rPr>
                <w:rFonts w:ascii="Arial" w:hAnsi="Arial"/>
                <w:b/>
                <w:sz w:val="18"/>
              </w:rPr>
              <w:t>Uncertainty source</w:t>
            </w:r>
          </w:p>
        </w:tc>
        <w:tc>
          <w:tcPr>
            <w:tcW w:w="1134" w:type="dxa"/>
            <w:tcBorders>
              <w:top w:val="single" w:sz="4" w:space="0" w:color="auto"/>
              <w:left w:val="single" w:sz="4" w:space="0" w:color="auto"/>
              <w:bottom w:val="single" w:sz="4" w:space="0" w:color="auto"/>
              <w:right w:val="single" w:sz="4" w:space="0" w:color="auto"/>
            </w:tcBorders>
          </w:tcPr>
          <w:p w14:paraId="7E7CFF2A" w14:textId="77777777" w:rsidR="00E0532B" w:rsidRPr="009709C5" w:rsidRDefault="00E0532B" w:rsidP="00945E55">
            <w:pPr>
              <w:keepNext/>
              <w:keepLines/>
              <w:spacing w:after="0"/>
              <w:jc w:val="center"/>
              <w:rPr>
                <w:rFonts w:ascii="Arial" w:hAnsi="Arial"/>
                <w:b/>
                <w:sz w:val="18"/>
              </w:rPr>
            </w:pPr>
            <w:r w:rsidRPr="009709C5">
              <w:rPr>
                <w:rFonts w:ascii="Arial" w:hAnsi="Arial"/>
                <w:b/>
                <w:sz w:val="18"/>
              </w:rPr>
              <w:t>Uncertainty value</w:t>
            </w:r>
          </w:p>
        </w:tc>
        <w:tc>
          <w:tcPr>
            <w:tcW w:w="1560" w:type="dxa"/>
            <w:tcBorders>
              <w:top w:val="single" w:sz="4" w:space="0" w:color="auto"/>
              <w:left w:val="single" w:sz="4" w:space="0" w:color="auto"/>
              <w:bottom w:val="single" w:sz="4" w:space="0" w:color="auto"/>
              <w:right w:val="single" w:sz="4" w:space="0" w:color="auto"/>
            </w:tcBorders>
          </w:tcPr>
          <w:p w14:paraId="1C55DC54" w14:textId="77777777" w:rsidR="00E0532B" w:rsidRPr="009709C5" w:rsidRDefault="00E0532B" w:rsidP="00945E55">
            <w:pPr>
              <w:keepNext/>
              <w:keepLines/>
              <w:spacing w:after="0"/>
              <w:jc w:val="center"/>
              <w:rPr>
                <w:rFonts w:ascii="Arial" w:hAnsi="Arial"/>
                <w:b/>
                <w:sz w:val="18"/>
              </w:rPr>
            </w:pPr>
            <w:r w:rsidRPr="009709C5">
              <w:rPr>
                <w:rFonts w:ascii="Arial" w:hAnsi="Arial"/>
                <w:b/>
                <w:sz w:val="18"/>
              </w:rPr>
              <w:t>Distribution of the probability</w:t>
            </w:r>
          </w:p>
        </w:tc>
        <w:tc>
          <w:tcPr>
            <w:tcW w:w="992" w:type="dxa"/>
            <w:tcBorders>
              <w:top w:val="single" w:sz="4" w:space="0" w:color="auto"/>
              <w:left w:val="single" w:sz="4" w:space="0" w:color="auto"/>
              <w:bottom w:val="single" w:sz="4" w:space="0" w:color="auto"/>
              <w:right w:val="single" w:sz="4" w:space="0" w:color="auto"/>
            </w:tcBorders>
          </w:tcPr>
          <w:p w14:paraId="24F255EA" w14:textId="77777777" w:rsidR="00E0532B" w:rsidRPr="009709C5" w:rsidRDefault="00E0532B" w:rsidP="00945E55">
            <w:pPr>
              <w:keepNext/>
              <w:keepLines/>
              <w:spacing w:after="0"/>
              <w:jc w:val="center"/>
              <w:rPr>
                <w:rFonts w:ascii="Arial" w:hAnsi="Arial"/>
                <w:b/>
                <w:sz w:val="18"/>
              </w:rPr>
            </w:pPr>
            <w:r w:rsidRPr="009709C5">
              <w:rPr>
                <w:rFonts w:ascii="Arial" w:hAnsi="Arial"/>
                <w:b/>
                <w:sz w:val="18"/>
              </w:rPr>
              <w:t xml:space="preserve">Divisor </w:t>
            </w:r>
          </w:p>
        </w:tc>
        <w:tc>
          <w:tcPr>
            <w:tcW w:w="1210" w:type="dxa"/>
            <w:tcBorders>
              <w:top w:val="single" w:sz="4" w:space="0" w:color="auto"/>
              <w:left w:val="single" w:sz="4" w:space="0" w:color="auto"/>
              <w:bottom w:val="single" w:sz="4" w:space="0" w:color="auto"/>
              <w:right w:val="single" w:sz="4" w:space="0" w:color="auto"/>
            </w:tcBorders>
          </w:tcPr>
          <w:p w14:paraId="7FD6ABD9" w14:textId="77777777" w:rsidR="00E0532B" w:rsidRPr="009709C5" w:rsidRDefault="00E0532B" w:rsidP="00945E55">
            <w:pPr>
              <w:keepNext/>
              <w:keepLines/>
              <w:spacing w:after="0"/>
              <w:jc w:val="center"/>
              <w:rPr>
                <w:rFonts w:ascii="Arial" w:hAnsi="Arial"/>
                <w:b/>
                <w:sz w:val="18"/>
              </w:rPr>
            </w:pPr>
            <w:r w:rsidRPr="009709C5">
              <w:rPr>
                <w:rFonts w:ascii="Arial" w:hAnsi="Arial"/>
                <w:b/>
                <w:sz w:val="18"/>
              </w:rPr>
              <w:t>Standard uncertainty (σ) [dB]</w:t>
            </w:r>
          </w:p>
        </w:tc>
      </w:tr>
      <w:tr w:rsidR="00E0532B" w:rsidRPr="009709C5" w14:paraId="5434D820" w14:textId="77777777" w:rsidTr="00945E55">
        <w:trPr>
          <w:cantSplit/>
          <w:tblHeader/>
          <w:jc w:val="center"/>
        </w:trPr>
        <w:tc>
          <w:tcPr>
            <w:tcW w:w="8381" w:type="dxa"/>
            <w:gridSpan w:val="6"/>
            <w:tcBorders>
              <w:top w:val="single" w:sz="4" w:space="0" w:color="auto"/>
              <w:left w:val="single" w:sz="4" w:space="0" w:color="auto"/>
              <w:bottom w:val="single" w:sz="4" w:space="0" w:color="auto"/>
              <w:right w:val="single" w:sz="4" w:space="0" w:color="auto"/>
            </w:tcBorders>
          </w:tcPr>
          <w:p w14:paraId="2E6E3004" w14:textId="77777777" w:rsidR="00E0532B" w:rsidRPr="009709C5" w:rsidRDefault="00E0532B" w:rsidP="00945E55">
            <w:pPr>
              <w:keepNext/>
              <w:keepLines/>
              <w:spacing w:after="0"/>
              <w:jc w:val="center"/>
              <w:rPr>
                <w:rFonts w:ascii="Arial" w:hAnsi="Arial"/>
                <w:b/>
                <w:sz w:val="18"/>
              </w:rPr>
            </w:pPr>
            <w:r w:rsidRPr="009709C5">
              <w:rPr>
                <w:rFonts w:ascii="Arial" w:hAnsi="Arial"/>
                <w:b/>
                <w:sz w:val="18"/>
              </w:rPr>
              <w:t>Stage 2: DUT measurement</w:t>
            </w:r>
          </w:p>
        </w:tc>
      </w:tr>
      <w:tr w:rsidR="00E0532B" w:rsidRPr="009709C5" w14:paraId="0CCB5205" w14:textId="77777777" w:rsidTr="00945E55">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A543931" w14:textId="77777777" w:rsidR="00E0532B" w:rsidRPr="009709C5" w:rsidRDefault="00E0532B" w:rsidP="00945E55">
            <w:pPr>
              <w:keepNext/>
              <w:keepLines/>
              <w:spacing w:after="0"/>
              <w:rPr>
                <w:rFonts w:ascii="Arial" w:hAnsi="Arial"/>
                <w:sz w:val="18"/>
              </w:rPr>
            </w:pPr>
            <w:r w:rsidRPr="009709C5">
              <w:rPr>
                <w:rFonts w:ascii="Arial" w:hAnsi="Arial"/>
                <w:sz w:val="18"/>
              </w:rPr>
              <w:t>1</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C22C00D" w14:textId="77777777" w:rsidR="00E0532B" w:rsidRPr="009709C5" w:rsidRDefault="00E0532B" w:rsidP="00945E55">
            <w:pPr>
              <w:keepNext/>
              <w:keepLines/>
              <w:spacing w:after="0"/>
              <w:rPr>
                <w:rFonts w:ascii="Arial" w:hAnsi="Arial"/>
                <w:sz w:val="18"/>
                <w:lang w:eastAsia="ja-JP"/>
              </w:rPr>
            </w:pPr>
            <w:r w:rsidRPr="009709C5">
              <w:rPr>
                <w:rFonts w:ascii="Arial" w:hAnsi="Arial"/>
                <w:sz w:val="18"/>
                <w:lang w:eastAsia="ja-JP"/>
              </w:rPr>
              <w:t>Positioning misalignment</w:t>
            </w:r>
          </w:p>
        </w:tc>
        <w:tc>
          <w:tcPr>
            <w:tcW w:w="1134" w:type="dxa"/>
            <w:tcBorders>
              <w:top w:val="single" w:sz="4" w:space="0" w:color="auto"/>
              <w:left w:val="single" w:sz="4" w:space="0" w:color="auto"/>
              <w:bottom w:val="single" w:sz="4" w:space="0" w:color="auto"/>
              <w:right w:val="single" w:sz="4" w:space="0" w:color="auto"/>
            </w:tcBorders>
          </w:tcPr>
          <w:p w14:paraId="3C2E95DA" w14:textId="77777777" w:rsidR="00E0532B" w:rsidRPr="009709C5" w:rsidRDefault="00E0532B" w:rsidP="00945E55">
            <w:pPr>
              <w:keepNext/>
              <w:keepLines/>
              <w:spacing w:after="0"/>
              <w:jc w:val="center"/>
              <w:rPr>
                <w:rFonts w:ascii="Arial" w:hAnsi="Arial"/>
                <w:sz w:val="18"/>
              </w:rPr>
            </w:pPr>
          </w:p>
        </w:tc>
        <w:tc>
          <w:tcPr>
            <w:tcW w:w="1560" w:type="dxa"/>
            <w:tcBorders>
              <w:top w:val="single" w:sz="4" w:space="0" w:color="auto"/>
              <w:left w:val="single" w:sz="4" w:space="0" w:color="auto"/>
              <w:bottom w:val="single" w:sz="4" w:space="0" w:color="auto"/>
              <w:right w:val="single" w:sz="4" w:space="0" w:color="auto"/>
            </w:tcBorders>
          </w:tcPr>
          <w:p w14:paraId="6237B1F2" w14:textId="77777777" w:rsidR="00E0532B" w:rsidRPr="009709C5" w:rsidRDefault="00E0532B" w:rsidP="00945E55">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0DB28462" w14:textId="77777777" w:rsidR="00E0532B" w:rsidRPr="009709C5" w:rsidRDefault="00E0532B" w:rsidP="00945E55">
            <w:pPr>
              <w:keepNext/>
              <w:keepLines/>
              <w:spacing w:after="0"/>
              <w:jc w:val="center"/>
              <w:rPr>
                <w:rFonts w:ascii="Arial" w:hAnsi="Arial"/>
                <w:sz w:val="18"/>
              </w:rPr>
            </w:pPr>
          </w:p>
        </w:tc>
        <w:tc>
          <w:tcPr>
            <w:tcW w:w="1210" w:type="dxa"/>
            <w:tcBorders>
              <w:top w:val="single" w:sz="4" w:space="0" w:color="auto"/>
              <w:left w:val="single" w:sz="4" w:space="0" w:color="auto"/>
              <w:bottom w:val="single" w:sz="4" w:space="0" w:color="auto"/>
              <w:right w:val="single" w:sz="4" w:space="0" w:color="auto"/>
            </w:tcBorders>
          </w:tcPr>
          <w:p w14:paraId="148D538F" w14:textId="77777777" w:rsidR="00E0532B" w:rsidRPr="009709C5" w:rsidRDefault="00E0532B" w:rsidP="00945E55">
            <w:pPr>
              <w:keepNext/>
              <w:keepLines/>
              <w:spacing w:after="0"/>
              <w:jc w:val="center"/>
              <w:rPr>
                <w:rFonts w:ascii="Arial" w:hAnsi="Arial"/>
                <w:sz w:val="18"/>
              </w:rPr>
            </w:pPr>
          </w:p>
        </w:tc>
      </w:tr>
      <w:tr w:rsidR="00E0532B" w:rsidRPr="009709C5" w14:paraId="5BEE0EDF" w14:textId="77777777" w:rsidTr="00945E55">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F163EB7" w14:textId="77777777" w:rsidR="00E0532B" w:rsidRPr="009709C5" w:rsidRDefault="00E0532B" w:rsidP="00945E55">
            <w:pPr>
              <w:keepNext/>
              <w:keepLines/>
              <w:spacing w:after="0"/>
              <w:rPr>
                <w:rFonts w:ascii="Arial" w:hAnsi="Arial"/>
                <w:sz w:val="18"/>
              </w:rPr>
            </w:pPr>
            <w:r w:rsidRPr="009709C5">
              <w:rPr>
                <w:rFonts w:ascii="Arial" w:hAnsi="Arial"/>
                <w:sz w:val="18"/>
              </w:rPr>
              <w:t>2</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370D576" w14:textId="77777777" w:rsidR="00E0532B" w:rsidRPr="009709C5" w:rsidRDefault="00E0532B" w:rsidP="00945E55">
            <w:pPr>
              <w:keepNext/>
              <w:keepLines/>
              <w:spacing w:after="0"/>
              <w:rPr>
                <w:rFonts w:ascii="Arial" w:hAnsi="Arial"/>
                <w:sz w:val="21"/>
                <w:lang w:eastAsia="ja-JP"/>
              </w:rPr>
            </w:pPr>
            <w:r w:rsidRPr="009709C5">
              <w:rPr>
                <w:rFonts w:ascii="Arial" w:hAnsi="Arial"/>
                <w:sz w:val="18"/>
                <w:lang w:eastAsia="ja-JP"/>
              </w:rPr>
              <w:t>Measure distance uncertainty</w:t>
            </w:r>
          </w:p>
        </w:tc>
        <w:tc>
          <w:tcPr>
            <w:tcW w:w="1134" w:type="dxa"/>
            <w:tcBorders>
              <w:top w:val="single" w:sz="4" w:space="0" w:color="auto"/>
              <w:left w:val="single" w:sz="4" w:space="0" w:color="auto"/>
              <w:bottom w:val="single" w:sz="4" w:space="0" w:color="auto"/>
              <w:right w:val="single" w:sz="4" w:space="0" w:color="auto"/>
            </w:tcBorders>
          </w:tcPr>
          <w:p w14:paraId="5AB9E7C2" w14:textId="77777777" w:rsidR="00E0532B" w:rsidRPr="009709C5" w:rsidRDefault="00E0532B" w:rsidP="00945E55">
            <w:pPr>
              <w:keepNext/>
              <w:keepLines/>
              <w:spacing w:after="0"/>
              <w:jc w:val="center"/>
              <w:rPr>
                <w:rFonts w:ascii="Arial" w:hAnsi="Arial"/>
                <w:sz w:val="18"/>
              </w:rPr>
            </w:pPr>
          </w:p>
        </w:tc>
        <w:tc>
          <w:tcPr>
            <w:tcW w:w="1560" w:type="dxa"/>
            <w:tcBorders>
              <w:top w:val="single" w:sz="4" w:space="0" w:color="auto"/>
              <w:left w:val="single" w:sz="4" w:space="0" w:color="auto"/>
              <w:bottom w:val="single" w:sz="4" w:space="0" w:color="auto"/>
              <w:right w:val="single" w:sz="4" w:space="0" w:color="auto"/>
            </w:tcBorders>
          </w:tcPr>
          <w:p w14:paraId="28FCD9CA" w14:textId="77777777" w:rsidR="00E0532B" w:rsidRPr="009709C5" w:rsidRDefault="00E0532B" w:rsidP="00945E55">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073BEBD5" w14:textId="77777777" w:rsidR="00E0532B" w:rsidRPr="009709C5" w:rsidRDefault="00E0532B" w:rsidP="00945E55">
            <w:pPr>
              <w:keepNext/>
              <w:keepLines/>
              <w:spacing w:after="0"/>
              <w:jc w:val="center"/>
              <w:rPr>
                <w:rFonts w:ascii="Arial" w:hAnsi="Arial"/>
                <w:sz w:val="18"/>
              </w:rPr>
            </w:pPr>
          </w:p>
        </w:tc>
        <w:tc>
          <w:tcPr>
            <w:tcW w:w="1210" w:type="dxa"/>
            <w:tcBorders>
              <w:top w:val="single" w:sz="4" w:space="0" w:color="auto"/>
              <w:left w:val="single" w:sz="4" w:space="0" w:color="auto"/>
              <w:bottom w:val="single" w:sz="4" w:space="0" w:color="auto"/>
              <w:right w:val="single" w:sz="4" w:space="0" w:color="auto"/>
            </w:tcBorders>
          </w:tcPr>
          <w:p w14:paraId="20D30EDE" w14:textId="77777777" w:rsidR="00E0532B" w:rsidRPr="009709C5" w:rsidRDefault="00E0532B" w:rsidP="00945E55">
            <w:pPr>
              <w:keepNext/>
              <w:keepLines/>
              <w:spacing w:after="0"/>
              <w:jc w:val="center"/>
              <w:rPr>
                <w:rFonts w:ascii="Arial" w:hAnsi="Arial"/>
                <w:sz w:val="18"/>
              </w:rPr>
            </w:pPr>
          </w:p>
        </w:tc>
      </w:tr>
      <w:tr w:rsidR="00E0532B" w:rsidRPr="009709C5" w14:paraId="796FF742" w14:textId="77777777" w:rsidTr="00945E55">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6BD7201" w14:textId="77777777" w:rsidR="00E0532B" w:rsidRPr="009709C5" w:rsidRDefault="00E0532B" w:rsidP="00945E55">
            <w:pPr>
              <w:keepNext/>
              <w:keepLines/>
              <w:spacing w:after="0"/>
              <w:rPr>
                <w:rFonts w:ascii="Arial" w:hAnsi="Arial"/>
                <w:sz w:val="18"/>
              </w:rPr>
            </w:pPr>
            <w:r w:rsidRPr="009709C5">
              <w:rPr>
                <w:rFonts w:ascii="Arial" w:hAnsi="Arial"/>
                <w:sz w:val="18"/>
              </w:rPr>
              <w:t>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CCB66E8" w14:textId="77777777" w:rsidR="00E0532B" w:rsidRPr="009709C5" w:rsidRDefault="00E0532B" w:rsidP="00945E55">
            <w:pPr>
              <w:keepNext/>
              <w:keepLines/>
              <w:spacing w:after="0"/>
              <w:rPr>
                <w:rFonts w:ascii="Arial" w:hAnsi="Arial"/>
                <w:sz w:val="18"/>
              </w:rPr>
            </w:pPr>
            <w:r w:rsidRPr="009709C5">
              <w:rPr>
                <w:rFonts w:ascii="Arial" w:hAnsi="Arial"/>
                <w:sz w:val="18"/>
              </w:rPr>
              <w:t>Quality of quiet zone (NOTE 2)</w:t>
            </w:r>
          </w:p>
        </w:tc>
        <w:tc>
          <w:tcPr>
            <w:tcW w:w="1134" w:type="dxa"/>
            <w:tcBorders>
              <w:top w:val="single" w:sz="4" w:space="0" w:color="auto"/>
              <w:left w:val="single" w:sz="4" w:space="0" w:color="auto"/>
              <w:bottom w:val="single" w:sz="4" w:space="0" w:color="auto"/>
              <w:right w:val="single" w:sz="4" w:space="0" w:color="auto"/>
            </w:tcBorders>
          </w:tcPr>
          <w:p w14:paraId="6237A440" w14:textId="77777777" w:rsidR="00E0532B" w:rsidRPr="009709C5" w:rsidRDefault="00E0532B" w:rsidP="00945E55">
            <w:pPr>
              <w:keepNext/>
              <w:keepLines/>
              <w:spacing w:after="0"/>
              <w:jc w:val="center"/>
              <w:rPr>
                <w:rFonts w:ascii="Arial" w:hAnsi="Arial"/>
                <w:sz w:val="18"/>
              </w:rPr>
            </w:pPr>
          </w:p>
        </w:tc>
        <w:tc>
          <w:tcPr>
            <w:tcW w:w="1560" w:type="dxa"/>
            <w:tcBorders>
              <w:top w:val="single" w:sz="4" w:space="0" w:color="auto"/>
              <w:left w:val="single" w:sz="4" w:space="0" w:color="auto"/>
              <w:bottom w:val="single" w:sz="4" w:space="0" w:color="auto"/>
              <w:right w:val="single" w:sz="4" w:space="0" w:color="auto"/>
            </w:tcBorders>
          </w:tcPr>
          <w:p w14:paraId="0BA52084" w14:textId="77777777" w:rsidR="00E0532B" w:rsidRPr="009709C5" w:rsidRDefault="00E0532B" w:rsidP="00945E55">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58DD25B1" w14:textId="77777777" w:rsidR="00E0532B" w:rsidRPr="009709C5" w:rsidRDefault="00E0532B" w:rsidP="00945E55">
            <w:pPr>
              <w:keepNext/>
              <w:keepLines/>
              <w:spacing w:after="0"/>
              <w:jc w:val="center"/>
              <w:rPr>
                <w:rFonts w:ascii="Arial" w:hAnsi="Arial"/>
                <w:sz w:val="18"/>
              </w:rPr>
            </w:pPr>
          </w:p>
        </w:tc>
        <w:tc>
          <w:tcPr>
            <w:tcW w:w="1210" w:type="dxa"/>
            <w:tcBorders>
              <w:top w:val="single" w:sz="4" w:space="0" w:color="auto"/>
              <w:left w:val="single" w:sz="4" w:space="0" w:color="auto"/>
              <w:bottom w:val="single" w:sz="4" w:space="0" w:color="auto"/>
              <w:right w:val="single" w:sz="4" w:space="0" w:color="auto"/>
            </w:tcBorders>
          </w:tcPr>
          <w:p w14:paraId="36FBEAEA" w14:textId="77777777" w:rsidR="00E0532B" w:rsidRPr="009709C5" w:rsidRDefault="00E0532B" w:rsidP="00945E55">
            <w:pPr>
              <w:keepNext/>
              <w:keepLines/>
              <w:spacing w:after="0"/>
              <w:jc w:val="center"/>
              <w:rPr>
                <w:rFonts w:ascii="Arial" w:hAnsi="Arial"/>
                <w:sz w:val="18"/>
              </w:rPr>
            </w:pPr>
          </w:p>
        </w:tc>
      </w:tr>
      <w:tr w:rsidR="00E0532B" w:rsidRPr="009709C5" w14:paraId="119EB96D" w14:textId="77777777" w:rsidTr="00945E55">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76DA087" w14:textId="77777777" w:rsidR="00E0532B" w:rsidRPr="009709C5" w:rsidRDefault="00E0532B" w:rsidP="00945E55">
            <w:pPr>
              <w:keepNext/>
              <w:keepLines/>
              <w:spacing w:after="0"/>
              <w:rPr>
                <w:rFonts w:ascii="Arial" w:hAnsi="Arial"/>
                <w:sz w:val="18"/>
              </w:rPr>
            </w:pPr>
            <w:r w:rsidRPr="009709C5">
              <w:rPr>
                <w:rFonts w:ascii="Arial" w:hAnsi="Arial"/>
                <w:sz w:val="18"/>
              </w:rPr>
              <w:t>4</w:t>
            </w:r>
          </w:p>
        </w:tc>
        <w:tc>
          <w:tcPr>
            <w:tcW w:w="2949" w:type="dxa"/>
            <w:tcBorders>
              <w:top w:val="single" w:sz="4" w:space="0" w:color="auto"/>
              <w:left w:val="single" w:sz="4" w:space="0" w:color="auto"/>
              <w:bottom w:val="single" w:sz="4" w:space="0" w:color="auto"/>
              <w:right w:val="single" w:sz="4" w:space="0" w:color="auto"/>
            </w:tcBorders>
            <w:vAlign w:val="center"/>
          </w:tcPr>
          <w:p w14:paraId="23B43722" w14:textId="77777777" w:rsidR="00E0532B" w:rsidRPr="009709C5" w:rsidRDefault="00E0532B" w:rsidP="00945E55">
            <w:pPr>
              <w:keepNext/>
              <w:keepLines/>
              <w:spacing w:after="0"/>
              <w:rPr>
                <w:rFonts w:ascii="Arial" w:hAnsi="Arial"/>
                <w:sz w:val="18"/>
              </w:rPr>
            </w:pPr>
            <w:r w:rsidRPr="009709C5">
              <w:rPr>
                <w:rFonts w:ascii="Arial" w:hAnsi="Arial"/>
                <w:sz w:val="18"/>
              </w:rPr>
              <w:t>Mismatch (NOTE 3)</w:t>
            </w:r>
          </w:p>
        </w:tc>
        <w:tc>
          <w:tcPr>
            <w:tcW w:w="1134" w:type="dxa"/>
            <w:tcBorders>
              <w:top w:val="single" w:sz="4" w:space="0" w:color="auto"/>
              <w:left w:val="single" w:sz="4" w:space="0" w:color="auto"/>
              <w:bottom w:val="single" w:sz="4" w:space="0" w:color="auto"/>
              <w:right w:val="single" w:sz="4" w:space="0" w:color="auto"/>
            </w:tcBorders>
          </w:tcPr>
          <w:p w14:paraId="53B3CFE5" w14:textId="77777777" w:rsidR="00E0532B" w:rsidRPr="009709C5" w:rsidRDefault="00E0532B" w:rsidP="00945E55">
            <w:pPr>
              <w:keepNext/>
              <w:keepLines/>
              <w:spacing w:after="0"/>
              <w:jc w:val="center"/>
              <w:rPr>
                <w:rFonts w:ascii="Arial" w:hAnsi="Arial"/>
                <w:sz w:val="18"/>
              </w:rPr>
            </w:pPr>
          </w:p>
        </w:tc>
        <w:tc>
          <w:tcPr>
            <w:tcW w:w="1560" w:type="dxa"/>
            <w:tcBorders>
              <w:top w:val="single" w:sz="4" w:space="0" w:color="auto"/>
              <w:left w:val="single" w:sz="4" w:space="0" w:color="auto"/>
              <w:bottom w:val="single" w:sz="4" w:space="0" w:color="auto"/>
              <w:right w:val="single" w:sz="4" w:space="0" w:color="auto"/>
            </w:tcBorders>
          </w:tcPr>
          <w:p w14:paraId="343B550A" w14:textId="77777777" w:rsidR="00E0532B" w:rsidRPr="009709C5" w:rsidRDefault="00E0532B" w:rsidP="00945E55">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633A3A18" w14:textId="77777777" w:rsidR="00E0532B" w:rsidRPr="009709C5" w:rsidRDefault="00E0532B" w:rsidP="00945E55">
            <w:pPr>
              <w:keepNext/>
              <w:keepLines/>
              <w:spacing w:after="0"/>
              <w:jc w:val="center"/>
              <w:rPr>
                <w:rFonts w:ascii="Arial" w:hAnsi="Arial"/>
                <w:sz w:val="18"/>
              </w:rPr>
            </w:pPr>
          </w:p>
        </w:tc>
        <w:tc>
          <w:tcPr>
            <w:tcW w:w="1210" w:type="dxa"/>
            <w:tcBorders>
              <w:top w:val="single" w:sz="4" w:space="0" w:color="auto"/>
              <w:left w:val="single" w:sz="4" w:space="0" w:color="auto"/>
              <w:bottom w:val="single" w:sz="4" w:space="0" w:color="auto"/>
              <w:right w:val="single" w:sz="4" w:space="0" w:color="auto"/>
            </w:tcBorders>
          </w:tcPr>
          <w:p w14:paraId="4BD3A646" w14:textId="77777777" w:rsidR="00E0532B" w:rsidRPr="009709C5" w:rsidRDefault="00E0532B" w:rsidP="00945E55">
            <w:pPr>
              <w:keepNext/>
              <w:keepLines/>
              <w:spacing w:after="0"/>
              <w:jc w:val="center"/>
              <w:rPr>
                <w:rFonts w:ascii="Arial" w:hAnsi="Arial"/>
                <w:sz w:val="18"/>
              </w:rPr>
            </w:pPr>
          </w:p>
        </w:tc>
      </w:tr>
      <w:tr w:rsidR="00E0532B" w:rsidRPr="009709C5" w14:paraId="4FECBB61" w14:textId="77777777" w:rsidTr="00945E55">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13C56F4" w14:textId="77777777" w:rsidR="00E0532B" w:rsidRPr="009709C5" w:rsidRDefault="00E0532B" w:rsidP="00945E55">
            <w:pPr>
              <w:keepNext/>
              <w:keepLines/>
              <w:spacing w:after="0"/>
              <w:rPr>
                <w:rFonts w:ascii="Arial" w:hAnsi="Arial"/>
                <w:sz w:val="18"/>
              </w:rPr>
            </w:pPr>
            <w:r w:rsidRPr="009709C5">
              <w:rPr>
                <w:rFonts w:ascii="Arial" w:hAnsi="Arial"/>
                <w:sz w:val="18"/>
              </w:rPr>
              <w:t>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2E085A3" w14:textId="77777777" w:rsidR="00E0532B" w:rsidRPr="009709C5" w:rsidRDefault="00E0532B" w:rsidP="00945E55">
            <w:pPr>
              <w:keepNext/>
              <w:keepLines/>
              <w:spacing w:after="0"/>
              <w:rPr>
                <w:rFonts w:ascii="Arial" w:hAnsi="Arial"/>
                <w:sz w:val="18"/>
              </w:rPr>
            </w:pPr>
            <w:r w:rsidRPr="009709C5">
              <w:rPr>
                <w:rFonts w:ascii="Arial" w:hAnsi="Arial"/>
                <w:sz w:val="18"/>
              </w:rPr>
              <w:t>Standing Wave Between the DUT and measurement antenna</w:t>
            </w:r>
          </w:p>
        </w:tc>
        <w:tc>
          <w:tcPr>
            <w:tcW w:w="1134" w:type="dxa"/>
            <w:tcBorders>
              <w:top w:val="single" w:sz="4" w:space="0" w:color="auto"/>
              <w:left w:val="single" w:sz="4" w:space="0" w:color="auto"/>
              <w:bottom w:val="single" w:sz="4" w:space="0" w:color="auto"/>
              <w:right w:val="single" w:sz="4" w:space="0" w:color="auto"/>
            </w:tcBorders>
          </w:tcPr>
          <w:p w14:paraId="0A73A47F" w14:textId="77777777" w:rsidR="00E0532B" w:rsidRPr="009709C5" w:rsidRDefault="00E0532B" w:rsidP="00945E55">
            <w:pPr>
              <w:keepNext/>
              <w:keepLines/>
              <w:spacing w:after="0"/>
              <w:jc w:val="center"/>
              <w:rPr>
                <w:rFonts w:ascii="Arial" w:hAnsi="Arial"/>
                <w:sz w:val="18"/>
              </w:rPr>
            </w:pPr>
          </w:p>
        </w:tc>
        <w:tc>
          <w:tcPr>
            <w:tcW w:w="1560" w:type="dxa"/>
            <w:tcBorders>
              <w:top w:val="single" w:sz="4" w:space="0" w:color="auto"/>
              <w:left w:val="single" w:sz="4" w:space="0" w:color="auto"/>
              <w:bottom w:val="single" w:sz="4" w:space="0" w:color="auto"/>
              <w:right w:val="single" w:sz="4" w:space="0" w:color="auto"/>
            </w:tcBorders>
          </w:tcPr>
          <w:p w14:paraId="117A4D4B" w14:textId="77777777" w:rsidR="00E0532B" w:rsidRPr="009709C5" w:rsidRDefault="00E0532B" w:rsidP="00945E55">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1BF3EFB8" w14:textId="77777777" w:rsidR="00E0532B" w:rsidRPr="009709C5" w:rsidRDefault="00E0532B" w:rsidP="00945E55">
            <w:pPr>
              <w:keepNext/>
              <w:keepLines/>
              <w:spacing w:after="0"/>
              <w:jc w:val="center"/>
              <w:rPr>
                <w:rFonts w:ascii="Arial" w:hAnsi="Arial"/>
                <w:sz w:val="18"/>
              </w:rPr>
            </w:pPr>
          </w:p>
        </w:tc>
        <w:tc>
          <w:tcPr>
            <w:tcW w:w="1210" w:type="dxa"/>
            <w:tcBorders>
              <w:top w:val="single" w:sz="4" w:space="0" w:color="auto"/>
              <w:left w:val="single" w:sz="4" w:space="0" w:color="auto"/>
              <w:bottom w:val="single" w:sz="4" w:space="0" w:color="auto"/>
              <w:right w:val="single" w:sz="4" w:space="0" w:color="auto"/>
            </w:tcBorders>
          </w:tcPr>
          <w:p w14:paraId="78402588" w14:textId="77777777" w:rsidR="00E0532B" w:rsidRPr="009709C5" w:rsidRDefault="00E0532B" w:rsidP="00945E55">
            <w:pPr>
              <w:keepNext/>
              <w:keepLines/>
              <w:spacing w:after="0"/>
              <w:jc w:val="center"/>
              <w:rPr>
                <w:rFonts w:ascii="Arial" w:hAnsi="Arial"/>
                <w:sz w:val="18"/>
              </w:rPr>
            </w:pPr>
          </w:p>
        </w:tc>
      </w:tr>
      <w:tr w:rsidR="00E0532B" w:rsidRPr="009709C5" w14:paraId="5D74F232" w14:textId="77777777" w:rsidTr="00945E55">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7DD6482" w14:textId="77777777" w:rsidR="00E0532B" w:rsidRPr="009709C5" w:rsidRDefault="00E0532B" w:rsidP="00945E55">
            <w:pPr>
              <w:keepNext/>
              <w:keepLines/>
              <w:spacing w:after="0"/>
              <w:rPr>
                <w:rFonts w:ascii="Arial" w:hAnsi="Arial"/>
                <w:sz w:val="18"/>
              </w:rPr>
            </w:pPr>
            <w:r w:rsidRPr="009709C5">
              <w:rPr>
                <w:rFonts w:ascii="Arial" w:hAnsi="Arial"/>
                <w:sz w:val="18"/>
              </w:rPr>
              <w:t>6</w:t>
            </w:r>
          </w:p>
        </w:tc>
        <w:tc>
          <w:tcPr>
            <w:tcW w:w="2949" w:type="dxa"/>
            <w:tcBorders>
              <w:top w:val="single" w:sz="4" w:space="0" w:color="auto"/>
              <w:left w:val="single" w:sz="4" w:space="0" w:color="auto"/>
              <w:bottom w:val="single" w:sz="4" w:space="0" w:color="auto"/>
              <w:right w:val="single" w:sz="4" w:space="0" w:color="auto"/>
            </w:tcBorders>
            <w:vAlign w:val="center"/>
          </w:tcPr>
          <w:p w14:paraId="1365BB20" w14:textId="77777777" w:rsidR="00E0532B" w:rsidRPr="009709C5" w:rsidRDefault="00E0532B" w:rsidP="00945E55">
            <w:pPr>
              <w:keepNext/>
              <w:keepLines/>
              <w:spacing w:after="0"/>
              <w:rPr>
                <w:rFonts w:ascii="Arial" w:hAnsi="Arial"/>
                <w:sz w:val="18"/>
              </w:rPr>
            </w:pPr>
            <w:r w:rsidRPr="009709C5">
              <w:rPr>
                <w:rFonts w:ascii="Arial" w:hAnsi="Arial"/>
                <w:sz w:val="18"/>
              </w:rPr>
              <w:t>Uncertainty of the RF power measurement equipment (NOTE 4)</w:t>
            </w:r>
          </w:p>
        </w:tc>
        <w:tc>
          <w:tcPr>
            <w:tcW w:w="1134" w:type="dxa"/>
            <w:tcBorders>
              <w:top w:val="single" w:sz="4" w:space="0" w:color="auto"/>
              <w:left w:val="single" w:sz="4" w:space="0" w:color="auto"/>
              <w:bottom w:val="single" w:sz="4" w:space="0" w:color="auto"/>
              <w:right w:val="single" w:sz="4" w:space="0" w:color="auto"/>
            </w:tcBorders>
          </w:tcPr>
          <w:p w14:paraId="40C883AE" w14:textId="77777777" w:rsidR="00E0532B" w:rsidRPr="009709C5" w:rsidRDefault="00E0532B" w:rsidP="00945E55">
            <w:pPr>
              <w:keepNext/>
              <w:keepLines/>
              <w:spacing w:after="0"/>
              <w:jc w:val="center"/>
              <w:rPr>
                <w:rFonts w:ascii="Arial" w:hAnsi="Arial"/>
                <w:sz w:val="18"/>
              </w:rPr>
            </w:pPr>
          </w:p>
        </w:tc>
        <w:tc>
          <w:tcPr>
            <w:tcW w:w="1560" w:type="dxa"/>
            <w:tcBorders>
              <w:top w:val="single" w:sz="4" w:space="0" w:color="auto"/>
              <w:left w:val="single" w:sz="4" w:space="0" w:color="auto"/>
              <w:bottom w:val="single" w:sz="4" w:space="0" w:color="auto"/>
              <w:right w:val="single" w:sz="4" w:space="0" w:color="auto"/>
            </w:tcBorders>
          </w:tcPr>
          <w:p w14:paraId="677087DF" w14:textId="77777777" w:rsidR="00E0532B" w:rsidRPr="009709C5" w:rsidRDefault="00E0532B" w:rsidP="00945E55">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631951CC" w14:textId="77777777" w:rsidR="00E0532B" w:rsidRPr="009709C5" w:rsidRDefault="00E0532B" w:rsidP="00945E55">
            <w:pPr>
              <w:keepNext/>
              <w:keepLines/>
              <w:spacing w:after="0"/>
              <w:jc w:val="center"/>
              <w:rPr>
                <w:rFonts w:ascii="Arial" w:hAnsi="Arial"/>
                <w:sz w:val="18"/>
              </w:rPr>
            </w:pPr>
          </w:p>
        </w:tc>
        <w:tc>
          <w:tcPr>
            <w:tcW w:w="1210" w:type="dxa"/>
            <w:tcBorders>
              <w:top w:val="single" w:sz="4" w:space="0" w:color="auto"/>
              <w:left w:val="single" w:sz="4" w:space="0" w:color="auto"/>
              <w:bottom w:val="single" w:sz="4" w:space="0" w:color="auto"/>
              <w:right w:val="single" w:sz="4" w:space="0" w:color="auto"/>
            </w:tcBorders>
          </w:tcPr>
          <w:p w14:paraId="5D63EC81" w14:textId="77777777" w:rsidR="00E0532B" w:rsidRPr="009709C5" w:rsidRDefault="00E0532B" w:rsidP="00945E55">
            <w:pPr>
              <w:keepNext/>
              <w:keepLines/>
              <w:spacing w:after="0"/>
              <w:jc w:val="center"/>
              <w:rPr>
                <w:rFonts w:ascii="Arial" w:hAnsi="Arial"/>
                <w:sz w:val="18"/>
              </w:rPr>
            </w:pPr>
          </w:p>
        </w:tc>
      </w:tr>
      <w:tr w:rsidR="00E0532B" w:rsidRPr="009709C5" w14:paraId="1914867C" w14:textId="77777777" w:rsidTr="00945E55">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A7C4021" w14:textId="77777777" w:rsidR="00E0532B" w:rsidRPr="009709C5" w:rsidRDefault="00E0532B" w:rsidP="00945E55">
            <w:pPr>
              <w:keepNext/>
              <w:keepLines/>
              <w:spacing w:after="0"/>
              <w:rPr>
                <w:rFonts w:ascii="Arial" w:hAnsi="Arial"/>
                <w:sz w:val="18"/>
                <w:lang w:eastAsia="ja-JP"/>
              </w:rPr>
            </w:pPr>
            <w:r w:rsidRPr="009709C5">
              <w:rPr>
                <w:rFonts w:ascii="Arial" w:hAnsi="Arial"/>
                <w:sz w:val="18"/>
                <w:lang w:eastAsia="ja-JP"/>
              </w:rPr>
              <w:t>7</w:t>
            </w:r>
          </w:p>
        </w:tc>
        <w:tc>
          <w:tcPr>
            <w:tcW w:w="2949" w:type="dxa"/>
            <w:tcBorders>
              <w:top w:val="single" w:sz="4" w:space="0" w:color="auto"/>
              <w:left w:val="single" w:sz="4" w:space="0" w:color="auto"/>
              <w:bottom w:val="single" w:sz="4" w:space="0" w:color="auto"/>
              <w:right w:val="single" w:sz="4" w:space="0" w:color="auto"/>
            </w:tcBorders>
          </w:tcPr>
          <w:p w14:paraId="3BB51545" w14:textId="77777777" w:rsidR="00E0532B" w:rsidRPr="009709C5" w:rsidRDefault="00E0532B" w:rsidP="00945E55">
            <w:pPr>
              <w:keepNext/>
              <w:keepLines/>
              <w:spacing w:after="0"/>
              <w:rPr>
                <w:rFonts w:ascii="Arial" w:hAnsi="Arial"/>
                <w:sz w:val="18"/>
              </w:rPr>
            </w:pPr>
            <w:r w:rsidRPr="009709C5">
              <w:rPr>
                <w:rFonts w:ascii="Arial" w:hAnsi="Arial"/>
                <w:sz w:val="18"/>
              </w:rPr>
              <w:t>Phase curvature</w:t>
            </w:r>
          </w:p>
        </w:tc>
        <w:tc>
          <w:tcPr>
            <w:tcW w:w="1134" w:type="dxa"/>
            <w:tcBorders>
              <w:top w:val="single" w:sz="4" w:space="0" w:color="auto"/>
              <w:left w:val="single" w:sz="4" w:space="0" w:color="auto"/>
              <w:bottom w:val="single" w:sz="4" w:space="0" w:color="auto"/>
              <w:right w:val="single" w:sz="4" w:space="0" w:color="auto"/>
            </w:tcBorders>
          </w:tcPr>
          <w:p w14:paraId="2CFDC565" w14:textId="77777777" w:rsidR="00E0532B" w:rsidRPr="009709C5" w:rsidRDefault="00E0532B" w:rsidP="00945E55">
            <w:pPr>
              <w:keepNext/>
              <w:keepLines/>
              <w:spacing w:after="0"/>
              <w:jc w:val="center"/>
              <w:rPr>
                <w:rFonts w:ascii="Arial" w:hAnsi="Arial"/>
                <w:sz w:val="18"/>
              </w:rPr>
            </w:pPr>
          </w:p>
        </w:tc>
        <w:tc>
          <w:tcPr>
            <w:tcW w:w="1560" w:type="dxa"/>
            <w:tcBorders>
              <w:top w:val="single" w:sz="4" w:space="0" w:color="auto"/>
              <w:left w:val="single" w:sz="4" w:space="0" w:color="auto"/>
              <w:bottom w:val="single" w:sz="4" w:space="0" w:color="auto"/>
              <w:right w:val="single" w:sz="4" w:space="0" w:color="auto"/>
            </w:tcBorders>
          </w:tcPr>
          <w:p w14:paraId="1E8A788E" w14:textId="77777777" w:rsidR="00E0532B" w:rsidRPr="009709C5" w:rsidRDefault="00E0532B" w:rsidP="00945E55">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413F904A" w14:textId="77777777" w:rsidR="00E0532B" w:rsidRPr="009709C5" w:rsidRDefault="00E0532B" w:rsidP="00945E55">
            <w:pPr>
              <w:keepNext/>
              <w:keepLines/>
              <w:spacing w:after="0"/>
              <w:jc w:val="center"/>
              <w:rPr>
                <w:rFonts w:ascii="Arial" w:hAnsi="Arial"/>
                <w:sz w:val="18"/>
              </w:rPr>
            </w:pPr>
          </w:p>
        </w:tc>
        <w:tc>
          <w:tcPr>
            <w:tcW w:w="1210" w:type="dxa"/>
            <w:tcBorders>
              <w:top w:val="single" w:sz="4" w:space="0" w:color="auto"/>
              <w:left w:val="single" w:sz="4" w:space="0" w:color="auto"/>
              <w:bottom w:val="single" w:sz="4" w:space="0" w:color="auto"/>
              <w:right w:val="single" w:sz="4" w:space="0" w:color="auto"/>
            </w:tcBorders>
          </w:tcPr>
          <w:p w14:paraId="3E8F4345" w14:textId="77777777" w:rsidR="00E0532B" w:rsidRPr="009709C5" w:rsidRDefault="00E0532B" w:rsidP="00945E55">
            <w:pPr>
              <w:keepNext/>
              <w:keepLines/>
              <w:spacing w:after="0"/>
              <w:jc w:val="center"/>
              <w:rPr>
                <w:rFonts w:ascii="Arial" w:hAnsi="Arial"/>
                <w:sz w:val="18"/>
              </w:rPr>
            </w:pPr>
          </w:p>
        </w:tc>
      </w:tr>
      <w:tr w:rsidR="00E0532B" w:rsidRPr="009709C5" w14:paraId="4F24DE66" w14:textId="77777777" w:rsidTr="00945E55">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3780369" w14:textId="77777777" w:rsidR="00E0532B" w:rsidRPr="009709C5" w:rsidRDefault="00E0532B" w:rsidP="00945E55">
            <w:pPr>
              <w:keepNext/>
              <w:keepLines/>
              <w:spacing w:after="0"/>
              <w:rPr>
                <w:rFonts w:ascii="Arial" w:hAnsi="Arial"/>
                <w:sz w:val="18"/>
                <w:lang w:eastAsia="ja-JP"/>
              </w:rPr>
            </w:pPr>
            <w:r w:rsidRPr="009709C5">
              <w:rPr>
                <w:rFonts w:ascii="Arial" w:hAnsi="Arial"/>
                <w:sz w:val="18"/>
                <w:lang w:eastAsia="ja-JP"/>
              </w:rPr>
              <w:t>8</w:t>
            </w:r>
          </w:p>
        </w:tc>
        <w:tc>
          <w:tcPr>
            <w:tcW w:w="2949" w:type="dxa"/>
            <w:tcBorders>
              <w:top w:val="single" w:sz="4" w:space="0" w:color="auto"/>
              <w:left w:val="single" w:sz="4" w:space="0" w:color="auto"/>
              <w:bottom w:val="single" w:sz="4" w:space="0" w:color="auto"/>
              <w:right w:val="single" w:sz="4" w:space="0" w:color="auto"/>
            </w:tcBorders>
          </w:tcPr>
          <w:p w14:paraId="6E27AE1B" w14:textId="77777777" w:rsidR="00E0532B" w:rsidRPr="009709C5" w:rsidRDefault="00E0532B" w:rsidP="00945E55">
            <w:pPr>
              <w:keepNext/>
              <w:keepLines/>
              <w:spacing w:after="0"/>
              <w:rPr>
                <w:rFonts w:ascii="Arial" w:hAnsi="Arial"/>
                <w:sz w:val="18"/>
              </w:rPr>
            </w:pPr>
            <w:r w:rsidRPr="009709C5">
              <w:rPr>
                <w:rFonts w:ascii="Arial" w:hAnsi="Arial"/>
                <w:sz w:val="18"/>
              </w:rPr>
              <w:t>Amplifier uncertainties</w:t>
            </w:r>
          </w:p>
        </w:tc>
        <w:tc>
          <w:tcPr>
            <w:tcW w:w="1134" w:type="dxa"/>
            <w:tcBorders>
              <w:top w:val="single" w:sz="4" w:space="0" w:color="auto"/>
              <w:left w:val="single" w:sz="4" w:space="0" w:color="auto"/>
              <w:bottom w:val="single" w:sz="4" w:space="0" w:color="auto"/>
              <w:right w:val="single" w:sz="4" w:space="0" w:color="auto"/>
            </w:tcBorders>
          </w:tcPr>
          <w:p w14:paraId="034F2F48" w14:textId="77777777" w:rsidR="00E0532B" w:rsidRPr="009709C5" w:rsidRDefault="00E0532B" w:rsidP="00945E55">
            <w:pPr>
              <w:keepNext/>
              <w:keepLines/>
              <w:spacing w:after="0"/>
              <w:jc w:val="center"/>
              <w:rPr>
                <w:rFonts w:ascii="Arial" w:hAnsi="Arial"/>
                <w:sz w:val="18"/>
              </w:rPr>
            </w:pPr>
          </w:p>
        </w:tc>
        <w:tc>
          <w:tcPr>
            <w:tcW w:w="1560" w:type="dxa"/>
            <w:tcBorders>
              <w:top w:val="single" w:sz="4" w:space="0" w:color="auto"/>
              <w:left w:val="single" w:sz="4" w:space="0" w:color="auto"/>
              <w:bottom w:val="single" w:sz="4" w:space="0" w:color="auto"/>
              <w:right w:val="single" w:sz="4" w:space="0" w:color="auto"/>
            </w:tcBorders>
          </w:tcPr>
          <w:p w14:paraId="0FD59F2C" w14:textId="77777777" w:rsidR="00E0532B" w:rsidRPr="009709C5" w:rsidRDefault="00E0532B" w:rsidP="00945E55">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11480F71" w14:textId="77777777" w:rsidR="00E0532B" w:rsidRPr="009709C5" w:rsidRDefault="00E0532B" w:rsidP="00945E55">
            <w:pPr>
              <w:keepNext/>
              <w:keepLines/>
              <w:spacing w:after="0"/>
              <w:jc w:val="center"/>
              <w:rPr>
                <w:rFonts w:ascii="Arial" w:hAnsi="Arial"/>
                <w:sz w:val="18"/>
              </w:rPr>
            </w:pPr>
          </w:p>
        </w:tc>
        <w:tc>
          <w:tcPr>
            <w:tcW w:w="1210" w:type="dxa"/>
            <w:tcBorders>
              <w:top w:val="single" w:sz="4" w:space="0" w:color="auto"/>
              <w:left w:val="single" w:sz="4" w:space="0" w:color="auto"/>
              <w:bottom w:val="single" w:sz="4" w:space="0" w:color="auto"/>
              <w:right w:val="single" w:sz="4" w:space="0" w:color="auto"/>
            </w:tcBorders>
          </w:tcPr>
          <w:p w14:paraId="14850BDD" w14:textId="77777777" w:rsidR="00E0532B" w:rsidRPr="009709C5" w:rsidRDefault="00E0532B" w:rsidP="00945E55">
            <w:pPr>
              <w:keepNext/>
              <w:keepLines/>
              <w:spacing w:after="0"/>
              <w:jc w:val="center"/>
              <w:rPr>
                <w:rFonts w:ascii="Arial" w:hAnsi="Arial"/>
                <w:sz w:val="18"/>
              </w:rPr>
            </w:pPr>
          </w:p>
        </w:tc>
      </w:tr>
      <w:tr w:rsidR="00E0532B" w:rsidRPr="009709C5" w14:paraId="2E066A68" w14:textId="77777777" w:rsidTr="00945E55">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474C2F9" w14:textId="77777777" w:rsidR="00E0532B" w:rsidRPr="009709C5" w:rsidRDefault="00E0532B" w:rsidP="00945E55">
            <w:pPr>
              <w:keepNext/>
              <w:keepLines/>
              <w:spacing w:after="0"/>
              <w:rPr>
                <w:rFonts w:ascii="Arial" w:hAnsi="Arial"/>
                <w:sz w:val="18"/>
                <w:lang w:eastAsia="zh-CN"/>
              </w:rPr>
            </w:pPr>
            <w:r w:rsidRPr="009709C5">
              <w:rPr>
                <w:rFonts w:ascii="Arial" w:hAnsi="Arial"/>
                <w:sz w:val="18"/>
                <w:lang w:eastAsia="zh-CN"/>
              </w:rPr>
              <w:t>9</w:t>
            </w:r>
          </w:p>
        </w:tc>
        <w:tc>
          <w:tcPr>
            <w:tcW w:w="2949" w:type="dxa"/>
            <w:tcBorders>
              <w:top w:val="single" w:sz="4" w:space="0" w:color="auto"/>
              <w:left w:val="single" w:sz="4" w:space="0" w:color="auto"/>
              <w:bottom w:val="single" w:sz="4" w:space="0" w:color="auto"/>
              <w:right w:val="single" w:sz="4" w:space="0" w:color="auto"/>
            </w:tcBorders>
          </w:tcPr>
          <w:p w14:paraId="1E68B515" w14:textId="77777777" w:rsidR="00E0532B" w:rsidRPr="009709C5" w:rsidRDefault="00E0532B" w:rsidP="00945E55">
            <w:pPr>
              <w:keepNext/>
              <w:keepLines/>
              <w:spacing w:after="0"/>
              <w:rPr>
                <w:rFonts w:ascii="Arial" w:hAnsi="Arial"/>
                <w:sz w:val="18"/>
                <w:lang w:eastAsia="ja-JP"/>
              </w:rPr>
            </w:pPr>
            <w:r w:rsidRPr="009709C5">
              <w:rPr>
                <w:rFonts w:ascii="Arial" w:hAnsi="Arial"/>
                <w:sz w:val="18"/>
              </w:rPr>
              <w:t>Random uncertainty</w:t>
            </w:r>
          </w:p>
        </w:tc>
        <w:tc>
          <w:tcPr>
            <w:tcW w:w="1134" w:type="dxa"/>
            <w:tcBorders>
              <w:top w:val="single" w:sz="4" w:space="0" w:color="auto"/>
              <w:left w:val="single" w:sz="4" w:space="0" w:color="auto"/>
              <w:bottom w:val="single" w:sz="4" w:space="0" w:color="auto"/>
              <w:right w:val="single" w:sz="4" w:space="0" w:color="auto"/>
            </w:tcBorders>
          </w:tcPr>
          <w:p w14:paraId="31F7AC50" w14:textId="77777777" w:rsidR="00E0532B" w:rsidRPr="009709C5" w:rsidRDefault="00E0532B" w:rsidP="00945E55">
            <w:pPr>
              <w:keepNext/>
              <w:keepLines/>
              <w:spacing w:after="0"/>
              <w:jc w:val="center"/>
              <w:rPr>
                <w:rFonts w:ascii="Arial" w:hAnsi="Arial"/>
                <w:sz w:val="18"/>
              </w:rPr>
            </w:pPr>
          </w:p>
        </w:tc>
        <w:tc>
          <w:tcPr>
            <w:tcW w:w="1560" w:type="dxa"/>
            <w:tcBorders>
              <w:top w:val="single" w:sz="4" w:space="0" w:color="auto"/>
              <w:left w:val="single" w:sz="4" w:space="0" w:color="auto"/>
              <w:bottom w:val="single" w:sz="4" w:space="0" w:color="auto"/>
              <w:right w:val="single" w:sz="4" w:space="0" w:color="auto"/>
            </w:tcBorders>
          </w:tcPr>
          <w:p w14:paraId="059A500F" w14:textId="77777777" w:rsidR="00E0532B" w:rsidRPr="009709C5" w:rsidRDefault="00E0532B" w:rsidP="00945E55">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0BFDFE82" w14:textId="77777777" w:rsidR="00E0532B" w:rsidRPr="009709C5" w:rsidRDefault="00E0532B" w:rsidP="00945E55">
            <w:pPr>
              <w:keepNext/>
              <w:keepLines/>
              <w:spacing w:after="0"/>
              <w:jc w:val="center"/>
              <w:rPr>
                <w:rFonts w:ascii="Arial" w:hAnsi="Arial"/>
                <w:sz w:val="18"/>
              </w:rPr>
            </w:pPr>
          </w:p>
        </w:tc>
        <w:tc>
          <w:tcPr>
            <w:tcW w:w="1210" w:type="dxa"/>
            <w:tcBorders>
              <w:top w:val="single" w:sz="4" w:space="0" w:color="auto"/>
              <w:left w:val="single" w:sz="4" w:space="0" w:color="auto"/>
              <w:bottom w:val="single" w:sz="4" w:space="0" w:color="auto"/>
              <w:right w:val="single" w:sz="4" w:space="0" w:color="auto"/>
            </w:tcBorders>
          </w:tcPr>
          <w:p w14:paraId="2A197767" w14:textId="77777777" w:rsidR="00E0532B" w:rsidRPr="009709C5" w:rsidRDefault="00E0532B" w:rsidP="00945E55">
            <w:pPr>
              <w:keepNext/>
              <w:keepLines/>
              <w:spacing w:after="0"/>
              <w:jc w:val="center"/>
              <w:rPr>
                <w:rFonts w:ascii="Arial" w:hAnsi="Arial"/>
                <w:sz w:val="18"/>
              </w:rPr>
            </w:pPr>
          </w:p>
        </w:tc>
      </w:tr>
      <w:tr w:rsidR="00E0532B" w:rsidRPr="009709C5" w14:paraId="0AB62E22" w14:textId="77777777" w:rsidTr="00945E55">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72CF644" w14:textId="77777777" w:rsidR="00E0532B" w:rsidRPr="009709C5" w:rsidRDefault="00E0532B" w:rsidP="00945E55">
            <w:pPr>
              <w:keepNext/>
              <w:keepLines/>
              <w:spacing w:after="0"/>
              <w:rPr>
                <w:rFonts w:ascii="Arial" w:hAnsi="Arial"/>
                <w:sz w:val="18"/>
                <w:lang w:eastAsia="zh-CN"/>
              </w:rPr>
            </w:pPr>
            <w:r w:rsidRPr="009709C5">
              <w:rPr>
                <w:rFonts w:ascii="Arial" w:hAnsi="Arial"/>
                <w:sz w:val="18"/>
                <w:lang w:eastAsia="zh-CN"/>
              </w:rPr>
              <w:t>10</w:t>
            </w:r>
          </w:p>
        </w:tc>
        <w:tc>
          <w:tcPr>
            <w:tcW w:w="2949" w:type="dxa"/>
            <w:tcBorders>
              <w:top w:val="single" w:sz="4" w:space="0" w:color="auto"/>
              <w:left w:val="single" w:sz="4" w:space="0" w:color="auto"/>
              <w:bottom w:val="single" w:sz="4" w:space="0" w:color="auto"/>
              <w:right w:val="single" w:sz="4" w:space="0" w:color="auto"/>
            </w:tcBorders>
          </w:tcPr>
          <w:p w14:paraId="22F06A6B" w14:textId="77777777" w:rsidR="00E0532B" w:rsidRPr="009709C5" w:rsidRDefault="00E0532B" w:rsidP="00945E55">
            <w:pPr>
              <w:keepNext/>
              <w:keepLines/>
              <w:spacing w:after="0"/>
              <w:rPr>
                <w:rFonts w:ascii="Arial" w:hAnsi="Arial"/>
                <w:sz w:val="18"/>
                <w:lang w:eastAsia="ja-JP"/>
              </w:rPr>
            </w:pPr>
            <w:r w:rsidRPr="009709C5">
              <w:rPr>
                <w:rFonts w:ascii="Arial" w:hAnsi="Arial"/>
                <w:sz w:val="18"/>
              </w:rPr>
              <w:t>Influence of the XPD</w:t>
            </w:r>
          </w:p>
        </w:tc>
        <w:tc>
          <w:tcPr>
            <w:tcW w:w="1134" w:type="dxa"/>
            <w:tcBorders>
              <w:top w:val="single" w:sz="4" w:space="0" w:color="auto"/>
              <w:left w:val="single" w:sz="4" w:space="0" w:color="auto"/>
              <w:bottom w:val="single" w:sz="4" w:space="0" w:color="auto"/>
              <w:right w:val="single" w:sz="4" w:space="0" w:color="auto"/>
            </w:tcBorders>
          </w:tcPr>
          <w:p w14:paraId="7C2F4AEE" w14:textId="77777777" w:rsidR="00E0532B" w:rsidRPr="009709C5" w:rsidRDefault="00E0532B" w:rsidP="00945E55">
            <w:pPr>
              <w:keepNext/>
              <w:keepLines/>
              <w:spacing w:after="0"/>
              <w:jc w:val="center"/>
              <w:rPr>
                <w:rFonts w:ascii="Arial" w:hAnsi="Arial"/>
                <w:sz w:val="18"/>
              </w:rPr>
            </w:pPr>
          </w:p>
        </w:tc>
        <w:tc>
          <w:tcPr>
            <w:tcW w:w="1560" w:type="dxa"/>
            <w:tcBorders>
              <w:top w:val="single" w:sz="4" w:space="0" w:color="auto"/>
              <w:left w:val="single" w:sz="4" w:space="0" w:color="auto"/>
              <w:bottom w:val="single" w:sz="4" w:space="0" w:color="auto"/>
              <w:right w:val="single" w:sz="4" w:space="0" w:color="auto"/>
            </w:tcBorders>
          </w:tcPr>
          <w:p w14:paraId="3D5A9847" w14:textId="77777777" w:rsidR="00E0532B" w:rsidRPr="009709C5" w:rsidRDefault="00E0532B" w:rsidP="00945E55">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5790B388" w14:textId="77777777" w:rsidR="00E0532B" w:rsidRPr="009709C5" w:rsidRDefault="00E0532B" w:rsidP="00945E55">
            <w:pPr>
              <w:keepNext/>
              <w:keepLines/>
              <w:spacing w:after="0"/>
              <w:jc w:val="center"/>
              <w:rPr>
                <w:rFonts w:ascii="Arial" w:hAnsi="Arial"/>
                <w:sz w:val="18"/>
              </w:rPr>
            </w:pPr>
          </w:p>
        </w:tc>
        <w:tc>
          <w:tcPr>
            <w:tcW w:w="1210" w:type="dxa"/>
            <w:tcBorders>
              <w:top w:val="single" w:sz="4" w:space="0" w:color="auto"/>
              <w:left w:val="single" w:sz="4" w:space="0" w:color="auto"/>
              <w:bottom w:val="single" w:sz="4" w:space="0" w:color="auto"/>
              <w:right w:val="single" w:sz="4" w:space="0" w:color="auto"/>
            </w:tcBorders>
          </w:tcPr>
          <w:p w14:paraId="65445D24" w14:textId="77777777" w:rsidR="00E0532B" w:rsidRPr="009709C5" w:rsidRDefault="00E0532B" w:rsidP="00945E55">
            <w:pPr>
              <w:keepNext/>
              <w:keepLines/>
              <w:spacing w:after="0"/>
              <w:jc w:val="center"/>
              <w:rPr>
                <w:rFonts w:ascii="Arial" w:hAnsi="Arial"/>
                <w:sz w:val="18"/>
              </w:rPr>
            </w:pPr>
          </w:p>
        </w:tc>
      </w:tr>
      <w:tr w:rsidR="00E0532B" w:rsidRPr="009709C5" w14:paraId="090AD778" w14:textId="77777777" w:rsidTr="00945E55">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A149217" w14:textId="77777777" w:rsidR="00E0532B" w:rsidRPr="009709C5" w:rsidRDefault="00E0532B" w:rsidP="00945E55">
            <w:pPr>
              <w:keepNext/>
              <w:keepLines/>
              <w:spacing w:after="0"/>
              <w:rPr>
                <w:rFonts w:ascii="Arial" w:hAnsi="Arial"/>
                <w:sz w:val="18"/>
                <w:lang w:eastAsia="zh-CN"/>
              </w:rPr>
            </w:pPr>
            <w:r w:rsidRPr="009709C5">
              <w:rPr>
                <w:rFonts w:ascii="Arial" w:hAnsi="Arial"/>
                <w:sz w:val="18"/>
                <w:lang w:eastAsia="zh-CN"/>
              </w:rPr>
              <w:t>11</w:t>
            </w:r>
          </w:p>
        </w:tc>
        <w:tc>
          <w:tcPr>
            <w:tcW w:w="2949" w:type="dxa"/>
            <w:tcBorders>
              <w:top w:val="single" w:sz="4" w:space="0" w:color="auto"/>
              <w:left w:val="single" w:sz="4" w:space="0" w:color="auto"/>
              <w:bottom w:val="single" w:sz="4" w:space="0" w:color="auto"/>
              <w:right w:val="single" w:sz="4" w:space="0" w:color="auto"/>
            </w:tcBorders>
          </w:tcPr>
          <w:p w14:paraId="5235379F" w14:textId="77777777" w:rsidR="00E0532B" w:rsidRPr="009709C5" w:rsidRDefault="00E0532B" w:rsidP="00945E55">
            <w:pPr>
              <w:keepNext/>
              <w:keepLines/>
              <w:spacing w:after="0"/>
              <w:rPr>
                <w:rFonts w:ascii="Arial" w:hAnsi="Arial"/>
                <w:sz w:val="18"/>
                <w:lang w:eastAsia="ja-JP"/>
              </w:rPr>
            </w:pPr>
            <w:r w:rsidRPr="009709C5">
              <w:rPr>
                <w:rFonts w:ascii="Arial" w:hAnsi="Arial"/>
                <w:sz w:val="18"/>
              </w:rPr>
              <w:t>Insertion Loss Variation</w:t>
            </w:r>
          </w:p>
        </w:tc>
        <w:tc>
          <w:tcPr>
            <w:tcW w:w="1134" w:type="dxa"/>
            <w:tcBorders>
              <w:top w:val="single" w:sz="4" w:space="0" w:color="auto"/>
              <w:left w:val="single" w:sz="4" w:space="0" w:color="auto"/>
              <w:bottom w:val="single" w:sz="4" w:space="0" w:color="auto"/>
              <w:right w:val="single" w:sz="4" w:space="0" w:color="auto"/>
            </w:tcBorders>
          </w:tcPr>
          <w:p w14:paraId="5EA3C299" w14:textId="77777777" w:rsidR="00E0532B" w:rsidRPr="009709C5" w:rsidRDefault="00E0532B" w:rsidP="00945E55">
            <w:pPr>
              <w:keepNext/>
              <w:keepLines/>
              <w:spacing w:after="0"/>
              <w:jc w:val="center"/>
              <w:rPr>
                <w:rFonts w:ascii="Arial" w:hAnsi="Arial"/>
                <w:sz w:val="18"/>
              </w:rPr>
            </w:pPr>
          </w:p>
        </w:tc>
        <w:tc>
          <w:tcPr>
            <w:tcW w:w="1560" w:type="dxa"/>
            <w:tcBorders>
              <w:top w:val="single" w:sz="4" w:space="0" w:color="auto"/>
              <w:left w:val="single" w:sz="4" w:space="0" w:color="auto"/>
              <w:bottom w:val="single" w:sz="4" w:space="0" w:color="auto"/>
              <w:right w:val="single" w:sz="4" w:space="0" w:color="auto"/>
            </w:tcBorders>
          </w:tcPr>
          <w:p w14:paraId="4B6D60BE" w14:textId="77777777" w:rsidR="00E0532B" w:rsidRPr="009709C5" w:rsidRDefault="00E0532B" w:rsidP="00945E55">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3E2527D9" w14:textId="77777777" w:rsidR="00E0532B" w:rsidRPr="009709C5" w:rsidRDefault="00E0532B" w:rsidP="00945E55">
            <w:pPr>
              <w:keepNext/>
              <w:keepLines/>
              <w:spacing w:after="0"/>
              <w:jc w:val="center"/>
              <w:rPr>
                <w:rFonts w:ascii="Arial" w:hAnsi="Arial"/>
                <w:sz w:val="18"/>
              </w:rPr>
            </w:pPr>
          </w:p>
        </w:tc>
        <w:tc>
          <w:tcPr>
            <w:tcW w:w="1210" w:type="dxa"/>
            <w:tcBorders>
              <w:top w:val="single" w:sz="4" w:space="0" w:color="auto"/>
              <w:left w:val="single" w:sz="4" w:space="0" w:color="auto"/>
              <w:bottom w:val="single" w:sz="4" w:space="0" w:color="auto"/>
              <w:right w:val="single" w:sz="4" w:space="0" w:color="auto"/>
            </w:tcBorders>
          </w:tcPr>
          <w:p w14:paraId="32768CF8" w14:textId="77777777" w:rsidR="00E0532B" w:rsidRPr="009709C5" w:rsidRDefault="00E0532B" w:rsidP="00945E55">
            <w:pPr>
              <w:keepNext/>
              <w:keepLines/>
              <w:spacing w:after="0"/>
              <w:jc w:val="center"/>
              <w:rPr>
                <w:rFonts w:ascii="Arial" w:hAnsi="Arial"/>
                <w:sz w:val="18"/>
              </w:rPr>
            </w:pPr>
          </w:p>
        </w:tc>
      </w:tr>
      <w:tr w:rsidR="00E0532B" w:rsidRPr="009709C5" w14:paraId="0F83F8B4" w14:textId="77777777" w:rsidTr="00945E55">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FF8D41B" w14:textId="77777777" w:rsidR="00E0532B" w:rsidRPr="009709C5" w:rsidRDefault="00E0532B" w:rsidP="00945E55">
            <w:pPr>
              <w:keepNext/>
              <w:keepLines/>
              <w:spacing w:after="0"/>
              <w:rPr>
                <w:rFonts w:ascii="Arial" w:hAnsi="Arial"/>
                <w:sz w:val="18"/>
                <w:lang w:eastAsia="zh-CN"/>
              </w:rPr>
            </w:pPr>
            <w:r w:rsidRPr="009709C5">
              <w:rPr>
                <w:rFonts w:ascii="Arial" w:hAnsi="Arial"/>
                <w:sz w:val="18"/>
                <w:lang w:eastAsia="zh-CN"/>
              </w:rPr>
              <w:t>12</w:t>
            </w:r>
          </w:p>
        </w:tc>
        <w:tc>
          <w:tcPr>
            <w:tcW w:w="2949" w:type="dxa"/>
            <w:tcBorders>
              <w:top w:val="single" w:sz="4" w:space="0" w:color="auto"/>
              <w:left w:val="single" w:sz="4" w:space="0" w:color="auto"/>
              <w:bottom w:val="single" w:sz="4" w:space="0" w:color="auto"/>
              <w:right w:val="single" w:sz="4" w:space="0" w:color="auto"/>
            </w:tcBorders>
          </w:tcPr>
          <w:p w14:paraId="07EE14E3" w14:textId="77777777" w:rsidR="00E0532B" w:rsidRPr="009709C5" w:rsidRDefault="00E0532B" w:rsidP="00945E55">
            <w:pPr>
              <w:keepNext/>
              <w:keepLines/>
              <w:spacing w:after="0"/>
              <w:rPr>
                <w:rFonts w:ascii="Arial" w:hAnsi="Arial"/>
                <w:sz w:val="18"/>
                <w:lang w:eastAsia="ja-JP"/>
              </w:rPr>
            </w:pPr>
            <w:r w:rsidRPr="009709C5">
              <w:rPr>
                <w:rFonts w:ascii="Arial" w:hAnsi="Arial"/>
                <w:sz w:val="18"/>
              </w:rPr>
              <w:t>RF leakage (from measurement antenna to the receiver/transmitter)</w:t>
            </w:r>
          </w:p>
        </w:tc>
        <w:tc>
          <w:tcPr>
            <w:tcW w:w="1134" w:type="dxa"/>
            <w:tcBorders>
              <w:top w:val="single" w:sz="4" w:space="0" w:color="auto"/>
              <w:left w:val="single" w:sz="4" w:space="0" w:color="auto"/>
              <w:bottom w:val="single" w:sz="4" w:space="0" w:color="auto"/>
              <w:right w:val="single" w:sz="4" w:space="0" w:color="auto"/>
            </w:tcBorders>
          </w:tcPr>
          <w:p w14:paraId="53A3EC5B" w14:textId="77777777" w:rsidR="00E0532B" w:rsidRPr="009709C5" w:rsidRDefault="00E0532B" w:rsidP="00945E55">
            <w:pPr>
              <w:keepNext/>
              <w:keepLines/>
              <w:spacing w:after="0"/>
              <w:jc w:val="center"/>
              <w:rPr>
                <w:rFonts w:ascii="Arial" w:hAnsi="Arial"/>
                <w:sz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52AF391F" w14:textId="77777777" w:rsidR="00E0532B" w:rsidRPr="009709C5" w:rsidRDefault="00E0532B" w:rsidP="00945E55">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272F40D7" w14:textId="77777777" w:rsidR="00E0532B" w:rsidRPr="009709C5" w:rsidRDefault="00E0532B" w:rsidP="00945E55">
            <w:pPr>
              <w:keepNext/>
              <w:keepLines/>
              <w:spacing w:after="0"/>
              <w:jc w:val="center"/>
              <w:rPr>
                <w:rFonts w:ascii="Arial" w:hAnsi="Arial"/>
                <w:sz w:val="18"/>
              </w:rPr>
            </w:pPr>
          </w:p>
        </w:tc>
        <w:tc>
          <w:tcPr>
            <w:tcW w:w="1210" w:type="dxa"/>
            <w:tcBorders>
              <w:top w:val="single" w:sz="4" w:space="0" w:color="auto"/>
              <w:left w:val="single" w:sz="4" w:space="0" w:color="auto"/>
              <w:bottom w:val="single" w:sz="4" w:space="0" w:color="auto"/>
              <w:right w:val="single" w:sz="4" w:space="0" w:color="auto"/>
            </w:tcBorders>
          </w:tcPr>
          <w:p w14:paraId="5AD74521" w14:textId="77777777" w:rsidR="00E0532B" w:rsidRPr="009709C5" w:rsidRDefault="00E0532B" w:rsidP="00945E55">
            <w:pPr>
              <w:keepNext/>
              <w:keepLines/>
              <w:spacing w:after="0"/>
              <w:jc w:val="center"/>
              <w:rPr>
                <w:rFonts w:ascii="Arial" w:hAnsi="Arial"/>
                <w:sz w:val="18"/>
                <w:lang w:eastAsia="ja-JP"/>
              </w:rPr>
            </w:pPr>
          </w:p>
        </w:tc>
      </w:tr>
      <w:tr w:rsidR="00E0532B" w:rsidRPr="009709C5" w14:paraId="001EFAA1" w14:textId="77777777" w:rsidTr="00945E55">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4E8D294" w14:textId="77777777" w:rsidR="00E0532B" w:rsidRPr="009709C5" w:rsidRDefault="00E0532B" w:rsidP="00945E55">
            <w:pPr>
              <w:keepNext/>
              <w:keepLines/>
              <w:spacing w:after="0"/>
              <w:rPr>
                <w:rFonts w:ascii="Arial" w:hAnsi="Arial"/>
                <w:sz w:val="18"/>
                <w:lang w:eastAsia="zh-CN"/>
              </w:rPr>
            </w:pPr>
            <w:r w:rsidRPr="009709C5">
              <w:rPr>
                <w:rFonts w:ascii="Arial" w:hAnsi="Arial"/>
                <w:sz w:val="18"/>
                <w:lang w:eastAsia="zh-CN"/>
              </w:rPr>
              <w:t>13</w:t>
            </w:r>
          </w:p>
        </w:tc>
        <w:tc>
          <w:tcPr>
            <w:tcW w:w="2949" w:type="dxa"/>
            <w:tcBorders>
              <w:top w:val="single" w:sz="4" w:space="0" w:color="auto"/>
              <w:left w:val="single" w:sz="4" w:space="0" w:color="auto"/>
              <w:bottom w:val="single" w:sz="4" w:space="0" w:color="auto"/>
              <w:right w:val="single" w:sz="4" w:space="0" w:color="auto"/>
            </w:tcBorders>
            <w:vAlign w:val="center"/>
          </w:tcPr>
          <w:p w14:paraId="02E352A8" w14:textId="77777777" w:rsidR="00E0532B" w:rsidRPr="009709C5" w:rsidRDefault="00E0532B" w:rsidP="00945E55">
            <w:pPr>
              <w:keepNext/>
              <w:keepLines/>
              <w:spacing w:after="0"/>
              <w:rPr>
                <w:rFonts w:ascii="Arial" w:hAnsi="Arial"/>
                <w:sz w:val="18"/>
              </w:rPr>
            </w:pPr>
            <w:r w:rsidRPr="009709C5">
              <w:rPr>
                <w:rFonts w:ascii="Arial" w:hAnsi="Arial"/>
                <w:sz w:val="18"/>
                <w:lang w:eastAsia="ja-JP"/>
              </w:rPr>
              <w:t>Influence of TRP measurement grid (NOTE 5)</w:t>
            </w:r>
          </w:p>
        </w:tc>
        <w:tc>
          <w:tcPr>
            <w:tcW w:w="1134" w:type="dxa"/>
            <w:tcBorders>
              <w:top w:val="single" w:sz="4" w:space="0" w:color="auto"/>
              <w:left w:val="single" w:sz="4" w:space="0" w:color="auto"/>
              <w:bottom w:val="single" w:sz="4" w:space="0" w:color="auto"/>
              <w:right w:val="single" w:sz="4" w:space="0" w:color="auto"/>
            </w:tcBorders>
          </w:tcPr>
          <w:p w14:paraId="65E6B72B" w14:textId="77777777" w:rsidR="00E0532B" w:rsidRPr="009709C5" w:rsidRDefault="00E0532B" w:rsidP="00945E55">
            <w:pPr>
              <w:keepNext/>
              <w:keepLines/>
              <w:spacing w:after="0"/>
              <w:jc w:val="center"/>
              <w:rPr>
                <w:rFonts w:ascii="Arial" w:hAnsi="Arial"/>
                <w:sz w:val="18"/>
              </w:rPr>
            </w:pPr>
          </w:p>
        </w:tc>
        <w:tc>
          <w:tcPr>
            <w:tcW w:w="1560" w:type="dxa"/>
            <w:tcBorders>
              <w:top w:val="single" w:sz="4" w:space="0" w:color="auto"/>
              <w:left w:val="single" w:sz="4" w:space="0" w:color="auto"/>
              <w:bottom w:val="single" w:sz="4" w:space="0" w:color="auto"/>
              <w:right w:val="single" w:sz="4" w:space="0" w:color="auto"/>
            </w:tcBorders>
          </w:tcPr>
          <w:p w14:paraId="5F0DD90B" w14:textId="77777777" w:rsidR="00E0532B" w:rsidRPr="009709C5" w:rsidRDefault="00E0532B" w:rsidP="00945E55">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314C6578" w14:textId="77777777" w:rsidR="00E0532B" w:rsidRPr="009709C5" w:rsidRDefault="00E0532B" w:rsidP="00945E55">
            <w:pPr>
              <w:keepNext/>
              <w:keepLines/>
              <w:spacing w:after="0"/>
              <w:jc w:val="center"/>
              <w:rPr>
                <w:rFonts w:ascii="Arial" w:hAnsi="Arial"/>
                <w:sz w:val="18"/>
              </w:rPr>
            </w:pPr>
          </w:p>
        </w:tc>
        <w:tc>
          <w:tcPr>
            <w:tcW w:w="1210" w:type="dxa"/>
            <w:tcBorders>
              <w:top w:val="single" w:sz="4" w:space="0" w:color="auto"/>
              <w:left w:val="single" w:sz="4" w:space="0" w:color="auto"/>
              <w:bottom w:val="single" w:sz="4" w:space="0" w:color="auto"/>
              <w:right w:val="single" w:sz="4" w:space="0" w:color="auto"/>
            </w:tcBorders>
          </w:tcPr>
          <w:p w14:paraId="5ADD8AB4" w14:textId="77777777" w:rsidR="00E0532B" w:rsidRPr="009709C5" w:rsidRDefault="00E0532B" w:rsidP="00945E55">
            <w:pPr>
              <w:keepNext/>
              <w:keepLines/>
              <w:spacing w:after="0"/>
              <w:jc w:val="center"/>
              <w:rPr>
                <w:rFonts w:ascii="Arial" w:hAnsi="Arial"/>
                <w:sz w:val="18"/>
              </w:rPr>
            </w:pPr>
          </w:p>
        </w:tc>
      </w:tr>
      <w:tr w:rsidR="00E0532B" w:rsidRPr="009709C5" w14:paraId="0FB1A9A2" w14:textId="77777777" w:rsidTr="00945E55">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F81A0CB" w14:textId="77777777" w:rsidR="00E0532B" w:rsidRPr="009709C5" w:rsidRDefault="00E0532B" w:rsidP="00945E55">
            <w:pPr>
              <w:keepNext/>
              <w:keepLines/>
              <w:spacing w:after="0"/>
              <w:rPr>
                <w:rFonts w:ascii="Arial" w:hAnsi="Arial"/>
                <w:sz w:val="18"/>
                <w:lang w:eastAsia="zh-CN"/>
              </w:rPr>
            </w:pPr>
            <w:r w:rsidRPr="009709C5">
              <w:rPr>
                <w:rFonts w:ascii="Arial" w:hAnsi="Arial"/>
                <w:sz w:val="18"/>
                <w:lang w:eastAsia="zh-CN"/>
              </w:rPr>
              <w:t>14</w:t>
            </w:r>
          </w:p>
        </w:tc>
        <w:tc>
          <w:tcPr>
            <w:tcW w:w="2949" w:type="dxa"/>
            <w:tcBorders>
              <w:top w:val="single" w:sz="4" w:space="0" w:color="auto"/>
              <w:left w:val="single" w:sz="4" w:space="0" w:color="auto"/>
              <w:bottom w:val="single" w:sz="4" w:space="0" w:color="auto"/>
              <w:right w:val="single" w:sz="4" w:space="0" w:color="auto"/>
            </w:tcBorders>
            <w:vAlign w:val="center"/>
          </w:tcPr>
          <w:p w14:paraId="6B026F53" w14:textId="77777777" w:rsidR="00E0532B" w:rsidRPr="009709C5" w:rsidRDefault="00E0532B" w:rsidP="00945E55">
            <w:pPr>
              <w:keepNext/>
              <w:keepLines/>
              <w:spacing w:after="0"/>
              <w:rPr>
                <w:rFonts w:ascii="Arial" w:hAnsi="Arial"/>
                <w:sz w:val="18"/>
              </w:rPr>
            </w:pPr>
            <w:r w:rsidRPr="009709C5">
              <w:rPr>
                <w:rFonts w:ascii="Arial" w:hAnsi="Arial"/>
                <w:sz w:val="18"/>
              </w:rPr>
              <w:t xml:space="preserve">Influence of </w:t>
            </w:r>
            <w:r w:rsidRPr="009709C5">
              <w:rPr>
                <w:rFonts w:ascii="Arial" w:hAnsi="Arial" w:cs="Arial"/>
                <w:sz w:val="18"/>
                <w:lang w:eastAsia="ja-JP" w:bidi="hi-IN"/>
              </w:rPr>
              <w:t>beam peak search grid (NOTE 6)</w:t>
            </w:r>
          </w:p>
        </w:tc>
        <w:tc>
          <w:tcPr>
            <w:tcW w:w="1134" w:type="dxa"/>
            <w:tcBorders>
              <w:top w:val="single" w:sz="4" w:space="0" w:color="auto"/>
              <w:left w:val="single" w:sz="4" w:space="0" w:color="auto"/>
              <w:bottom w:val="single" w:sz="4" w:space="0" w:color="auto"/>
              <w:right w:val="single" w:sz="4" w:space="0" w:color="auto"/>
            </w:tcBorders>
          </w:tcPr>
          <w:p w14:paraId="5775BABD" w14:textId="77777777" w:rsidR="00E0532B" w:rsidRPr="009709C5" w:rsidRDefault="00E0532B" w:rsidP="00945E55">
            <w:pPr>
              <w:keepNext/>
              <w:keepLines/>
              <w:spacing w:after="0"/>
              <w:jc w:val="center"/>
              <w:rPr>
                <w:rFonts w:ascii="Arial" w:hAnsi="Arial"/>
                <w:sz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5A89BA9A" w14:textId="77777777" w:rsidR="00E0532B" w:rsidRPr="009709C5" w:rsidRDefault="00E0532B" w:rsidP="00945E55">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70C88CE5" w14:textId="77777777" w:rsidR="00E0532B" w:rsidRPr="009709C5" w:rsidRDefault="00E0532B" w:rsidP="00945E55">
            <w:pPr>
              <w:keepNext/>
              <w:keepLines/>
              <w:spacing w:after="0"/>
              <w:jc w:val="center"/>
              <w:rPr>
                <w:rFonts w:ascii="Arial" w:hAnsi="Arial"/>
                <w:sz w:val="18"/>
              </w:rPr>
            </w:pPr>
          </w:p>
        </w:tc>
        <w:tc>
          <w:tcPr>
            <w:tcW w:w="1210" w:type="dxa"/>
            <w:tcBorders>
              <w:top w:val="single" w:sz="4" w:space="0" w:color="auto"/>
              <w:left w:val="single" w:sz="4" w:space="0" w:color="auto"/>
              <w:bottom w:val="single" w:sz="4" w:space="0" w:color="auto"/>
              <w:right w:val="single" w:sz="4" w:space="0" w:color="auto"/>
            </w:tcBorders>
          </w:tcPr>
          <w:p w14:paraId="58D21D0F" w14:textId="77777777" w:rsidR="00E0532B" w:rsidRPr="009709C5" w:rsidRDefault="00E0532B" w:rsidP="00945E55">
            <w:pPr>
              <w:keepNext/>
              <w:keepLines/>
              <w:spacing w:after="0"/>
              <w:jc w:val="center"/>
              <w:rPr>
                <w:rFonts w:ascii="Arial" w:hAnsi="Arial"/>
                <w:sz w:val="18"/>
                <w:lang w:eastAsia="ja-JP"/>
              </w:rPr>
            </w:pPr>
          </w:p>
        </w:tc>
      </w:tr>
      <w:tr w:rsidR="00E0532B" w:rsidRPr="009709C5" w14:paraId="2F9785F1" w14:textId="77777777" w:rsidTr="00945E55">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DC575E2" w14:textId="77777777" w:rsidR="00E0532B" w:rsidRPr="009709C5" w:rsidRDefault="00E0532B" w:rsidP="00945E55">
            <w:pPr>
              <w:keepNext/>
              <w:keepLines/>
              <w:spacing w:after="0"/>
              <w:rPr>
                <w:rFonts w:ascii="Arial" w:hAnsi="Arial"/>
                <w:sz w:val="18"/>
                <w:lang w:eastAsia="ja-JP"/>
              </w:rPr>
            </w:pPr>
            <w:r w:rsidRPr="009709C5">
              <w:rPr>
                <w:rFonts w:ascii="Arial" w:hAnsi="Arial"/>
                <w:sz w:val="18"/>
                <w:lang w:eastAsia="ja-JP"/>
              </w:rPr>
              <w:t>15</w:t>
            </w:r>
          </w:p>
        </w:tc>
        <w:tc>
          <w:tcPr>
            <w:tcW w:w="2949" w:type="dxa"/>
            <w:tcBorders>
              <w:top w:val="single" w:sz="4" w:space="0" w:color="auto"/>
              <w:left w:val="single" w:sz="4" w:space="0" w:color="auto"/>
              <w:bottom w:val="single" w:sz="4" w:space="0" w:color="auto"/>
              <w:right w:val="single" w:sz="4" w:space="0" w:color="auto"/>
            </w:tcBorders>
            <w:vAlign w:val="center"/>
          </w:tcPr>
          <w:p w14:paraId="0B482444" w14:textId="77777777" w:rsidR="00E0532B" w:rsidRPr="009709C5" w:rsidRDefault="00E0532B" w:rsidP="00945E55">
            <w:pPr>
              <w:keepNext/>
              <w:keepLines/>
              <w:spacing w:after="0"/>
              <w:rPr>
                <w:rFonts w:ascii="Arial" w:hAnsi="Arial"/>
                <w:sz w:val="18"/>
              </w:rPr>
            </w:pPr>
            <w:r w:rsidRPr="009709C5">
              <w:rPr>
                <w:rFonts w:ascii="Arial" w:hAnsi="Arial"/>
                <w:sz w:val="18"/>
                <w:lang w:eastAsia="zh-CN"/>
              </w:rPr>
              <w:t>Multiple measurement antenna uncertainty</w:t>
            </w:r>
          </w:p>
        </w:tc>
        <w:tc>
          <w:tcPr>
            <w:tcW w:w="1134" w:type="dxa"/>
            <w:tcBorders>
              <w:top w:val="single" w:sz="4" w:space="0" w:color="auto"/>
              <w:left w:val="single" w:sz="4" w:space="0" w:color="auto"/>
              <w:bottom w:val="single" w:sz="4" w:space="0" w:color="auto"/>
              <w:right w:val="single" w:sz="4" w:space="0" w:color="auto"/>
            </w:tcBorders>
          </w:tcPr>
          <w:p w14:paraId="69A3EAEA" w14:textId="77777777" w:rsidR="00E0532B" w:rsidRPr="009709C5" w:rsidRDefault="00E0532B" w:rsidP="00945E55">
            <w:pPr>
              <w:keepNext/>
              <w:keepLines/>
              <w:spacing w:after="0"/>
              <w:jc w:val="center"/>
              <w:rPr>
                <w:rFonts w:ascii="Arial" w:hAnsi="Arial"/>
                <w:sz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50780546" w14:textId="77777777" w:rsidR="00E0532B" w:rsidRPr="009709C5" w:rsidRDefault="00E0532B" w:rsidP="00945E55">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276F2858" w14:textId="77777777" w:rsidR="00E0532B" w:rsidRPr="009709C5" w:rsidRDefault="00E0532B" w:rsidP="00945E55">
            <w:pPr>
              <w:keepNext/>
              <w:keepLines/>
              <w:spacing w:after="0"/>
              <w:jc w:val="center"/>
              <w:rPr>
                <w:rFonts w:ascii="Arial" w:hAnsi="Arial"/>
                <w:sz w:val="18"/>
              </w:rPr>
            </w:pPr>
          </w:p>
        </w:tc>
        <w:tc>
          <w:tcPr>
            <w:tcW w:w="1210" w:type="dxa"/>
            <w:tcBorders>
              <w:top w:val="single" w:sz="4" w:space="0" w:color="auto"/>
              <w:left w:val="single" w:sz="4" w:space="0" w:color="auto"/>
              <w:bottom w:val="single" w:sz="4" w:space="0" w:color="auto"/>
              <w:right w:val="single" w:sz="4" w:space="0" w:color="auto"/>
            </w:tcBorders>
          </w:tcPr>
          <w:p w14:paraId="6E6B909B" w14:textId="77777777" w:rsidR="00E0532B" w:rsidRPr="009709C5" w:rsidRDefault="00E0532B" w:rsidP="00945E55">
            <w:pPr>
              <w:keepNext/>
              <w:keepLines/>
              <w:spacing w:after="0"/>
              <w:jc w:val="center"/>
              <w:rPr>
                <w:rFonts w:ascii="Arial" w:hAnsi="Arial"/>
                <w:sz w:val="18"/>
                <w:lang w:eastAsia="ja-JP"/>
              </w:rPr>
            </w:pPr>
          </w:p>
        </w:tc>
      </w:tr>
      <w:tr w:rsidR="00E0532B" w:rsidRPr="009709C5" w14:paraId="550A434D" w14:textId="77777777" w:rsidTr="00945E55">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2FA3D4C" w14:textId="77777777" w:rsidR="00E0532B" w:rsidRPr="009709C5" w:rsidRDefault="00E0532B" w:rsidP="00945E55">
            <w:pPr>
              <w:keepNext/>
              <w:keepLines/>
              <w:spacing w:after="0"/>
              <w:rPr>
                <w:rFonts w:ascii="Arial" w:hAnsi="Arial"/>
                <w:sz w:val="18"/>
                <w:lang w:eastAsia="ja-JP"/>
              </w:rPr>
            </w:pPr>
            <w:r w:rsidRPr="009709C5">
              <w:rPr>
                <w:rFonts w:ascii="Arial" w:hAnsi="Arial"/>
                <w:sz w:val="18"/>
                <w:lang w:eastAsia="ja-JP"/>
              </w:rPr>
              <w:t>16</w:t>
            </w:r>
          </w:p>
        </w:tc>
        <w:tc>
          <w:tcPr>
            <w:tcW w:w="2949" w:type="dxa"/>
            <w:tcBorders>
              <w:top w:val="single" w:sz="4" w:space="0" w:color="auto"/>
              <w:left w:val="single" w:sz="4" w:space="0" w:color="auto"/>
              <w:bottom w:val="single" w:sz="4" w:space="0" w:color="auto"/>
              <w:right w:val="single" w:sz="4" w:space="0" w:color="auto"/>
            </w:tcBorders>
            <w:vAlign w:val="center"/>
          </w:tcPr>
          <w:p w14:paraId="350E8924" w14:textId="77777777" w:rsidR="00E0532B" w:rsidRPr="009709C5" w:rsidRDefault="00E0532B" w:rsidP="00945E55">
            <w:pPr>
              <w:keepNext/>
              <w:keepLines/>
              <w:spacing w:after="0"/>
              <w:rPr>
                <w:rFonts w:ascii="Arial" w:hAnsi="Arial"/>
                <w:sz w:val="18"/>
                <w:lang w:eastAsia="zh-CN"/>
              </w:rPr>
            </w:pPr>
            <w:r w:rsidRPr="009709C5">
              <w:rPr>
                <w:rFonts w:ascii="Arial" w:hAnsi="Arial"/>
                <w:sz w:val="18"/>
                <w:lang w:eastAsia="ja-JP"/>
              </w:rPr>
              <w:t>DUT repositioning</w:t>
            </w:r>
          </w:p>
        </w:tc>
        <w:tc>
          <w:tcPr>
            <w:tcW w:w="1134" w:type="dxa"/>
            <w:tcBorders>
              <w:top w:val="single" w:sz="4" w:space="0" w:color="auto"/>
              <w:left w:val="single" w:sz="4" w:space="0" w:color="auto"/>
              <w:bottom w:val="single" w:sz="4" w:space="0" w:color="auto"/>
              <w:right w:val="single" w:sz="4" w:space="0" w:color="auto"/>
            </w:tcBorders>
          </w:tcPr>
          <w:p w14:paraId="09AFFF93" w14:textId="77777777" w:rsidR="00E0532B" w:rsidRPr="009709C5" w:rsidDel="00E05DC0" w:rsidRDefault="00E0532B" w:rsidP="00945E55">
            <w:pPr>
              <w:keepNext/>
              <w:keepLines/>
              <w:spacing w:after="0"/>
              <w:jc w:val="center"/>
              <w:rPr>
                <w:rFonts w:ascii="Arial" w:hAnsi="Arial"/>
                <w:sz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3FEC678B" w14:textId="77777777" w:rsidR="00E0532B" w:rsidRPr="009709C5" w:rsidDel="00E05DC0" w:rsidRDefault="00E0532B" w:rsidP="00945E55">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6B4D21BA" w14:textId="77777777" w:rsidR="00E0532B" w:rsidRPr="009709C5" w:rsidDel="00E05DC0" w:rsidRDefault="00E0532B" w:rsidP="00945E55">
            <w:pPr>
              <w:keepNext/>
              <w:keepLines/>
              <w:spacing w:after="0"/>
              <w:jc w:val="center"/>
              <w:rPr>
                <w:rFonts w:ascii="Arial" w:hAnsi="Arial"/>
                <w:sz w:val="18"/>
              </w:rPr>
            </w:pPr>
          </w:p>
        </w:tc>
        <w:tc>
          <w:tcPr>
            <w:tcW w:w="1210" w:type="dxa"/>
            <w:tcBorders>
              <w:top w:val="single" w:sz="4" w:space="0" w:color="auto"/>
              <w:left w:val="single" w:sz="4" w:space="0" w:color="auto"/>
              <w:bottom w:val="single" w:sz="4" w:space="0" w:color="auto"/>
              <w:right w:val="single" w:sz="4" w:space="0" w:color="auto"/>
            </w:tcBorders>
          </w:tcPr>
          <w:p w14:paraId="0913BB6F" w14:textId="77777777" w:rsidR="00E0532B" w:rsidRPr="009709C5" w:rsidDel="00E05DC0" w:rsidRDefault="00E0532B" w:rsidP="00945E55">
            <w:pPr>
              <w:keepNext/>
              <w:keepLines/>
              <w:spacing w:after="0"/>
              <w:jc w:val="center"/>
              <w:rPr>
                <w:rFonts w:ascii="Arial" w:hAnsi="Arial"/>
                <w:sz w:val="18"/>
                <w:lang w:eastAsia="ja-JP"/>
              </w:rPr>
            </w:pPr>
          </w:p>
        </w:tc>
      </w:tr>
      <w:tr w:rsidR="00E0532B" w:rsidRPr="009709C5" w14:paraId="6822A504" w14:textId="77777777" w:rsidTr="00945E55">
        <w:trPr>
          <w:cantSplit/>
          <w:tblHeader/>
          <w:jc w:val="center"/>
        </w:trPr>
        <w:tc>
          <w:tcPr>
            <w:tcW w:w="8381" w:type="dxa"/>
            <w:gridSpan w:val="6"/>
            <w:tcBorders>
              <w:top w:val="single" w:sz="4" w:space="0" w:color="auto"/>
              <w:left w:val="single" w:sz="4" w:space="0" w:color="auto"/>
              <w:bottom w:val="single" w:sz="4" w:space="0" w:color="auto"/>
              <w:right w:val="single" w:sz="4" w:space="0" w:color="auto"/>
            </w:tcBorders>
          </w:tcPr>
          <w:p w14:paraId="05C4C0BC" w14:textId="77777777" w:rsidR="00E0532B" w:rsidRPr="009709C5" w:rsidRDefault="00E0532B" w:rsidP="00945E55">
            <w:pPr>
              <w:keepNext/>
              <w:keepLines/>
              <w:spacing w:after="0"/>
              <w:jc w:val="center"/>
              <w:rPr>
                <w:rFonts w:ascii="Arial" w:hAnsi="Arial"/>
                <w:b/>
                <w:sz w:val="18"/>
              </w:rPr>
            </w:pPr>
            <w:r w:rsidRPr="009709C5">
              <w:rPr>
                <w:rFonts w:ascii="Arial" w:hAnsi="Arial"/>
                <w:b/>
                <w:sz w:val="18"/>
              </w:rPr>
              <w:t>Stage 1: Calibration measurement</w:t>
            </w:r>
          </w:p>
        </w:tc>
      </w:tr>
      <w:tr w:rsidR="00E0532B" w:rsidRPr="009709C5" w14:paraId="335EAB44" w14:textId="77777777" w:rsidTr="00945E55">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421778D" w14:textId="77777777" w:rsidR="00E0532B" w:rsidRPr="009709C5" w:rsidRDefault="00E0532B" w:rsidP="00945E55">
            <w:pPr>
              <w:keepNext/>
              <w:keepLines/>
              <w:spacing w:after="0"/>
              <w:rPr>
                <w:rFonts w:ascii="Arial" w:hAnsi="Arial"/>
                <w:sz w:val="18"/>
                <w:lang w:eastAsia="ja-JP"/>
              </w:rPr>
            </w:pPr>
            <w:r w:rsidRPr="009709C5">
              <w:rPr>
                <w:rFonts w:ascii="Arial" w:hAnsi="Arial"/>
                <w:sz w:val="18"/>
              </w:rPr>
              <w:t>1</w:t>
            </w:r>
            <w:r w:rsidRPr="009709C5">
              <w:rPr>
                <w:rFonts w:ascii="Arial" w:hAnsi="Arial"/>
                <w:sz w:val="18"/>
                <w:lang w:eastAsia="ja-JP"/>
              </w:rPr>
              <w:t>7</w:t>
            </w:r>
          </w:p>
        </w:tc>
        <w:tc>
          <w:tcPr>
            <w:tcW w:w="2949" w:type="dxa"/>
            <w:tcBorders>
              <w:top w:val="single" w:sz="4" w:space="0" w:color="auto"/>
              <w:left w:val="single" w:sz="4" w:space="0" w:color="auto"/>
              <w:bottom w:val="single" w:sz="4" w:space="0" w:color="auto"/>
              <w:right w:val="single" w:sz="4" w:space="0" w:color="auto"/>
            </w:tcBorders>
            <w:vAlign w:val="center"/>
          </w:tcPr>
          <w:p w14:paraId="62F421AE" w14:textId="77777777" w:rsidR="00E0532B" w:rsidRPr="009709C5" w:rsidRDefault="00E0532B" w:rsidP="00945E55">
            <w:pPr>
              <w:keepNext/>
              <w:keepLines/>
              <w:spacing w:after="0"/>
              <w:rPr>
                <w:rFonts w:ascii="Arial" w:hAnsi="Arial"/>
                <w:sz w:val="18"/>
              </w:rPr>
            </w:pPr>
            <w:r w:rsidRPr="009709C5">
              <w:rPr>
                <w:rFonts w:ascii="Arial" w:hAnsi="Arial"/>
                <w:sz w:val="18"/>
              </w:rPr>
              <w:t>Mismatch</w:t>
            </w:r>
          </w:p>
        </w:tc>
        <w:tc>
          <w:tcPr>
            <w:tcW w:w="1134" w:type="dxa"/>
            <w:tcBorders>
              <w:top w:val="single" w:sz="4" w:space="0" w:color="auto"/>
              <w:left w:val="single" w:sz="4" w:space="0" w:color="auto"/>
              <w:bottom w:val="single" w:sz="4" w:space="0" w:color="auto"/>
              <w:right w:val="single" w:sz="4" w:space="0" w:color="auto"/>
            </w:tcBorders>
          </w:tcPr>
          <w:p w14:paraId="4ABCF8A9" w14:textId="77777777" w:rsidR="00E0532B" w:rsidRPr="009709C5" w:rsidRDefault="00E0532B" w:rsidP="00945E55">
            <w:pPr>
              <w:keepNext/>
              <w:keepLines/>
              <w:spacing w:after="0"/>
              <w:jc w:val="center"/>
              <w:rPr>
                <w:rFonts w:ascii="Arial" w:hAnsi="Arial"/>
                <w:sz w:val="18"/>
              </w:rPr>
            </w:pPr>
          </w:p>
        </w:tc>
        <w:tc>
          <w:tcPr>
            <w:tcW w:w="1560" w:type="dxa"/>
            <w:tcBorders>
              <w:top w:val="single" w:sz="4" w:space="0" w:color="auto"/>
              <w:left w:val="single" w:sz="4" w:space="0" w:color="auto"/>
              <w:bottom w:val="single" w:sz="4" w:space="0" w:color="auto"/>
              <w:right w:val="single" w:sz="4" w:space="0" w:color="auto"/>
            </w:tcBorders>
          </w:tcPr>
          <w:p w14:paraId="4E9C4D2D" w14:textId="77777777" w:rsidR="00E0532B" w:rsidRPr="009709C5" w:rsidRDefault="00E0532B" w:rsidP="00945E55">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5D4992C2" w14:textId="77777777" w:rsidR="00E0532B" w:rsidRPr="009709C5" w:rsidRDefault="00E0532B" w:rsidP="00945E55">
            <w:pPr>
              <w:keepNext/>
              <w:keepLines/>
              <w:spacing w:after="0"/>
              <w:jc w:val="center"/>
              <w:rPr>
                <w:rFonts w:ascii="Arial" w:hAnsi="Arial"/>
                <w:sz w:val="18"/>
              </w:rPr>
            </w:pPr>
          </w:p>
        </w:tc>
        <w:tc>
          <w:tcPr>
            <w:tcW w:w="1210" w:type="dxa"/>
            <w:tcBorders>
              <w:top w:val="single" w:sz="4" w:space="0" w:color="auto"/>
              <w:left w:val="single" w:sz="4" w:space="0" w:color="auto"/>
              <w:bottom w:val="single" w:sz="4" w:space="0" w:color="auto"/>
              <w:right w:val="single" w:sz="4" w:space="0" w:color="auto"/>
            </w:tcBorders>
          </w:tcPr>
          <w:p w14:paraId="6A900D64" w14:textId="77777777" w:rsidR="00E0532B" w:rsidRPr="009709C5" w:rsidRDefault="00E0532B" w:rsidP="00945E55">
            <w:pPr>
              <w:keepNext/>
              <w:keepLines/>
              <w:spacing w:after="0"/>
              <w:jc w:val="center"/>
              <w:rPr>
                <w:rFonts w:ascii="Arial" w:hAnsi="Arial"/>
                <w:sz w:val="18"/>
              </w:rPr>
            </w:pPr>
          </w:p>
        </w:tc>
      </w:tr>
      <w:tr w:rsidR="00E0532B" w:rsidRPr="009709C5" w14:paraId="2B567F19" w14:textId="77777777" w:rsidTr="00945E55">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1DD25CC" w14:textId="77777777" w:rsidR="00E0532B" w:rsidRPr="009709C5" w:rsidRDefault="00E0532B" w:rsidP="00945E55">
            <w:pPr>
              <w:keepNext/>
              <w:keepLines/>
              <w:spacing w:after="0"/>
              <w:rPr>
                <w:rFonts w:ascii="Arial" w:hAnsi="Arial"/>
                <w:sz w:val="18"/>
                <w:lang w:eastAsia="ja-JP"/>
              </w:rPr>
            </w:pPr>
            <w:r w:rsidRPr="009709C5">
              <w:rPr>
                <w:rFonts w:ascii="Arial" w:hAnsi="Arial"/>
                <w:sz w:val="18"/>
              </w:rPr>
              <w:t>1</w:t>
            </w:r>
            <w:r w:rsidRPr="009709C5">
              <w:rPr>
                <w:rFonts w:ascii="Arial" w:hAnsi="Arial"/>
                <w:sz w:val="18"/>
                <w:lang w:eastAsia="ja-JP"/>
              </w:rPr>
              <w:t>8</w:t>
            </w:r>
          </w:p>
        </w:tc>
        <w:tc>
          <w:tcPr>
            <w:tcW w:w="2949" w:type="dxa"/>
            <w:tcBorders>
              <w:top w:val="single" w:sz="4" w:space="0" w:color="auto"/>
              <w:left w:val="single" w:sz="4" w:space="0" w:color="auto"/>
              <w:bottom w:val="single" w:sz="4" w:space="0" w:color="auto"/>
              <w:right w:val="single" w:sz="4" w:space="0" w:color="auto"/>
            </w:tcBorders>
            <w:vAlign w:val="center"/>
          </w:tcPr>
          <w:p w14:paraId="2BFFD1A3" w14:textId="77777777" w:rsidR="00E0532B" w:rsidRPr="009709C5" w:rsidRDefault="00E0532B" w:rsidP="00945E55">
            <w:pPr>
              <w:keepNext/>
              <w:keepLines/>
              <w:spacing w:after="0"/>
              <w:rPr>
                <w:rFonts w:ascii="Arial" w:hAnsi="Arial"/>
                <w:sz w:val="18"/>
                <w:lang w:eastAsia="ja-JP"/>
              </w:rPr>
            </w:pPr>
            <w:r w:rsidRPr="009709C5">
              <w:rPr>
                <w:rFonts w:ascii="Arial" w:hAnsi="Arial"/>
                <w:sz w:val="18"/>
              </w:rPr>
              <w:t>Amplifier uncertainties</w:t>
            </w:r>
          </w:p>
        </w:tc>
        <w:tc>
          <w:tcPr>
            <w:tcW w:w="1134" w:type="dxa"/>
            <w:tcBorders>
              <w:top w:val="single" w:sz="4" w:space="0" w:color="auto"/>
              <w:left w:val="single" w:sz="4" w:space="0" w:color="auto"/>
              <w:bottom w:val="single" w:sz="4" w:space="0" w:color="auto"/>
              <w:right w:val="single" w:sz="4" w:space="0" w:color="auto"/>
            </w:tcBorders>
          </w:tcPr>
          <w:p w14:paraId="101A1B7B" w14:textId="77777777" w:rsidR="00E0532B" w:rsidRPr="009709C5" w:rsidRDefault="00E0532B" w:rsidP="00945E55">
            <w:pPr>
              <w:keepNext/>
              <w:keepLines/>
              <w:spacing w:after="0"/>
              <w:jc w:val="center"/>
              <w:rPr>
                <w:rFonts w:ascii="Arial" w:hAnsi="Arial"/>
                <w:sz w:val="18"/>
              </w:rPr>
            </w:pPr>
          </w:p>
        </w:tc>
        <w:tc>
          <w:tcPr>
            <w:tcW w:w="1560" w:type="dxa"/>
            <w:tcBorders>
              <w:top w:val="single" w:sz="4" w:space="0" w:color="auto"/>
              <w:left w:val="single" w:sz="4" w:space="0" w:color="auto"/>
              <w:bottom w:val="single" w:sz="4" w:space="0" w:color="auto"/>
              <w:right w:val="single" w:sz="4" w:space="0" w:color="auto"/>
            </w:tcBorders>
          </w:tcPr>
          <w:p w14:paraId="549CF92D" w14:textId="77777777" w:rsidR="00E0532B" w:rsidRPr="009709C5" w:rsidRDefault="00E0532B" w:rsidP="00945E55">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251015BB" w14:textId="77777777" w:rsidR="00E0532B" w:rsidRPr="009709C5" w:rsidRDefault="00E0532B" w:rsidP="00945E55">
            <w:pPr>
              <w:keepNext/>
              <w:keepLines/>
              <w:spacing w:after="0"/>
              <w:jc w:val="center"/>
              <w:rPr>
                <w:rFonts w:ascii="Arial" w:hAnsi="Arial"/>
                <w:sz w:val="18"/>
              </w:rPr>
            </w:pPr>
          </w:p>
        </w:tc>
        <w:tc>
          <w:tcPr>
            <w:tcW w:w="1210" w:type="dxa"/>
            <w:tcBorders>
              <w:top w:val="single" w:sz="4" w:space="0" w:color="auto"/>
              <w:left w:val="single" w:sz="4" w:space="0" w:color="auto"/>
              <w:bottom w:val="single" w:sz="4" w:space="0" w:color="auto"/>
              <w:right w:val="single" w:sz="4" w:space="0" w:color="auto"/>
            </w:tcBorders>
          </w:tcPr>
          <w:p w14:paraId="751E6D5D" w14:textId="77777777" w:rsidR="00E0532B" w:rsidRPr="009709C5" w:rsidRDefault="00E0532B" w:rsidP="00945E55">
            <w:pPr>
              <w:keepNext/>
              <w:keepLines/>
              <w:spacing w:after="0"/>
              <w:jc w:val="center"/>
              <w:rPr>
                <w:rFonts w:ascii="Arial" w:hAnsi="Arial"/>
                <w:sz w:val="18"/>
              </w:rPr>
            </w:pPr>
          </w:p>
        </w:tc>
      </w:tr>
      <w:tr w:rsidR="00E0532B" w:rsidRPr="009709C5" w14:paraId="66CF1376" w14:textId="77777777" w:rsidTr="00945E55">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056B4BB" w14:textId="77777777" w:rsidR="00E0532B" w:rsidRPr="009709C5" w:rsidRDefault="00E0532B" w:rsidP="00945E55">
            <w:pPr>
              <w:keepNext/>
              <w:keepLines/>
              <w:spacing w:after="0"/>
              <w:rPr>
                <w:rFonts w:ascii="Arial" w:hAnsi="Arial"/>
                <w:sz w:val="18"/>
                <w:lang w:eastAsia="ja-JP"/>
              </w:rPr>
            </w:pPr>
            <w:r w:rsidRPr="009709C5">
              <w:rPr>
                <w:rFonts w:ascii="Arial" w:hAnsi="Arial"/>
                <w:sz w:val="18"/>
              </w:rPr>
              <w:t>1</w:t>
            </w:r>
            <w:r w:rsidRPr="009709C5">
              <w:rPr>
                <w:rFonts w:ascii="Arial" w:hAnsi="Arial"/>
                <w:sz w:val="18"/>
                <w:lang w:eastAsia="ja-JP"/>
              </w:rPr>
              <w:t>9</w:t>
            </w:r>
          </w:p>
        </w:tc>
        <w:tc>
          <w:tcPr>
            <w:tcW w:w="2949" w:type="dxa"/>
            <w:tcBorders>
              <w:top w:val="single" w:sz="4" w:space="0" w:color="auto"/>
              <w:left w:val="single" w:sz="4" w:space="0" w:color="auto"/>
              <w:bottom w:val="single" w:sz="4" w:space="0" w:color="auto"/>
              <w:right w:val="single" w:sz="4" w:space="0" w:color="auto"/>
            </w:tcBorders>
            <w:vAlign w:val="center"/>
          </w:tcPr>
          <w:p w14:paraId="09602AD3" w14:textId="77777777" w:rsidR="00E0532B" w:rsidRPr="009709C5" w:rsidRDefault="00E0532B" w:rsidP="00945E55">
            <w:pPr>
              <w:keepNext/>
              <w:keepLines/>
              <w:spacing w:after="0"/>
              <w:rPr>
                <w:rFonts w:ascii="Arial" w:hAnsi="Arial"/>
                <w:sz w:val="18"/>
                <w:lang w:eastAsia="ja-JP"/>
              </w:rPr>
            </w:pPr>
            <w:r w:rsidRPr="009709C5">
              <w:rPr>
                <w:rFonts w:ascii="Arial" w:hAnsi="Arial"/>
                <w:sz w:val="18"/>
              </w:rPr>
              <w:t>Misalignment of positioning System</w:t>
            </w:r>
          </w:p>
        </w:tc>
        <w:tc>
          <w:tcPr>
            <w:tcW w:w="1134" w:type="dxa"/>
            <w:tcBorders>
              <w:top w:val="single" w:sz="4" w:space="0" w:color="auto"/>
              <w:left w:val="single" w:sz="4" w:space="0" w:color="auto"/>
              <w:bottom w:val="single" w:sz="4" w:space="0" w:color="auto"/>
              <w:right w:val="single" w:sz="4" w:space="0" w:color="auto"/>
            </w:tcBorders>
          </w:tcPr>
          <w:p w14:paraId="49579FAB" w14:textId="77777777" w:rsidR="00E0532B" w:rsidRPr="009709C5" w:rsidRDefault="00E0532B" w:rsidP="00945E55">
            <w:pPr>
              <w:keepNext/>
              <w:keepLines/>
              <w:spacing w:after="0"/>
              <w:jc w:val="center"/>
              <w:rPr>
                <w:rFonts w:ascii="Arial" w:hAnsi="Arial"/>
                <w:sz w:val="18"/>
              </w:rPr>
            </w:pPr>
          </w:p>
        </w:tc>
        <w:tc>
          <w:tcPr>
            <w:tcW w:w="1560" w:type="dxa"/>
            <w:tcBorders>
              <w:top w:val="single" w:sz="4" w:space="0" w:color="auto"/>
              <w:left w:val="single" w:sz="4" w:space="0" w:color="auto"/>
              <w:bottom w:val="single" w:sz="4" w:space="0" w:color="auto"/>
              <w:right w:val="single" w:sz="4" w:space="0" w:color="auto"/>
            </w:tcBorders>
          </w:tcPr>
          <w:p w14:paraId="419533BF" w14:textId="77777777" w:rsidR="00E0532B" w:rsidRPr="009709C5" w:rsidRDefault="00E0532B" w:rsidP="00945E55">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13EEEAF3" w14:textId="77777777" w:rsidR="00E0532B" w:rsidRPr="009709C5" w:rsidRDefault="00E0532B" w:rsidP="00945E55">
            <w:pPr>
              <w:keepNext/>
              <w:keepLines/>
              <w:spacing w:after="0"/>
              <w:jc w:val="center"/>
              <w:rPr>
                <w:rFonts w:ascii="Arial" w:hAnsi="Arial"/>
                <w:sz w:val="18"/>
              </w:rPr>
            </w:pPr>
          </w:p>
        </w:tc>
        <w:tc>
          <w:tcPr>
            <w:tcW w:w="1210" w:type="dxa"/>
            <w:tcBorders>
              <w:top w:val="single" w:sz="4" w:space="0" w:color="auto"/>
              <w:left w:val="single" w:sz="4" w:space="0" w:color="auto"/>
              <w:bottom w:val="single" w:sz="4" w:space="0" w:color="auto"/>
              <w:right w:val="single" w:sz="4" w:space="0" w:color="auto"/>
            </w:tcBorders>
          </w:tcPr>
          <w:p w14:paraId="4FB82778" w14:textId="77777777" w:rsidR="00E0532B" w:rsidRPr="009709C5" w:rsidRDefault="00E0532B" w:rsidP="00945E55">
            <w:pPr>
              <w:keepNext/>
              <w:keepLines/>
              <w:spacing w:after="0"/>
              <w:jc w:val="center"/>
              <w:rPr>
                <w:rFonts w:ascii="Arial" w:hAnsi="Arial"/>
                <w:sz w:val="18"/>
              </w:rPr>
            </w:pPr>
          </w:p>
        </w:tc>
      </w:tr>
      <w:tr w:rsidR="00E0532B" w:rsidRPr="009709C5" w14:paraId="221B09FB" w14:textId="77777777" w:rsidTr="00945E55">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12A9326" w14:textId="77777777" w:rsidR="00E0532B" w:rsidRPr="009709C5" w:rsidRDefault="00E0532B" w:rsidP="00945E55">
            <w:pPr>
              <w:keepNext/>
              <w:keepLines/>
              <w:spacing w:after="0"/>
              <w:rPr>
                <w:rFonts w:ascii="Arial" w:hAnsi="Arial"/>
                <w:sz w:val="18"/>
                <w:lang w:eastAsia="ja-JP"/>
              </w:rPr>
            </w:pPr>
            <w:r w:rsidRPr="009709C5">
              <w:rPr>
                <w:rFonts w:ascii="Arial" w:hAnsi="Arial"/>
                <w:sz w:val="18"/>
                <w:lang w:eastAsia="ja-JP"/>
              </w:rPr>
              <w:t>20</w:t>
            </w:r>
          </w:p>
        </w:tc>
        <w:tc>
          <w:tcPr>
            <w:tcW w:w="2949" w:type="dxa"/>
            <w:tcBorders>
              <w:top w:val="single" w:sz="4" w:space="0" w:color="auto"/>
              <w:left w:val="single" w:sz="4" w:space="0" w:color="auto"/>
              <w:bottom w:val="single" w:sz="4" w:space="0" w:color="auto"/>
              <w:right w:val="single" w:sz="4" w:space="0" w:color="auto"/>
            </w:tcBorders>
            <w:vAlign w:val="center"/>
          </w:tcPr>
          <w:p w14:paraId="495BE741" w14:textId="77777777" w:rsidR="00E0532B" w:rsidRPr="009709C5" w:rsidRDefault="00E0532B" w:rsidP="00945E55">
            <w:pPr>
              <w:keepNext/>
              <w:keepLines/>
              <w:spacing w:after="0"/>
              <w:rPr>
                <w:rFonts w:ascii="Arial" w:hAnsi="Arial"/>
                <w:sz w:val="18"/>
                <w:lang w:eastAsia="ja-JP"/>
              </w:rPr>
            </w:pPr>
            <w:r w:rsidRPr="009709C5">
              <w:rPr>
                <w:rFonts w:ascii="Arial" w:hAnsi="Arial"/>
                <w:sz w:val="18"/>
              </w:rPr>
              <w:t>Uncertainty of the Network Analyzer</w:t>
            </w:r>
          </w:p>
        </w:tc>
        <w:tc>
          <w:tcPr>
            <w:tcW w:w="1134" w:type="dxa"/>
            <w:tcBorders>
              <w:top w:val="single" w:sz="4" w:space="0" w:color="auto"/>
              <w:left w:val="single" w:sz="4" w:space="0" w:color="auto"/>
              <w:bottom w:val="single" w:sz="4" w:space="0" w:color="auto"/>
              <w:right w:val="single" w:sz="4" w:space="0" w:color="auto"/>
            </w:tcBorders>
          </w:tcPr>
          <w:p w14:paraId="65C38945" w14:textId="77777777" w:rsidR="00E0532B" w:rsidRPr="009709C5" w:rsidRDefault="00E0532B" w:rsidP="00945E55">
            <w:pPr>
              <w:keepNext/>
              <w:keepLines/>
              <w:spacing w:after="0"/>
              <w:jc w:val="center"/>
              <w:rPr>
                <w:rFonts w:ascii="Arial" w:hAnsi="Arial"/>
                <w:sz w:val="18"/>
              </w:rPr>
            </w:pPr>
          </w:p>
        </w:tc>
        <w:tc>
          <w:tcPr>
            <w:tcW w:w="1560" w:type="dxa"/>
            <w:tcBorders>
              <w:top w:val="single" w:sz="4" w:space="0" w:color="auto"/>
              <w:left w:val="single" w:sz="4" w:space="0" w:color="auto"/>
              <w:bottom w:val="single" w:sz="4" w:space="0" w:color="auto"/>
              <w:right w:val="single" w:sz="4" w:space="0" w:color="auto"/>
            </w:tcBorders>
          </w:tcPr>
          <w:p w14:paraId="1976020C" w14:textId="77777777" w:rsidR="00E0532B" w:rsidRPr="009709C5" w:rsidRDefault="00E0532B" w:rsidP="00945E55">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5F394200" w14:textId="77777777" w:rsidR="00E0532B" w:rsidRPr="009709C5" w:rsidRDefault="00E0532B" w:rsidP="00945E55">
            <w:pPr>
              <w:keepNext/>
              <w:keepLines/>
              <w:spacing w:after="0"/>
              <w:jc w:val="center"/>
              <w:rPr>
                <w:rFonts w:ascii="Arial" w:hAnsi="Arial"/>
                <w:sz w:val="18"/>
              </w:rPr>
            </w:pPr>
          </w:p>
        </w:tc>
        <w:tc>
          <w:tcPr>
            <w:tcW w:w="1210" w:type="dxa"/>
            <w:tcBorders>
              <w:top w:val="single" w:sz="4" w:space="0" w:color="auto"/>
              <w:left w:val="single" w:sz="4" w:space="0" w:color="auto"/>
              <w:bottom w:val="single" w:sz="4" w:space="0" w:color="auto"/>
              <w:right w:val="single" w:sz="4" w:space="0" w:color="auto"/>
            </w:tcBorders>
          </w:tcPr>
          <w:p w14:paraId="32A5EA52" w14:textId="77777777" w:rsidR="00E0532B" w:rsidRPr="009709C5" w:rsidRDefault="00E0532B" w:rsidP="00945E55">
            <w:pPr>
              <w:keepNext/>
              <w:keepLines/>
              <w:spacing w:after="0"/>
              <w:jc w:val="center"/>
              <w:rPr>
                <w:rFonts w:ascii="Arial" w:hAnsi="Arial"/>
                <w:sz w:val="18"/>
              </w:rPr>
            </w:pPr>
          </w:p>
        </w:tc>
      </w:tr>
      <w:tr w:rsidR="00E0532B" w:rsidRPr="009709C5" w14:paraId="6332E04F" w14:textId="77777777" w:rsidTr="00945E55">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25AB2E3" w14:textId="77777777" w:rsidR="00E0532B" w:rsidRPr="009709C5" w:rsidRDefault="00E0532B" w:rsidP="00945E55">
            <w:pPr>
              <w:keepNext/>
              <w:keepLines/>
              <w:spacing w:after="0"/>
              <w:rPr>
                <w:rFonts w:ascii="Arial" w:hAnsi="Arial"/>
                <w:sz w:val="18"/>
                <w:lang w:eastAsia="ja-JP"/>
              </w:rPr>
            </w:pPr>
            <w:r w:rsidRPr="009709C5">
              <w:rPr>
                <w:rFonts w:ascii="Arial" w:hAnsi="Arial"/>
                <w:sz w:val="18"/>
                <w:lang w:eastAsia="ja-JP"/>
              </w:rPr>
              <w:t>21</w:t>
            </w:r>
          </w:p>
        </w:tc>
        <w:tc>
          <w:tcPr>
            <w:tcW w:w="2949" w:type="dxa"/>
            <w:tcBorders>
              <w:top w:val="single" w:sz="4" w:space="0" w:color="auto"/>
              <w:left w:val="single" w:sz="4" w:space="0" w:color="auto"/>
              <w:bottom w:val="single" w:sz="4" w:space="0" w:color="auto"/>
              <w:right w:val="single" w:sz="4" w:space="0" w:color="auto"/>
            </w:tcBorders>
            <w:vAlign w:val="center"/>
          </w:tcPr>
          <w:p w14:paraId="6C8D53A0" w14:textId="77777777" w:rsidR="00E0532B" w:rsidRPr="009709C5" w:rsidRDefault="00E0532B" w:rsidP="00945E55">
            <w:pPr>
              <w:keepNext/>
              <w:keepLines/>
              <w:spacing w:after="0"/>
              <w:rPr>
                <w:rFonts w:ascii="Arial" w:hAnsi="Arial"/>
                <w:sz w:val="18"/>
                <w:lang w:eastAsia="ja-JP"/>
              </w:rPr>
            </w:pPr>
            <w:r w:rsidRPr="009709C5">
              <w:rPr>
                <w:rFonts w:ascii="Arial" w:hAnsi="Arial"/>
                <w:sz w:val="18"/>
                <w:lang w:eastAsia="ja-JP"/>
              </w:rPr>
              <w:t>Uncertainty of the absolute gain of the calibration antenna</w:t>
            </w:r>
          </w:p>
        </w:tc>
        <w:tc>
          <w:tcPr>
            <w:tcW w:w="1134" w:type="dxa"/>
            <w:tcBorders>
              <w:top w:val="single" w:sz="4" w:space="0" w:color="auto"/>
              <w:left w:val="single" w:sz="4" w:space="0" w:color="auto"/>
              <w:bottom w:val="single" w:sz="4" w:space="0" w:color="auto"/>
              <w:right w:val="single" w:sz="4" w:space="0" w:color="auto"/>
            </w:tcBorders>
          </w:tcPr>
          <w:p w14:paraId="04CE24EE" w14:textId="77777777" w:rsidR="00E0532B" w:rsidRPr="009709C5" w:rsidRDefault="00E0532B" w:rsidP="00945E55">
            <w:pPr>
              <w:keepNext/>
              <w:keepLines/>
              <w:spacing w:after="0"/>
              <w:jc w:val="center"/>
              <w:rPr>
                <w:rFonts w:ascii="Arial" w:hAnsi="Arial"/>
                <w:sz w:val="18"/>
              </w:rPr>
            </w:pPr>
          </w:p>
        </w:tc>
        <w:tc>
          <w:tcPr>
            <w:tcW w:w="1560" w:type="dxa"/>
            <w:tcBorders>
              <w:top w:val="single" w:sz="4" w:space="0" w:color="auto"/>
              <w:left w:val="single" w:sz="4" w:space="0" w:color="auto"/>
              <w:bottom w:val="single" w:sz="4" w:space="0" w:color="auto"/>
              <w:right w:val="single" w:sz="4" w:space="0" w:color="auto"/>
            </w:tcBorders>
          </w:tcPr>
          <w:p w14:paraId="736B75FB" w14:textId="77777777" w:rsidR="00E0532B" w:rsidRPr="009709C5" w:rsidRDefault="00E0532B" w:rsidP="00945E55">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7C9A0EDF" w14:textId="77777777" w:rsidR="00E0532B" w:rsidRPr="009709C5" w:rsidRDefault="00E0532B" w:rsidP="00945E55">
            <w:pPr>
              <w:keepNext/>
              <w:keepLines/>
              <w:spacing w:after="0"/>
              <w:jc w:val="center"/>
              <w:rPr>
                <w:rFonts w:ascii="Arial" w:hAnsi="Arial"/>
                <w:sz w:val="18"/>
              </w:rPr>
            </w:pPr>
          </w:p>
        </w:tc>
        <w:tc>
          <w:tcPr>
            <w:tcW w:w="1210" w:type="dxa"/>
            <w:tcBorders>
              <w:top w:val="single" w:sz="4" w:space="0" w:color="auto"/>
              <w:left w:val="single" w:sz="4" w:space="0" w:color="auto"/>
              <w:bottom w:val="single" w:sz="4" w:space="0" w:color="auto"/>
              <w:right w:val="single" w:sz="4" w:space="0" w:color="auto"/>
            </w:tcBorders>
          </w:tcPr>
          <w:p w14:paraId="3D398868" w14:textId="77777777" w:rsidR="00E0532B" w:rsidRPr="009709C5" w:rsidRDefault="00E0532B" w:rsidP="00945E55">
            <w:pPr>
              <w:keepNext/>
              <w:keepLines/>
              <w:spacing w:after="0"/>
              <w:jc w:val="center"/>
              <w:rPr>
                <w:rFonts w:ascii="Arial" w:hAnsi="Arial"/>
                <w:sz w:val="18"/>
              </w:rPr>
            </w:pPr>
          </w:p>
        </w:tc>
      </w:tr>
      <w:tr w:rsidR="00E0532B" w:rsidRPr="009709C5" w14:paraId="77404987" w14:textId="77777777" w:rsidTr="00945E55">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1D4316F" w14:textId="77777777" w:rsidR="00E0532B" w:rsidRPr="009709C5" w:rsidRDefault="00E0532B" w:rsidP="00945E55">
            <w:pPr>
              <w:keepNext/>
              <w:keepLines/>
              <w:spacing w:after="0"/>
              <w:rPr>
                <w:rFonts w:ascii="Arial" w:hAnsi="Arial"/>
                <w:sz w:val="18"/>
                <w:lang w:eastAsia="ja-JP"/>
              </w:rPr>
            </w:pPr>
            <w:r w:rsidRPr="009709C5">
              <w:rPr>
                <w:rFonts w:ascii="Arial" w:hAnsi="Arial"/>
                <w:sz w:val="18"/>
                <w:lang w:eastAsia="ja-JP"/>
              </w:rPr>
              <w:t>22</w:t>
            </w:r>
          </w:p>
        </w:tc>
        <w:tc>
          <w:tcPr>
            <w:tcW w:w="2949" w:type="dxa"/>
            <w:tcBorders>
              <w:top w:val="single" w:sz="4" w:space="0" w:color="auto"/>
              <w:left w:val="single" w:sz="4" w:space="0" w:color="auto"/>
              <w:bottom w:val="single" w:sz="4" w:space="0" w:color="auto"/>
              <w:right w:val="single" w:sz="4" w:space="0" w:color="auto"/>
            </w:tcBorders>
            <w:vAlign w:val="center"/>
          </w:tcPr>
          <w:p w14:paraId="34793708" w14:textId="77777777" w:rsidR="00E0532B" w:rsidRPr="009709C5" w:rsidRDefault="00E0532B" w:rsidP="00945E55">
            <w:pPr>
              <w:keepNext/>
              <w:keepLines/>
              <w:spacing w:after="0"/>
              <w:rPr>
                <w:rFonts w:ascii="Arial" w:hAnsi="Arial"/>
                <w:sz w:val="18"/>
                <w:lang w:eastAsia="ja-JP"/>
              </w:rPr>
            </w:pPr>
            <w:r w:rsidRPr="009709C5">
              <w:rPr>
                <w:rFonts w:ascii="Arial" w:hAnsi="Arial"/>
                <w:sz w:val="18"/>
              </w:rPr>
              <w:t>Positioning and pointing misalignment between the reference antenna and the measurement antenna</w:t>
            </w:r>
          </w:p>
        </w:tc>
        <w:tc>
          <w:tcPr>
            <w:tcW w:w="1134" w:type="dxa"/>
            <w:tcBorders>
              <w:top w:val="single" w:sz="4" w:space="0" w:color="auto"/>
              <w:left w:val="single" w:sz="4" w:space="0" w:color="auto"/>
              <w:bottom w:val="single" w:sz="4" w:space="0" w:color="auto"/>
              <w:right w:val="single" w:sz="4" w:space="0" w:color="auto"/>
            </w:tcBorders>
          </w:tcPr>
          <w:p w14:paraId="2941013A" w14:textId="77777777" w:rsidR="00E0532B" w:rsidRPr="009709C5" w:rsidRDefault="00E0532B" w:rsidP="00945E55">
            <w:pPr>
              <w:keepNext/>
              <w:keepLines/>
              <w:spacing w:after="0"/>
              <w:jc w:val="center"/>
              <w:rPr>
                <w:rFonts w:ascii="Arial" w:hAnsi="Arial"/>
                <w:sz w:val="18"/>
              </w:rPr>
            </w:pPr>
          </w:p>
        </w:tc>
        <w:tc>
          <w:tcPr>
            <w:tcW w:w="1560" w:type="dxa"/>
            <w:tcBorders>
              <w:top w:val="single" w:sz="4" w:space="0" w:color="auto"/>
              <w:left w:val="single" w:sz="4" w:space="0" w:color="auto"/>
              <w:bottom w:val="single" w:sz="4" w:space="0" w:color="auto"/>
              <w:right w:val="single" w:sz="4" w:space="0" w:color="auto"/>
            </w:tcBorders>
          </w:tcPr>
          <w:p w14:paraId="3DD8E74F" w14:textId="77777777" w:rsidR="00E0532B" w:rsidRPr="009709C5" w:rsidRDefault="00E0532B" w:rsidP="00945E55">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452EA85A" w14:textId="77777777" w:rsidR="00E0532B" w:rsidRPr="009709C5" w:rsidRDefault="00E0532B" w:rsidP="00945E55">
            <w:pPr>
              <w:keepNext/>
              <w:keepLines/>
              <w:spacing w:after="0"/>
              <w:jc w:val="center"/>
              <w:rPr>
                <w:rFonts w:ascii="Arial" w:hAnsi="Arial"/>
                <w:sz w:val="18"/>
              </w:rPr>
            </w:pPr>
          </w:p>
        </w:tc>
        <w:tc>
          <w:tcPr>
            <w:tcW w:w="1210" w:type="dxa"/>
            <w:tcBorders>
              <w:top w:val="single" w:sz="4" w:space="0" w:color="auto"/>
              <w:left w:val="single" w:sz="4" w:space="0" w:color="auto"/>
              <w:bottom w:val="single" w:sz="4" w:space="0" w:color="auto"/>
              <w:right w:val="single" w:sz="4" w:space="0" w:color="auto"/>
            </w:tcBorders>
          </w:tcPr>
          <w:p w14:paraId="29FD58B1" w14:textId="77777777" w:rsidR="00E0532B" w:rsidRPr="009709C5" w:rsidRDefault="00E0532B" w:rsidP="00945E55">
            <w:pPr>
              <w:keepNext/>
              <w:keepLines/>
              <w:spacing w:after="0"/>
              <w:jc w:val="center"/>
              <w:rPr>
                <w:rFonts w:ascii="Arial" w:hAnsi="Arial"/>
                <w:sz w:val="18"/>
              </w:rPr>
            </w:pPr>
          </w:p>
        </w:tc>
      </w:tr>
      <w:tr w:rsidR="00E0532B" w:rsidRPr="009709C5" w14:paraId="78CD36D4" w14:textId="77777777" w:rsidTr="00945E55">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851A7F7" w14:textId="77777777" w:rsidR="00E0532B" w:rsidRPr="009709C5" w:rsidRDefault="00E0532B" w:rsidP="00945E55">
            <w:pPr>
              <w:keepNext/>
              <w:keepLines/>
              <w:spacing w:after="0"/>
              <w:rPr>
                <w:rFonts w:ascii="Arial" w:hAnsi="Arial"/>
                <w:sz w:val="18"/>
                <w:lang w:eastAsia="ja-JP"/>
              </w:rPr>
            </w:pPr>
            <w:r w:rsidRPr="009709C5">
              <w:rPr>
                <w:rFonts w:ascii="Arial" w:hAnsi="Arial"/>
                <w:sz w:val="18"/>
                <w:lang w:eastAsia="ja-JP"/>
              </w:rPr>
              <w:t>23</w:t>
            </w:r>
          </w:p>
        </w:tc>
        <w:tc>
          <w:tcPr>
            <w:tcW w:w="2949" w:type="dxa"/>
            <w:tcBorders>
              <w:top w:val="single" w:sz="4" w:space="0" w:color="auto"/>
              <w:left w:val="single" w:sz="4" w:space="0" w:color="auto"/>
              <w:bottom w:val="single" w:sz="4" w:space="0" w:color="auto"/>
              <w:right w:val="single" w:sz="4" w:space="0" w:color="auto"/>
            </w:tcBorders>
            <w:vAlign w:val="center"/>
          </w:tcPr>
          <w:p w14:paraId="6FA5AC88" w14:textId="77777777" w:rsidR="00E0532B" w:rsidRPr="009709C5" w:rsidRDefault="00E0532B" w:rsidP="00945E55">
            <w:pPr>
              <w:keepNext/>
              <w:keepLines/>
              <w:spacing w:after="0"/>
              <w:rPr>
                <w:rFonts w:ascii="Arial" w:hAnsi="Arial"/>
                <w:sz w:val="18"/>
              </w:rPr>
            </w:pPr>
            <w:r w:rsidRPr="009709C5">
              <w:rPr>
                <w:rFonts w:ascii="Arial" w:hAnsi="Arial"/>
                <w:sz w:val="18"/>
              </w:rPr>
              <w:t>Phase centre offset of calibration antenna</w:t>
            </w:r>
          </w:p>
        </w:tc>
        <w:tc>
          <w:tcPr>
            <w:tcW w:w="1134" w:type="dxa"/>
            <w:tcBorders>
              <w:top w:val="single" w:sz="4" w:space="0" w:color="auto"/>
              <w:left w:val="single" w:sz="4" w:space="0" w:color="auto"/>
              <w:bottom w:val="single" w:sz="4" w:space="0" w:color="auto"/>
              <w:right w:val="single" w:sz="4" w:space="0" w:color="auto"/>
            </w:tcBorders>
          </w:tcPr>
          <w:p w14:paraId="41D8DCB6" w14:textId="77777777" w:rsidR="00E0532B" w:rsidRPr="009709C5" w:rsidRDefault="00E0532B" w:rsidP="00945E55">
            <w:pPr>
              <w:keepNext/>
              <w:keepLines/>
              <w:spacing w:after="0"/>
              <w:jc w:val="center"/>
              <w:rPr>
                <w:rFonts w:ascii="Arial" w:hAnsi="Arial"/>
                <w:sz w:val="18"/>
              </w:rPr>
            </w:pPr>
          </w:p>
        </w:tc>
        <w:tc>
          <w:tcPr>
            <w:tcW w:w="1560" w:type="dxa"/>
            <w:tcBorders>
              <w:top w:val="single" w:sz="4" w:space="0" w:color="auto"/>
              <w:left w:val="single" w:sz="4" w:space="0" w:color="auto"/>
              <w:bottom w:val="single" w:sz="4" w:space="0" w:color="auto"/>
              <w:right w:val="single" w:sz="4" w:space="0" w:color="auto"/>
            </w:tcBorders>
          </w:tcPr>
          <w:p w14:paraId="3797FCF9" w14:textId="77777777" w:rsidR="00E0532B" w:rsidRPr="009709C5" w:rsidRDefault="00E0532B" w:rsidP="00945E55">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5CD0A18A" w14:textId="77777777" w:rsidR="00E0532B" w:rsidRPr="009709C5" w:rsidRDefault="00E0532B" w:rsidP="00945E55">
            <w:pPr>
              <w:keepNext/>
              <w:keepLines/>
              <w:spacing w:after="0"/>
              <w:jc w:val="center"/>
              <w:rPr>
                <w:rFonts w:ascii="Arial" w:hAnsi="Arial"/>
                <w:sz w:val="18"/>
              </w:rPr>
            </w:pPr>
          </w:p>
        </w:tc>
        <w:tc>
          <w:tcPr>
            <w:tcW w:w="1210" w:type="dxa"/>
            <w:tcBorders>
              <w:top w:val="single" w:sz="4" w:space="0" w:color="auto"/>
              <w:left w:val="single" w:sz="4" w:space="0" w:color="auto"/>
              <w:bottom w:val="single" w:sz="4" w:space="0" w:color="auto"/>
              <w:right w:val="single" w:sz="4" w:space="0" w:color="auto"/>
            </w:tcBorders>
          </w:tcPr>
          <w:p w14:paraId="4AD2171B" w14:textId="77777777" w:rsidR="00E0532B" w:rsidRPr="009709C5" w:rsidRDefault="00E0532B" w:rsidP="00945E55">
            <w:pPr>
              <w:keepNext/>
              <w:keepLines/>
              <w:spacing w:after="0"/>
              <w:jc w:val="center"/>
              <w:rPr>
                <w:rFonts w:ascii="Arial" w:hAnsi="Arial"/>
                <w:sz w:val="18"/>
              </w:rPr>
            </w:pPr>
          </w:p>
        </w:tc>
      </w:tr>
      <w:tr w:rsidR="00E0532B" w:rsidRPr="009709C5" w14:paraId="4548264E" w14:textId="77777777" w:rsidTr="00945E55">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3BD62EA" w14:textId="77777777" w:rsidR="00E0532B" w:rsidRPr="009709C5" w:rsidDel="00842179" w:rsidRDefault="00E0532B" w:rsidP="00945E55">
            <w:pPr>
              <w:keepNext/>
              <w:keepLines/>
              <w:spacing w:after="0"/>
              <w:rPr>
                <w:rFonts w:ascii="Arial" w:hAnsi="Arial"/>
                <w:sz w:val="18"/>
                <w:lang w:eastAsia="ja-JP"/>
              </w:rPr>
            </w:pPr>
            <w:r w:rsidRPr="009709C5">
              <w:rPr>
                <w:rFonts w:ascii="Arial" w:hAnsi="Arial"/>
                <w:sz w:val="18"/>
              </w:rPr>
              <w:t>2</w:t>
            </w:r>
            <w:r w:rsidRPr="009709C5">
              <w:rPr>
                <w:rFonts w:ascii="Arial" w:hAnsi="Arial"/>
                <w:sz w:val="18"/>
                <w:lang w:eastAsia="ja-JP"/>
              </w:rPr>
              <w:t>4</w:t>
            </w:r>
          </w:p>
        </w:tc>
        <w:tc>
          <w:tcPr>
            <w:tcW w:w="2949" w:type="dxa"/>
            <w:tcBorders>
              <w:top w:val="single" w:sz="4" w:space="0" w:color="auto"/>
              <w:left w:val="single" w:sz="4" w:space="0" w:color="auto"/>
              <w:bottom w:val="single" w:sz="4" w:space="0" w:color="auto"/>
              <w:right w:val="single" w:sz="4" w:space="0" w:color="auto"/>
            </w:tcBorders>
            <w:vAlign w:val="center"/>
          </w:tcPr>
          <w:p w14:paraId="4388AD9C" w14:textId="77777777" w:rsidR="00E0532B" w:rsidRPr="009709C5" w:rsidRDefault="00E0532B" w:rsidP="00945E55">
            <w:pPr>
              <w:keepNext/>
              <w:keepLines/>
              <w:spacing w:after="0"/>
              <w:rPr>
                <w:rFonts w:ascii="Arial" w:hAnsi="Arial"/>
                <w:sz w:val="18"/>
              </w:rPr>
            </w:pPr>
            <w:r w:rsidRPr="009709C5">
              <w:rPr>
                <w:rFonts w:ascii="Arial" w:hAnsi="Arial"/>
                <w:sz w:val="18"/>
              </w:rPr>
              <w:t>Quality of quiet zone for calibration process (NOTE 2)</w:t>
            </w:r>
          </w:p>
        </w:tc>
        <w:tc>
          <w:tcPr>
            <w:tcW w:w="1134" w:type="dxa"/>
            <w:tcBorders>
              <w:top w:val="single" w:sz="4" w:space="0" w:color="auto"/>
              <w:left w:val="single" w:sz="4" w:space="0" w:color="auto"/>
              <w:bottom w:val="single" w:sz="4" w:space="0" w:color="auto"/>
              <w:right w:val="single" w:sz="4" w:space="0" w:color="auto"/>
            </w:tcBorders>
          </w:tcPr>
          <w:p w14:paraId="6D790439" w14:textId="77777777" w:rsidR="00E0532B" w:rsidRPr="009709C5" w:rsidRDefault="00E0532B" w:rsidP="00945E55">
            <w:pPr>
              <w:keepNext/>
              <w:keepLines/>
              <w:spacing w:after="0"/>
              <w:jc w:val="center"/>
              <w:rPr>
                <w:rFonts w:ascii="Arial" w:hAnsi="Arial"/>
                <w:sz w:val="18"/>
              </w:rPr>
            </w:pPr>
          </w:p>
        </w:tc>
        <w:tc>
          <w:tcPr>
            <w:tcW w:w="1560" w:type="dxa"/>
            <w:tcBorders>
              <w:top w:val="single" w:sz="4" w:space="0" w:color="auto"/>
              <w:left w:val="single" w:sz="4" w:space="0" w:color="auto"/>
              <w:bottom w:val="single" w:sz="4" w:space="0" w:color="auto"/>
              <w:right w:val="single" w:sz="4" w:space="0" w:color="auto"/>
            </w:tcBorders>
          </w:tcPr>
          <w:p w14:paraId="56A3F4A5" w14:textId="77777777" w:rsidR="00E0532B" w:rsidRPr="009709C5" w:rsidRDefault="00E0532B" w:rsidP="00945E55">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6AED342E" w14:textId="77777777" w:rsidR="00E0532B" w:rsidRPr="009709C5" w:rsidRDefault="00E0532B" w:rsidP="00945E55">
            <w:pPr>
              <w:keepNext/>
              <w:keepLines/>
              <w:spacing w:after="0"/>
              <w:jc w:val="center"/>
              <w:rPr>
                <w:rFonts w:ascii="Arial" w:hAnsi="Arial"/>
                <w:sz w:val="18"/>
              </w:rPr>
            </w:pPr>
          </w:p>
        </w:tc>
        <w:tc>
          <w:tcPr>
            <w:tcW w:w="1210" w:type="dxa"/>
            <w:tcBorders>
              <w:top w:val="single" w:sz="4" w:space="0" w:color="auto"/>
              <w:left w:val="single" w:sz="4" w:space="0" w:color="auto"/>
              <w:bottom w:val="single" w:sz="4" w:space="0" w:color="auto"/>
              <w:right w:val="single" w:sz="4" w:space="0" w:color="auto"/>
            </w:tcBorders>
          </w:tcPr>
          <w:p w14:paraId="28F7CB8A" w14:textId="77777777" w:rsidR="00E0532B" w:rsidRPr="009709C5" w:rsidRDefault="00E0532B" w:rsidP="00945E55">
            <w:pPr>
              <w:keepNext/>
              <w:keepLines/>
              <w:spacing w:after="0"/>
              <w:jc w:val="center"/>
              <w:rPr>
                <w:rFonts w:ascii="Arial" w:hAnsi="Arial"/>
                <w:sz w:val="18"/>
              </w:rPr>
            </w:pPr>
          </w:p>
        </w:tc>
      </w:tr>
      <w:tr w:rsidR="00E0532B" w:rsidRPr="009709C5" w14:paraId="64332BBA" w14:textId="77777777" w:rsidTr="00945E55">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BF24883" w14:textId="77777777" w:rsidR="00E0532B" w:rsidRPr="009709C5" w:rsidRDefault="00E0532B" w:rsidP="00945E55">
            <w:pPr>
              <w:keepNext/>
              <w:keepLines/>
              <w:spacing w:after="0"/>
              <w:rPr>
                <w:rFonts w:ascii="Arial" w:hAnsi="Arial"/>
                <w:sz w:val="18"/>
                <w:lang w:eastAsia="ja-JP"/>
              </w:rPr>
            </w:pPr>
            <w:r w:rsidRPr="009709C5">
              <w:rPr>
                <w:rFonts w:ascii="Arial" w:hAnsi="Arial"/>
                <w:sz w:val="18"/>
                <w:lang w:eastAsia="ja-JP"/>
              </w:rPr>
              <w:t>25</w:t>
            </w:r>
          </w:p>
        </w:tc>
        <w:tc>
          <w:tcPr>
            <w:tcW w:w="2949" w:type="dxa"/>
            <w:tcBorders>
              <w:top w:val="single" w:sz="4" w:space="0" w:color="auto"/>
              <w:left w:val="single" w:sz="4" w:space="0" w:color="auto"/>
              <w:bottom w:val="single" w:sz="4" w:space="0" w:color="auto"/>
              <w:right w:val="single" w:sz="4" w:space="0" w:color="auto"/>
            </w:tcBorders>
            <w:vAlign w:val="center"/>
          </w:tcPr>
          <w:p w14:paraId="18D4C30D" w14:textId="77777777" w:rsidR="00E0532B" w:rsidRPr="009709C5" w:rsidRDefault="00E0532B" w:rsidP="00945E55">
            <w:pPr>
              <w:keepNext/>
              <w:keepLines/>
              <w:spacing w:after="0"/>
              <w:rPr>
                <w:rFonts w:ascii="Arial" w:hAnsi="Arial"/>
                <w:sz w:val="18"/>
              </w:rPr>
            </w:pPr>
            <w:r w:rsidRPr="009709C5">
              <w:rPr>
                <w:rFonts w:ascii="Arial" w:hAnsi="Arial"/>
                <w:sz w:val="18"/>
              </w:rPr>
              <w:t>Standing wave between reference calibration antenna and measurement antenna</w:t>
            </w:r>
          </w:p>
        </w:tc>
        <w:tc>
          <w:tcPr>
            <w:tcW w:w="1134" w:type="dxa"/>
            <w:tcBorders>
              <w:top w:val="single" w:sz="4" w:space="0" w:color="auto"/>
              <w:left w:val="single" w:sz="4" w:space="0" w:color="auto"/>
              <w:bottom w:val="single" w:sz="4" w:space="0" w:color="auto"/>
              <w:right w:val="single" w:sz="4" w:space="0" w:color="auto"/>
            </w:tcBorders>
          </w:tcPr>
          <w:p w14:paraId="354B8E22" w14:textId="77777777" w:rsidR="00E0532B" w:rsidRPr="009709C5" w:rsidRDefault="00E0532B" w:rsidP="00945E55">
            <w:pPr>
              <w:keepNext/>
              <w:keepLines/>
              <w:spacing w:after="0"/>
              <w:jc w:val="center"/>
              <w:rPr>
                <w:rFonts w:ascii="Arial" w:hAnsi="Arial"/>
                <w:sz w:val="18"/>
              </w:rPr>
            </w:pPr>
          </w:p>
        </w:tc>
        <w:tc>
          <w:tcPr>
            <w:tcW w:w="1560" w:type="dxa"/>
            <w:tcBorders>
              <w:top w:val="single" w:sz="4" w:space="0" w:color="auto"/>
              <w:left w:val="single" w:sz="4" w:space="0" w:color="auto"/>
              <w:bottom w:val="single" w:sz="4" w:space="0" w:color="auto"/>
              <w:right w:val="single" w:sz="4" w:space="0" w:color="auto"/>
            </w:tcBorders>
          </w:tcPr>
          <w:p w14:paraId="2E9881F9" w14:textId="77777777" w:rsidR="00E0532B" w:rsidRPr="009709C5" w:rsidRDefault="00E0532B" w:rsidP="00945E55">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2BBEFC35" w14:textId="77777777" w:rsidR="00E0532B" w:rsidRPr="009709C5" w:rsidRDefault="00E0532B" w:rsidP="00945E55">
            <w:pPr>
              <w:keepNext/>
              <w:keepLines/>
              <w:spacing w:after="0"/>
              <w:jc w:val="center"/>
              <w:rPr>
                <w:rFonts w:ascii="Arial" w:hAnsi="Arial"/>
                <w:sz w:val="18"/>
              </w:rPr>
            </w:pPr>
          </w:p>
        </w:tc>
        <w:tc>
          <w:tcPr>
            <w:tcW w:w="1210" w:type="dxa"/>
            <w:tcBorders>
              <w:top w:val="single" w:sz="4" w:space="0" w:color="auto"/>
              <w:left w:val="single" w:sz="4" w:space="0" w:color="auto"/>
              <w:bottom w:val="single" w:sz="4" w:space="0" w:color="auto"/>
              <w:right w:val="single" w:sz="4" w:space="0" w:color="auto"/>
            </w:tcBorders>
          </w:tcPr>
          <w:p w14:paraId="58DE536C" w14:textId="77777777" w:rsidR="00E0532B" w:rsidRPr="009709C5" w:rsidRDefault="00E0532B" w:rsidP="00945E55">
            <w:pPr>
              <w:keepNext/>
              <w:keepLines/>
              <w:spacing w:after="0"/>
              <w:jc w:val="center"/>
              <w:rPr>
                <w:rFonts w:ascii="Arial" w:hAnsi="Arial"/>
                <w:sz w:val="18"/>
              </w:rPr>
            </w:pPr>
          </w:p>
        </w:tc>
      </w:tr>
      <w:tr w:rsidR="00E0532B" w:rsidRPr="009709C5" w14:paraId="70EBCE6C" w14:textId="77777777" w:rsidTr="00945E55">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A216214" w14:textId="77777777" w:rsidR="00E0532B" w:rsidRPr="009709C5" w:rsidRDefault="00E0532B" w:rsidP="00945E55">
            <w:pPr>
              <w:keepNext/>
              <w:keepLines/>
              <w:spacing w:after="0"/>
              <w:rPr>
                <w:rFonts w:ascii="Arial" w:hAnsi="Arial"/>
                <w:sz w:val="18"/>
                <w:lang w:eastAsia="ja-JP"/>
              </w:rPr>
            </w:pPr>
            <w:r w:rsidRPr="009709C5">
              <w:rPr>
                <w:rFonts w:ascii="Arial" w:hAnsi="Arial"/>
                <w:sz w:val="18"/>
                <w:lang w:eastAsia="ja-JP"/>
              </w:rPr>
              <w:t>26</w:t>
            </w:r>
          </w:p>
        </w:tc>
        <w:tc>
          <w:tcPr>
            <w:tcW w:w="2949" w:type="dxa"/>
            <w:tcBorders>
              <w:top w:val="single" w:sz="4" w:space="0" w:color="auto"/>
              <w:left w:val="single" w:sz="4" w:space="0" w:color="auto"/>
              <w:bottom w:val="single" w:sz="4" w:space="0" w:color="auto"/>
              <w:right w:val="single" w:sz="4" w:space="0" w:color="auto"/>
            </w:tcBorders>
            <w:vAlign w:val="center"/>
          </w:tcPr>
          <w:p w14:paraId="0DBC5523" w14:textId="77777777" w:rsidR="00E0532B" w:rsidRPr="009709C5" w:rsidRDefault="00E0532B" w:rsidP="00945E55">
            <w:pPr>
              <w:keepNext/>
              <w:keepLines/>
              <w:spacing w:after="0"/>
              <w:rPr>
                <w:rFonts w:ascii="Arial" w:hAnsi="Arial"/>
                <w:sz w:val="18"/>
              </w:rPr>
            </w:pPr>
            <w:r w:rsidRPr="009709C5">
              <w:rPr>
                <w:rFonts w:ascii="Arial" w:hAnsi="Arial"/>
                <w:sz w:val="18"/>
              </w:rPr>
              <w:t xml:space="preserve">Influence of the calibration antenna feed cable </w:t>
            </w:r>
          </w:p>
        </w:tc>
        <w:tc>
          <w:tcPr>
            <w:tcW w:w="1134" w:type="dxa"/>
            <w:tcBorders>
              <w:top w:val="single" w:sz="4" w:space="0" w:color="auto"/>
              <w:left w:val="single" w:sz="4" w:space="0" w:color="auto"/>
              <w:bottom w:val="single" w:sz="4" w:space="0" w:color="auto"/>
              <w:right w:val="single" w:sz="4" w:space="0" w:color="auto"/>
            </w:tcBorders>
          </w:tcPr>
          <w:p w14:paraId="0D1AD837" w14:textId="77777777" w:rsidR="00E0532B" w:rsidRPr="009709C5" w:rsidRDefault="00E0532B" w:rsidP="00945E55">
            <w:pPr>
              <w:keepNext/>
              <w:keepLines/>
              <w:spacing w:after="0"/>
              <w:jc w:val="center"/>
              <w:rPr>
                <w:rFonts w:ascii="Arial" w:hAnsi="Arial"/>
                <w:sz w:val="18"/>
              </w:rPr>
            </w:pPr>
          </w:p>
        </w:tc>
        <w:tc>
          <w:tcPr>
            <w:tcW w:w="1560" w:type="dxa"/>
            <w:tcBorders>
              <w:top w:val="single" w:sz="4" w:space="0" w:color="auto"/>
              <w:left w:val="single" w:sz="4" w:space="0" w:color="auto"/>
              <w:bottom w:val="single" w:sz="4" w:space="0" w:color="auto"/>
              <w:right w:val="single" w:sz="4" w:space="0" w:color="auto"/>
            </w:tcBorders>
          </w:tcPr>
          <w:p w14:paraId="59E567CE" w14:textId="77777777" w:rsidR="00E0532B" w:rsidRPr="009709C5" w:rsidRDefault="00E0532B" w:rsidP="00945E55">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50CC4205" w14:textId="77777777" w:rsidR="00E0532B" w:rsidRPr="009709C5" w:rsidRDefault="00E0532B" w:rsidP="00945E55">
            <w:pPr>
              <w:keepNext/>
              <w:keepLines/>
              <w:spacing w:after="0"/>
              <w:jc w:val="center"/>
              <w:rPr>
                <w:rFonts w:ascii="Arial" w:hAnsi="Arial"/>
                <w:sz w:val="18"/>
              </w:rPr>
            </w:pPr>
          </w:p>
        </w:tc>
        <w:tc>
          <w:tcPr>
            <w:tcW w:w="1210" w:type="dxa"/>
            <w:tcBorders>
              <w:top w:val="single" w:sz="4" w:space="0" w:color="auto"/>
              <w:left w:val="single" w:sz="4" w:space="0" w:color="auto"/>
              <w:bottom w:val="single" w:sz="4" w:space="0" w:color="auto"/>
              <w:right w:val="single" w:sz="4" w:space="0" w:color="auto"/>
            </w:tcBorders>
          </w:tcPr>
          <w:p w14:paraId="470DA124" w14:textId="77777777" w:rsidR="00E0532B" w:rsidRPr="009709C5" w:rsidRDefault="00E0532B" w:rsidP="00945E55">
            <w:pPr>
              <w:keepNext/>
              <w:keepLines/>
              <w:spacing w:after="0"/>
              <w:jc w:val="center"/>
              <w:rPr>
                <w:rFonts w:ascii="Arial" w:hAnsi="Arial"/>
                <w:sz w:val="18"/>
              </w:rPr>
            </w:pPr>
          </w:p>
        </w:tc>
      </w:tr>
      <w:tr w:rsidR="00E0532B" w:rsidRPr="009709C5" w14:paraId="294FF757" w14:textId="77777777" w:rsidTr="00945E55">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15AF81A" w14:textId="77777777" w:rsidR="00E0532B" w:rsidRPr="009709C5" w:rsidRDefault="00E0532B" w:rsidP="00945E55">
            <w:pPr>
              <w:keepNext/>
              <w:keepLines/>
              <w:spacing w:after="0"/>
              <w:rPr>
                <w:rFonts w:ascii="Arial" w:hAnsi="Arial"/>
                <w:sz w:val="18"/>
                <w:lang w:eastAsia="ja-JP"/>
              </w:rPr>
            </w:pPr>
            <w:r w:rsidRPr="009709C5">
              <w:rPr>
                <w:rFonts w:ascii="Arial" w:hAnsi="Arial"/>
                <w:sz w:val="18"/>
                <w:lang w:eastAsia="ja-JP"/>
              </w:rPr>
              <w:t>27</w:t>
            </w:r>
          </w:p>
        </w:tc>
        <w:tc>
          <w:tcPr>
            <w:tcW w:w="2949" w:type="dxa"/>
            <w:tcBorders>
              <w:top w:val="single" w:sz="4" w:space="0" w:color="auto"/>
              <w:left w:val="single" w:sz="4" w:space="0" w:color="auto"/>
              <w:bottom w:val="single" w:sz="4" w:space="0" w:color="auto"/>
              <w:right w:val="single" w:sz="4" w:space="0" w:color="auto"/>
            </w:tcBorders>
            <w:vAlign w:val="center"/>
          </w:tcPr>
          <w:p w14:paraId="39ECC274" w14:textId="77777777" w:rsidR="00E0532B" w:rsidRPr="009709C5" w:rsidRDefault="00E0532B" w:rsidP="00945E55">
            <w:pPr>
              <w:keepNext/>
              <w:keepLines/>
              <w:spacing w:after="0"/>
              <w:rPr>
                <w:rFonts w:ascii="Arial" w:hAnsi="Arial"/>
                <w:sz w:val="18"/>
                <w:lang w:eastAsia="ja-JP"/>
              </w:rPr>
            </w:pPr>
            <w:r w:rsidRPr="009709C5">
              <w:rPr>
                <w:rFonts w:ascii="Arial" w:hAnsi="Arial"/>
                <w:sz w:val="18"/>
                <w:lang w:eastAsia="ja-JP"/>
              </w:rPr>
              <w:t>Insertion Loss Variation</w:t>
            </w:r>
          </w:p>
        </w:tc>
        <w:tc>
          <w:tcPr>
            <w:tcW w:w="1134" w:type="dxa"/>
            <w:tcBorders>
              <w:top w:val="single" w:sz="4" w:space="0" w:color="auto"/>
              <w:left w:val="single" w:sz="4" w:space="0" w:color="auto"/>
              <w:bottom w:val="single" w:sz="4" w:space="0" w:color="auto"/>
              <w:right w:val="single" w:sz="4" w:space="0" w:color="auto"/>
            </w:tcBorders>
          </w:tcPr>
          <w:p w14:paraId="4AECC125" w14:textId="77777777" w:rsidR="00E0532B" w:rsidRPr="009709C5" w:rsidRDefault="00E0532B" w:rsidP="00945E55">
            <w:pPr>
              <w:keepNext/>
              <w:keepLines/>
              <w:spacing w:after="0"/>
              <w:jc w:val="center"/>
              <w:rPr>
                <w:rFonts w:ascii="Arial" w:hAnsi="Arial"/>
                <w:sz w:val="18"/>
              </w:rPr>
            </w:pPr>
          </w:p>
        </w:tc>
        <w:tc>
          <w:tcPr>
            <w:tcW w:w="1560" w:type="dxa"/>
            <w:tcBorders>
              <w:top w:val="single" w:sz="4" w:space="0" w:color="auto"/>
              <w:left w:val="single" w:sz="4" w:space="0" w:color="auto"/>
              <w:bottom w:val="single" w:sz="4" w:space="0" w:color="auto"/>
              <w:right w:val="single" w:sz="4" w:space="0" w:color="auto"/>
            </w:tcBorders>
          </w:tcPr>
          <w:p w14:paraId="77BA7C95" w14:textId="77777777" w:rsidR="00E0532B" w:rsidRPr="009709C5" w:rsidRDefault="00E0532B" w:rsidP="00945E55">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484A5FA8" w14:textId="77777777" w:rsidR="00E0532B" w:rsidRPr="009709C5" w:rsidRDefault="00E0532B" w:rsidP="00945E55">
            <w:pPr>
              <w:keepNext/>
              <w:keepLines/>
              <w:spacing w:after="0"/>
              <w:jc w:val="center"/>
              <w:rPr>
                <w:rFonts w:ascii="Arial" w:hAnsi="Arial"/>
                <w:sz w:val="18"/>
              </w:rPr>
            </w:pPr>
          </w:p>
        </w:tc>
        <w:tc>
          <w:tcPr>
            <w:tcW w:w="1210" w:type="dxa"/>
            <w:tcBorders>
              <w:top w:val="single" w:sz="4" w:space="0" w:color="auto"/>
              <w:left w:val="single" w:sz="4" w:space="0" w:color="auto"/>
              <w:bottom w:val="single" w:sz="4" w:space="0" w:color="auto"/>
              <w:right w:val="single" w:sz="4" w:space="0" w:color="auto"/>
            </w:tcBorders>
          </w:tcPr>
          <w:p w14:paraId="68448FDD" w14:textId="77777777" w:rsidR="00E0532B" w:rsidRPr="009709C5" w:rsidRDefault="00E0532B" w:rsidP="00945E55">
            <w:pPr>
              <w:keepNext/>
              <w:keepLines/>
              <w:spacing w:after="0"/>
              <w:jc w:val="center"/>
              <w:rPr>
                <w:rFonts w:ascii="Arial" w:hAnsi="Arial"/>
                <w:sz w:val="18"/>
              </w:rPr>
            </w:pPr>
          </w:p>
        </w:tc>
      </w:tr>
      <w:tr w:rsidR="00E0532B" w:rsidRPr="009709C5" w14:paraId="7964E446" w14:textId="77777777" w:rsidTr="00945E55">
        <w:trPr>
          <w:cantSplit/>
          <w:tblHeader/>
          <w:jc w:val="center"/>
        </w:trPr>
        <w:tc>
          <w:tcPr>
            <w:tcW w:w="7171" w:type="dxa"/>
            <w:gridSpan w:val="5"/>
            <w:tcBorders>
              <w:top w:val="single" w:sz="4" w:space="0" w:color="auto"/>
              <w:left w:val="single" w:sz="4" w:space="0" w:color="auto"/>
              <w:bottom w:val="single" w:sz="4" w:space="0" w:color="auto"/>
              <w:right w:val="single" w:sz="4" w:space="0" w:color="auto"/>
            </w:tcBorders>
          </w:tcPr>
          <w:p w14:paraId="7BD08737" w14:textId="77777777" w:rsidR="00E0532B" w:rsidRPr="009709C5" w:rsidRDefault="00E0532B" w:rsidP="00945E55">
            <w:pPr>
              <w:keepNext/>
              <w:keepLines/>
              <w:spacing w:after="0"/>
              <w:rPr>
                <w:rFonts w:ascii="Arial" w:hAnsi="Arial"/>
                <w:sz w:val="18"/>
              </w:rPr>
            </w:pPr>
            <w:r w:rsidRPr="009709C5">
              <w:rPr>
                <w:rFonts w:ascii="Arial" w:hAnsi="Arial"/>
                <w:sz w:val="18"/>
              </w:rPr>
              <w:t>TRP Expanded uncertainty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09E0352E" w14:textId="77777777" w:rsidR="00E0532B" w:rsidRPr="009709C5" w:rsidRDefault="00E0532B" w:rsidP="00945E55">
            <w:pPr>
              <w:keepNext/>
              <w:keepLines/>
              <w:spacing w:after="0"/>
              <w:jc w:val="center"/>
              <w:rPr>
                <w:rFonts w:ascii="Arial" w:hAnsi="Arial"/>
                <w:sz w:val="18"/>
              </w:rPr>
            </w:pPr>
          </w:p>
        </w:tc>
      </w:tr>
      <w:tr w:rsidR="00E0532B" w:rsidRPr="009709C5" w14:paraId="2987174A" w14:textId="77777777" w:rsidTr="00945E55">
        <w:trPr>
          <w:cantSplit/>
          <w:tblHeader/>
          <w:jc w:val="center"/>
        </w:trPr>
        <w:tc>
          <w:tcPr>
            <w:tcW w:w="7171" w:type="dxa"/>
            <w:gridSpan w:val="5"/>
            <w:tcBorders>
              <w:top w:val="single" w:sz="4" w:space="0" w:color="auto"/>
              <w:left w:val="single" w:sz="4" w:space="0" w:color="auto"/>
              <w:bottom w:val="single" w:sz="4" w:space="0" w:color="auto"/>
              <w:right w:val="single" w:sz="4" w:space="0" w:color="auto"/>
            </w:tcBorders>
          </w:tcPr>
          <w:p w14:paraId="2E9644F8" w14:textId="77777777" w:rsidR="00E0532B" w:rsidRPr="009709C5" w:rsidRDefault="00E0532B" w:rsidP="00945E55">
            <w:pPr>
              <w:keepNext/>
              <w:keepLines/>
              <w:spacing w:after="0"/>
              <w:jc w:val="center"/>
              <w:rPr>
                <w:rFonts w:ascii="Arial" w:hAnsi="Arial"/>
                <w:b/>
                <w:sz w:val="18"/>
              </w:rPr>
            </w:pPr>
            <w:r w:rsidRPr="009709C5">
              <w:rPr>
                <w:rFonts w:ascii="Arial" w:hAnsi="Arial"/>
                <w:b/>
                <w:sz w:val="18"/>
              </w:rPr>
              <w:t>Systematic uncertainties (NOTE 7)</w:t>
            </w:r>
          </w:p>
        </w:tc>
        <w:tc>
          <w:tcPr>
            <w:tcW w:w="1210" w:type="dxa"/>
            <w:tcBorders>
              <w:top w:val="single" w:sz="4" w:space="0" w:color="auto"/>
              <w:left w:val="single" w:sz="4" w:space="0" w:color="auto"/>
              <w:bottom w:val="single" w:sz="4" w:space="0" w:color="auto"/>
              <w:right w:val="single" w:sz="4" w:space="0" w:color="auto"/>
            </w:tcBorders>
          </w:tcPr>
          <w:p w14:paraId="55E0BB87" w14:textId="77777777" w:rsidR="00E0532B" w:rsidRPr="009709C5" w:rsidRDefault="00E0532B" w:rsidP="00945E55">
            <w:pPr>
              <w:keepNext/>
              <w:keepLines/>
              <w:spacing w:after="0"/>
              <w:jc w:val="center"/>
              <w:rPr>
                <w:rFonts w:ascii="Arial" w:hAnsi="Arial"/>
                <w:b/>
                <w:sz w:val="18"/>
              </w:rPr>
            </w:pPr>
            <w:r w:rsidRPr="009709C5">
              <w:rPr>
                <w:rFonts w:ascii="Arial" w:hAnsi="Arial"/>
                <w:b/>
                <w:sz w:val="18"/>
              </w:rPr>
              <w:t>Value</w:t>
            </w:r>
          </w:p>
        </w:tc>
      </w:tr>
      <w:tr w:rsidR="00E0532B" w:rsidRPr="009709C5" w14:paraId="2C184CDA" w14:textId="77777777" w:rsidTr="00945E55">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E954547" w14:textId="77777777" w:rsidR="00E0532B" w:rsidRPr="009709C5" w:rsidRDefault="00E0532B" w:rsidP="00945E55">
            <w:pPr>
              <w:keepNext/>
              <w:keepLines/>
              <w:spacing w:after="0"/>
              <w:rPr>
                <w:rFonts w:ascii="Arial" w:hAnsi="Arial"/>
                <w:sz w:val="18"/>
                <w:lang w:eastAsia="ja-JP"/>
              </w:rPr>
            </w:pPr>
            <w:r w:rsidRPr="009709C5">
              <w:rPr>
                <w:rFonts w:ascii="Arial" w:hAnsi="Arial"/>
                <w:sz w:val="18"/>
                <w:lang w:eastAsia="ja-JP"/>
              </w:rPr>
              <w:t>28</w:t>
            </w:r>
          </w:p>
        </w:tc>
        <w:tc>
          <w:tcPr>
            <w:tcW w:w="6635" w:type="dxa"/>
            <w:gridSpan w:val="4"/>
            <w:tcBorders>
              <w:top w:val="single" w:sz="4" w:space="0" w:color="auto"/>
              <w:left w:val="single" w:sz="4" w:space="0" w:color="auto"/>
              <w:bottom w:val="single" w:sz="4" w:space="0" w:color="auto"/>
              <w:right w:val="single" w:sz="4" w:space="0" w:color="auto"/>
            </w:tcBorders>
            <w:vAlign w:val="center"/>
          </w:tcPr>
          <w:p w14:paraId="7F8F94FF" w14:textId="77777777" w:rsidR="00E0532B" w:rsidRPr="009709C5" w:rsidRDefault="00E0532B" w:rsidP="00945E55">
            <w:pPr>
              <w:keepNext/>
              <w:keepLines/>
              <w:spacing w:after="0"/>
              <w:rPr>
                <w:rFonts w:ascii="Arial" w:hAnsi="Arial"/>
                <w:sz w:val="18"/>
              </w:rPr>
            </w:pPr>
            <w:r w:rsidRPr="009709C5">
              <w:rPr>
                <w:rFonts w:ascii="Arial" w:hAnsi="Arial" w:cs="Arial"/>
                <w:sz w:val="18"/>
                <w:lang w:eastAsia="ja-JP" w:bidi="hi-IN"/>
              </w:rPr>
              <w:t>Systematic error due to TRP calculation/quadrature (NOTE 5)</w:t>
            </w:r>
          </w:p>
        </w:tc>
        <w:tc>
          <w:tcPr>
            <w:tcW w:w="1210" w:type="dxa"/>
            <w:tcBorders>
              <w:top w:val="single" w:sz="4" w:space="0" w:color="auto"/>
              <w:left w:val="single" w:sz="4" w:space="0" w:color="auto"/>
              <w:bottom w:val="single" w:sz="4" w:space="0" w:color="auto"/>
              <w:right w:val="single" w:sz="4" w:space="0" w:color="auto"/>
            </w:tcBorders>
          </w:tcPr>
          <w:p w14:paraId="42540388" w14:textId="77777777" w:rsidR="00E0532B" w:rsidRPr="009709C5" w:rsidRDefault="00E0532B" w:rsidP="00945E55">
            <w:pPr>
              <w:keepNext/>
              <w:keepLines/>
              <w:spacing w:after="0"/>
              <w:jc w:val="center"/>
              <w:rPr>
                <w:rFonts w:ascii="Arial" w:hAnsi="Arial"/>
                <w:sz w:val="18"/>
                <w:lang w:eastAsia="ja-JP"/>
              </w:rPr>
            </w:pPr>
          </w:p>
        </w:tc>
      </w:tr>
      <w:tr w:rsidR="00E0532B" w:rsidRPr="009709C5" w14:paraId="5B6A3A90" w14:textId="77777777" w:rsidTr="00945E55">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B4915DF" w14:textId="77777777" w:rsidR="00E0532B" w:rsidRPr="009709C5" w:rsidRDefault="00E0532B" w:rsidP="00945E55">
            <w:pPr>
              <w:keepNext/>
              <w:keepLines/>
              <w:spacing w:after="0"/>
              <w:rPr>
                <w:rFonts w:ascii="Arial" w:hAnsi="Arial"/>
                <w:sz w:val="18"/>
                <w:lang w:eastAsia="ja-JP"/>
              </w:rPr>
            </w:pPr>
            <w:r w:rsidRPr="009709C5">
              <w:rPr>
                <w:rFonts w:ascii="Arial" w:hAnsi="Arial"/>
                <w:sz w:val="18"/>
                <w:lang w:eastAsia="ja-JP"/>
              </w:rPr>
              <w:t>29</w:t>
            </w:r>
          </w:p>
        </w:tc>
        <w:tc>
          <w:tcPr>
            <w:tcW w:w="6635" w:type="dxa"/>
            <w:gridSpan w:val="4"/>
            <w:tcBorders>
              <w:top w:val="single" w:sz="4" w:space="0" w:color="auto"/>
              <w:left w:val="single" w:sz="4" w:space="0" w:color="auto"/>
              <w:bottom w:val="single" w:sz="4" w:space="0" w:color="auto"/>
              <w:right w:val="single" w:sz="4" w:space="0" w:color="auto"/>
            </w:tcBorders>
            <w:vAlign w:val="center"/>
          </w:tcPr>
          <w:p w14:paraId="7DD8DB35" w14:textId="77777777" w:rsidR="00E0532B" w:rsidRPr="009709C5" w:rsidRDefault="00E0532B" w:rsidP="00945E55">
            <w:pPr>
              <w:keepNext/>
              <w:keepLines/>
              <w:spacing w:after="0"/>
              <w:rPr>
                <w:rFonts w:ascii="Arial" w:hAnsi="Arial" w:cs="Arial"/>
                <w:sz w:val="18"/>
                <w:lang w:eastAsia="ja-JP" w:bidi="hi-IN"/>
              </w:rPr>
            </w:pPr>
            <w:r w:rsidRPr="009709C5">
              <w:rPr>
                <w:rFonts w:ascii="Arial" w:hAnsi="Arial"/>
                <w:sz w:val="18"/>
                <w:lang w:eastAsia="ja-JP"/>
              </w:rPr>
              <w:t>Influence of noise</w:t>
            </w:r>
          </w:p>
        </w:tc>
        <w:tc>
          <w:tcPr>
            <w:tcW w:w="1210" w:type="dxa"/>
            <w:tcBorders>
              <w:top w:val="single" w:sz="4" w:space="0" w:color="auto"/>
              <w:left w:val="single" w:sz="4" w:space="0" w:color="auto"/>
              <w:bottom w:val="single" w:sz="4" w:space="0" w:color="auto"/>
              <w:right w:val="single" w:sz="4" w:space="0" w:color="auto"/>
            </w:tcBorders>
          </w:tcPr>
          <w:p w14:paraId="035E803C" w14:textId="77777777" w:rsidR="00E0532B" w:rsidRPr="009709C5" w:rsidRDefault="00E0532B" w:rsidP="00945E55">
            <w:pPr>
              <w:keepNext/>
              <w:keepLines/>
              <w:spacing w:after="0"/>
              <w:jc w:val="center"/>
              <w:rPr>
                <w:rFonts w:ascii="Arial" w:hAnsi="Arial"/>
                <w:sz w:val="18"/>
              </w:rPr>
            </w:pPr>
          </w:p>
        </w:tc>
      </w:tr>
      <w:tr w:rsidR="00E0532B" w:rsidRPr="009709C5" w14:paraId="0DEB3548" w14:textId="77777777" w:rsidTr="00945E55">
        <w:trPr>
          <w:cantSplit/>
          <w:tblHeader/>
          <w:jc w:val="center"/>
        </w:trPr>
        <w:tc>
          <w:tcPr>
            <w:tcW w:w="8381" w:type="dxa"/>
            <w:gridSpan w:val="6"/>
            <w:tcBorders>
              <w:top w:val="single" w:sz="4" w:space="0" w:color="auto"/>
              <w:left w:val="single" w:sz="4" w:space="0" w:color="auto"/>
              <w:bottom w:val="single" w:sz="4" w:space="0" w:color="auto"/>
              <w:right w:val="single" w:sz="4" w:space="0" w:color="auto"/>
            </w:tcBorders>
          </w:tcPr>
          <w:p w14:paraId="15558C11" w14:textId="77777777" w:rsidR="00E0532B" w:rsidRPr="009709C5" w:rsidRDefault="00E0532B" w:rsidP="00945E55">
            <w:pPr>
              <w:keepNext/>
              <w:keepLines/>
              <w:spacing w:after="0"/>
              <w:jc w:val="center"/>
              <w:rPr>
                <w:rFonts w:ascii="Arial" w:hAnsi="Arial"/>
                <w:b/>
                <w:sz w:val="18"/>
                <w:lang w:eastAsia="ja-JP"/>
              </w:rPr>
            </w:pPr>
            <w:r w:rsidRPr="009709C5">
              <w:rPr>
                <w:rFonts w:ascii="Arial" w:hAnsi="Arial"/>
                <w:b/>
                <w:sz w:val="18"/>
              </w:rPr>
              <w:t xml:space="preserve">Total measurement uncertainty </w:t>
            </w:r>
          </w:p>
        </w:tc>
      </w:tr>
      <w:tr w:rsidR="00E0532B" w:rsidRPr="009709C5" w14:paraId="4FF76335" w14:textId="77777777" w:rsidTr="00945E55">
        <w:trPr>
          <w:cantSplit/>
          <w:tblHeader/>
          <w:jc w:val="center"/>
        </w:trPr>
        <w:tc>
          <w:tcPr>
            <w:tcW w:w="7171" w:type="dxa"/>
            <w:gridSpan w:val="5"/>
            <w:tcBorders>
              <w:top w:val="single" w:sz="4" w:space="0" w:color="auto"/>
              <w:left w:val="single" w:sz="4" w:space="0" w:color="auto"/>
              <w:bottom w:val="single" w:sz="4" w:space="0" w:color="auto"/>
              <w:right w:val="single" w:sz="4" w:space="0" w:color="auto"/>
            </w:tcBorders>
          </w:tcPr>
          <w:p w14:paraId="1367BB1D" w14:textId="77777777" w:rsidR="00E0532B" w:rsidRPr="009709C5" w:rsidRDefault="00E0532B" w:rsidP="00945E55">
            <w:pPr>
              <w:keepNext/>
              <w:keepLines/>
              <w:spacing w:after="0"/>
              <w:jc w:val="center"/>
              <w:rPr>
                <w:rFonts w:ascii="Arial" w:hAnsi="Arial"/>
                <w:sz w:val="18"/>
              </w:rPr>
            </w:pPr>
            <w:r w:rsidRPr="009709C5">
              <w:rPr>
                <w:rFonts w:ascii="Arial" w:hAnsi="Arial"/>
                <w:sz w:val="18"/>
              </w:rPr>
              <w:t xml:space="preserve">TRP </w:t>
            </w:r>
            <w:r w:rsidRPr="009709C5">
              <w:rPr>
                <w:rFonts w:ascii="Arial" w:hAnsi="Arial"/>
                <w:sz w:val="18"/>
                <w:lang w:eastAsia="ja-JP"/>
              </w:rPr>
              <w:t>total measurement uncertainty</w:t>
            </w:r>
            <w:r w:rsidRPr="009709C5">
              <w:rPr>
                <w:rFonts w:ascii="Arial" w:hAnsi="Arial"/>
                <w:sz w:val="18"/>
              </w:rPr>
              <w:t xml:space="preserve"> [dB]</w:t>
            </w:r>
          </w:p>
        </w:tc>
        <w:tc>
          <w:tcPr>
            <w:tcW w:w="1210" w:type="dxa"/>
            <w:tcBorders>
              <w:top w:val="single" w:sz="4" w:space="0" w:color="auto"/>
              <w:left w:val="single" w:sz="4" w:space="0" w:color="auto"/>
              <w:bottom w:val="single" w:sz="4" w:space="0" w:color="auto"/>
              <w:right w:val="single" w:sz="4" w:space="0" w:color="auto"/>
            </w:tcBorders>
          </w:tcPr>
          <w:p w14:paraId="0D82049B" w14:textId="77777777" w:rsidR="00E0532B" w:rsidRPr="009709C5" w:rsidRDefault="00E0532B" w:rsidP="00945E55">
            <w:pPr>
              <w:keepNext/>
              <w:keepLines/>
              <w:spacing w:after="0"/>
              <w:jc w:val="center"/>
              <w:rPr>
                <w:rFonts w:ascii="Arial" w:hAnsi="Arial"/>
                <w:sz w:val="18"/>
              </w:rPr>
            </w:pPr>
          </w:p>
        </w:tc>
      </w:tr>
      <w:tr w:rsidR="00E0532B" w:rsidRPr="009709C5" w14:paraId="1E854A24" w14:textId="77777777" w:rsidTr="00945E55">
        <w:trPr>
          <w:cantSplit/>
          <w:tblHeader/>
          <w:jc w:val="center"/>
        </w:trPr>
        <w:tc>
          <w:tcPr>
            <w:tcW w:w="8381" w:type="dxa"/>
            <w:gridSpan w:val="6"/>
            <w:tcBorders>
              <w:top w:val="single" w:sz="4" w:space="0" w:color="auto"/>
              <w:left w:val="single" w:sz="4" w:space="0" w:color="auto"/>
              <w:bottom w:val="single" w:sz="4" w:space="0" w:color="auto"/>
              <w:right w:val="single" w:sz="4" w:space="0" w:color="auto"/>
            </w:tcBorders>
          </w:tcPr>
          <w:p w14:paraId="60A5CB3C" w14:textId="77777777" w:rsidR="00E0532B" w:rsidRPr="009709C5" w:rsidRDefault="00E0532B" w:rsidP="00945E55">
            <w:pPr>
              <w:keepNext/>
              <w:keepLines/>
              <w:spacing w:after="0"/>
              <w:ind w:left="851" w:hanging="851"/>
              <w:rPr>
                <w:rFonts w:ascii="Arial" w:hAnsi="Arial"/>
                <w:sz w:val="18"/>
              </w:rPr>
            </w:pPr>
            <w:r w:rsidRPr="009709C5">
              <w:rPr>
                <w:rFonts w:ascii="Arial" w:hAnsi="Arial"/>
                <w:sz w:val="18"/>
              </w:rPr>
              <w:t>NOTE 1:</w:t>
            </w:r>
            <w:r w:rsidRPr="009709C5">
              <w:rPr>
                <w:rFonts w:ascii="Arial" w:hAnsi="Arial"/>
                <w:sz w:val="18"/>
              </w:rPr>
              <w:tab/>
              <w:t>The impact of phase variation on EIRP is FFS.</w:t>
            </w:r>
          </w:p>
          <w:p w14:paraId="5372949D" w14:textId="77777777" w:rsidR="00E0532B" w:rsidRPr="009709C5" w:rsidRDefault="00E0532B" w:rsidP="00945E55">
            <w:pPr>
              <w:keepNext/>
              <w:keepLines/>
              <w:spacing w:after="0"/>
              <w:ind w:left="851" w:hanging="851"/>
              <w:rPr>
                <w:rFonts w:ascii="Arial" w:hAnsi="Arial"/>
                <w:sz w:val="18"/>
              </w:rPr>
            </w:pPr>
            <w:r w:rsidRPr="009709C5">
              <w:rPr>
                <w:rFonts w:ascii="Arial" w:hAnsi="Arial"/>
                <w:sz w:val="18"/>
              </w:rPr>
              <w:t>NOTE 2:</w:t>
            </w:r>
            <w:r w:rsidRPr="009709C5">
              <w:rPr>
                <w:rFonts w:ascii="Arial" w:hAnsi="Arial"/>
                <w:sz w:val="18"/>
              </w:rPr>
              <w:tab/>
              <w:t>The quality of quiet zone is different for EIRP and TRP. For TRP, the standard uncertainty is FFS; for EIRP, the standard uncertainty of quiet zone is FFS.</w:t>
            </w:r>
          </w:p>
          <w:p w14:paraId="6DBC2060" w14:textId="77777777" w:rsidR="00E0532B" w:rsidRPr="009709C5" w:rsidRDefault="00E0532B" w:rsidP="00945E55">
            <w:pPr>
              <w:keepNext/>
              <w:keepLines/>
              <w:spacing w:after="0"/>
              <w:ind w:left="851" w:hanging="851"/>
              <w:rPr>
                <w:rFonts w:ascii="Arial" w:hAnsi="Arial"/>
                <w:sz w:val="18"/>
              </w:rPr>
            </w:pPr>
            <w:r w:rsidRPr="009709C5">
              <w:rPr>
                <w:rFonts w:ascii="Arial" w:hAnsi="Arial"/>
                <w:sz w:val="18"/>
              </w:rPr>
              <w:t>NOTE 3:</w:t>
            </w:r>
            <w:r w:rsidRPr="009709C5">
              <w:rPr>
                <w:rFonts w:ascii="Arial" w:hAnsi="Arial"/>
                <w:sz w:val="18"/>
              </w:rPr>
              <w:tab/>
              <w:t>The analysis was done only for the case of operating at max output power, in-band, non-CA.</w:t>
            </w:r>
          </w:p>
          <w:p w14:paraId="6532FECE" w14:textId="77777777" w:rsidR="00E0532B" w:rsidRPr="009709C5" w:rsidRDefault="00E0532B" w:rsidP="00945E55">
            <w:pPr>
              <w:keepNext/>
              <w:keepLines/>
              <w:spacing w:after="0"/>
              <w:ind w:left="851" w:hanging="851"/>
              <w:rPr>
                <w:rFonts w:ascii="Arial" w:hAnsi="Arial"/>
                <w:sz w:val="18"/>
              </w:rPr>
            </w:pPr>
            <w:r w:rsidRPr="009709C5">
              <w:rPr>
                <w:rFonts w:ascii="Arial" w:hAnsi="Arial"/>
                <w:sz w:val="18"/>
              </w:rPr>
              <w:t>NOTE 4:</w:t>
            </w:r>
            <w:r w:rsidRPr="009709C5">
              <w:rPr>
                <w:rFonts w:ascii="Arial" w:hAnsi="Arial"/>
                <w:sz w:val="18"/>
              </w:rPr>
              <w:tab/>
              <w:t>The assessment assumes maximum DUT output power.</w:t>
            </w:r>
          </w:p>
          <w:p w14:paraId="70660F75" w14:textId="77777777" w:rsidR="00E0532B" w:rsidRPr="009709C5" w:rsidRDefault="00E0532B" w:rsidP="00945E55">
            <w:pPr>
              <w:keepNext/>
              <w:keepLines/>
              <w:spacing w:after="0"/>
              <w:ind w:left="851" w:hanging="851"/>
              <w:rPr>
                <w:rFonts w:ascii="Arial" w:hAnsi="Arial"/>
                <w:sz w:val="18"/>
              </w:rPr>
            </w:pPr>
            <w:r w:rsidRPr="009709C5">
              <w:rPr>
                <w:rFonts w:ascii="Arial" w:hAnsi="Arial"/>
                <w:sz w:val="18"/>
              </w:rPr>
              <w:t>NOTE 5:</w:t>
            </w:r>
            <w:r w:rsidRPr="009709C5">
              <w:rPr>
                <w:rFonts w:ascii="Arial" w:hAnsi="Arial"/>
                <w:sz w:val="18"/>
              </w:rPr>
              <w:tab/>
              <w:t xml:space="preserve">This contributor </w:t>
            </w:r>
            <w:r w:rsidRPr="009709C5">
              <w:rPr>
                <w:rFonts w:ascii="Arial" w:hAnsi="Arial" w:cs="Arial"/>
                <w:sz w:val="18"/>
                <w:lang w:eastAsia="ja-JP" w:bidi="hi-IN"/>
              </w:rPr>
              <w:t>shall only be considered for TRP measurements.</w:t>
            </w:r>
          </w:p>
          <w:p w14:paraId="166BE78E" w14:textId="77777777" w:rsidR="00E0532B" w:rsidRPr="009709C5" w:rsidRDefault="00E0532B" w:rsidP="00945E55">
            <w:pPr>
              <w:keepNext/>
              <w:keepLines/>
              <w:spacing w:after="0"/>
              <w:ind w:left="851" w:hanging="851"/>
              <w:rPr>
                <w:rFonts w:ascii="Arial" w:hAnsi="Arial"/>
                <w:sz w:val="18"/>
              </w:rPr>
            </w:pPr>
            <w:r w:rsidRPr="009709C5">
              <w:rPr>
                <w:rFonts w:ascii="Arial" w:hAnsi="Arial"/>
                <w:sz w:val="18"/>
              </w:rPr>
              <w:t>NOTE 6:</w:t>
            </w:r>
            <w:r w:rsidRPr="009709C5">
              <w:rPr>
                <w:rFonts w:ascii="Arial" w:hAnsi="Arial"/>
                <w:sz w:val="18"/>
              </w:rPr>
              <w:tab/>
              <w:t>This contributor shall only be considered for EIRP measurements.</w:t>
            </w:r>
          </w:p>
          <w:p w14:paraId="449EE35D" w14:textId="77777777" w:rsidR="00E0532B" w:rsidRPr="009709C5" w:rsidRDefault="00E0532B" w:rsidP="00945E55">
            <w:pPr>
              <w:keepNext/>
              <w:keepLines/>
              <w:spacing w:after="0"/>
              <w:ind w:left="851" w:hanging="851"/>
              <w:rPr>
                <w:rFonts w:ascii="Arial" w:hAnsi="Arial"/>
                <w:sz w:val="18"/>
                <w:lang w:eastAsia="ja-JP"/>
              </w:rPr>
            </w:pPr>
            <w:r w:rsidRPr="009709C5">
              <w:rPr>
                <w:rFonts w:ascii="Arial" w:hAnsi="Arial"/>
                <w:sz w:val="18"/>
              </w:rPr>
              <w:t>NOTE 7:</w:t>
            </w:r>
            <w:r w:rsidRPr="009709C5">
              <w:rPr>
                <w:rFonts w:ascii="Arial" w:hAnsi="Arial"/>
                <w:sz w:val="18"/>
              </w:rPr>
              <w:tab/>
              <w:t>In order to obtain the total measurement uncertainty, systematic uncertainties have to be added to the expanded root sum square of the standard deviations of the Stage 1 and Stage 2 contributors.</w:t>
            </w:r>
          </w:p>
        </w:tc>
      </w:tr>
    </w:tbl>
    <w:p w14:paraId="7A7A1B5F" w14:textId="77777777" w:rsidR="00E0532B" w:rsidRPr="009709C5" w:rsidRDefault="00E0532B" w:rsidP="00E0532B">
      <w:pPr>
        <w:rPr>
          <w:lang w:eastAsia="ja-JP"/>
        </w:rPr>
      </w:pPr>
    </w:p>
    <w:p w14:paraId="3978F29D" w14:textId="77777777" w:rsidR="00E0532B" w:rsidRPr="009709C5" w:rsidRDefault="00E0532B" w:rsidP="00E0532B">
      <w:pPr>
        <w:pStyle w:val="Heading2"/>
        <w:rPr>
          <w:lang w:eastAsia="ja-JP"/>
        </w:rPr>
      </w:pPr>
      <w:bookmarkStart w:id="331" w:name="_Toc21004865"/>
      <w:bookmarkStart w:id="332" w:name="_Toc36041638"/>
      <w:bookmarkStart w:id="333" w:name="_Toc36548862"/>
      <w:bookmarkStart w:id="334" w:name="_Toc43901337"/>
      <w:bookmarkStart w:id="335" w:name="_Toc52372080"/>
      <w:bookmarkStart w:id="336" w:name="_Toc58253539"/>
      <w:bookmarkStart w:id="337" w:name="_Toc75371681"/>
      <w:bookmarkStart w:id="338" w:name="_Toc83730850"/>
      <w:bookmarkStart w:id="339" w:name="_Toc90489354"/>
      <w:bookmarkStart w:id="340" w:name="_Toc100005429"/>
      <w:bookmarkStart w:id="341" w:name="_Toc114990256"/>
      <w:bookmarkStart w:id="342" w:name="_Toc155043066"/>
      <w:r w:rsidRPr="009709C5">
        <w:t>B.</w:t>
      </w:r>
      <w:r w:rsidRPr="009709C5">
        <w:rPr>
          <w:lang w:eastAsia="ja-JP"/>
        </w:rPr>
        <w:t>16</w:t>
      </w:r>
      <w:r w:rsidRPr="009709C5">
        <w:t>.2</w:t>
      </w:r>
      <w:r w:rsidRPr="009709C5">
        <w:tab/>
        <w:t>Uncertainty budget format and assessment for IFF</w:t>
      </w:r>
      <w:bookmarkEnd w:id="331"/>
      <w:bookmarkEnd w:id="332"/>
      <w:bookmarkEnd w:id="333"/>
      <w:bookmarkEnd w:id="334"/>
      <w:bookmarkEnd w:id="335"/>
      <w:bookmarkEnd w:id="336"/>
      <w:bookmarkEnd w:id="337"/>
      <w:bookmarkEnd w:id="338"/>
      <w:bookmarkEnd w:id="339"/>
      <w:bookmarkEnd w:id="340"/>
      <w:bookmarkEnd w:id="341"/>
      <w:bookmarkEnd w:id="342"/>
    </w:p>
    <w:p w14:paraId="70004879" w14:textId="77777777" w:rsidR="00E0532B" w:rsidRPr="009709C5" w:rsidRDefault="00E0532B" w:rsidP="00E0532B">
      <w:r w:rsidRPr="009709C5">
        <w:rPr>
          <w:lang w:eastAsia="zh-CN"/>
        </w:rPr>
        <w:t>The uncertainty contributions that may impact the overall MU value are listed in Table B.</w:t>
      </w:r>
      <w:r w:rsidRPr="009709C5">
        <w:rPr>
          <w:lang w:eastAsia="ja-JP"/>
        </w:rPr>
        <w:t>16</w:t>
      </w:r>
      <w:r w:rsidRPr="009709C5">
        <w:rPr>
          <w:lang w:eastAsia="zh-CN"/>
        </w:rPr>
        <w:t>.2-1.</w:t>
      </w:r>
    </w:p>
    <w:p w14:paraId="55E9492F" w14:textId="77777777" w:rsidR="00E0532B" w:rsidRPr="009709C5" w:rsidRDefault="00E0532B" w:rsidP="00E0532B">
      <w:pPr>
        <w:pStyle w:val="TH"/>
      </w:pPr>
      <w:r w:rsidRPr="009709C5">
        <w:t xml:space="preserve">Table </w:t>
      </w:r>
      <w:r w:rsidRPr="009709C5">
        <w:rPr>
          <w:lang w:eastAsia="ja-JP"/>
        </w:rPr>
        <w:t>B.16.2-</w:t>
      </w:r>
      <w:r w:rsidRPr="009709C5">
        <w:rPr>
          <w:lang w:eastAsia="sv-SE"/>
        </w:rPr>
        <w:t>1</w:t>
      </w:r>
      <w:r w:rsidRPr="009709C5">
        <w:t>: Uncertainty contributions for TRP measurement</w:t>
      </w:r>
    </w:p>
    <w:tbl>
      <w:tblPr>
        <w:tblW w:w="850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658"/>
        <w:gridCol w:w="6286"/>
        <w:gridCol w:w="1562"/>
      </w:tblGrid>
      <w:tr w:rsidR="00E0532B" w:rsidRPr="009709C5" w14:paraId="02B3C986" w14:textId="77777777" w:rsidTr="00945E55">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1A97A65" w14:textId="77777777" w:rsidR="00E0532B" w:rsidRPr="009709C5" w:rsidRDefault="00E0532B" w:rsidP="00945E55">
            <w:pPr>
              <w:pStyle w:val="TAH"/>
            </w:pPr>
            <w:r w:rsidRPr="009709C5">
              <w:t>UID</w:t>
            </w:r>
          </w:p>
        </w:tc>
        <w:tc>
          <w:tcPr>
            <w:tcW w:w="3695" w:type="pct"/>
            <w:tcBorders>
              <w:top w:val="single" w:sz="6" w:space="0" w:color="auto"/>
              <w:left w:val="single" w:sz="6" w:space="0" w:color="auto"/>
              <w:bottom w:val="single" w:sz="6" w:space="0" w:color="auto"/>
              <w:right w:val="single" w:sz="6" w:space="0" w:color="auto"/>
            </w:tcBorders>
            <w:vAlign w:val="center"/>
            <w:hideMark/>
          </w:tcPr>
          <w:p w14:paraId="0DC96B3B" w14:textId="77777777" w:rsidR="00E0532B" w:rsidRPr="009709C5" w:rsidRDefault="00E0532B" w:rsidP="00945E55">
            <w:pPr>
              <w:pStyle w:val="TAH"/>
            </w:pPr>
            <w:r w:rsidRPr="009709C5">
              <w:t>Description of uncertainty contribution</w:t>
            </w:r>
          </w:p>
        </w:tc>
        <w:tc>
          <w:tcPr>
            <w:tcW w:w="918" w:type="pct"/>
            <w:tcBorders>
              <w:top w:val="single" w:sz="6" w:space="0" w:color="auto"/>
              <w:left w:val="single" w:sz="6" w:space="0" w:color="auto"/>
              <w:bottom w:val="single" w:sz="6" w:space="0" w:color="auto"/>
              <w:right w:val="single" w:sz="6" w:space="0" w:color="auto"/>
            </w:tcBorders>
          </w:tcPr>
          <w:p w14:paraId="032377B3" w14:textId="77777777" w:rsidR="00E0532B" w:rsidRPr="009709C5" w:rsidRDefault="00E0532B" w:rsidP="00945E55">
            <w:pPr>
              <w:pStyle w:val="TAH"/>
            </w:pPr>
            <w:r w:rsidRPr="009709C5">
              <w:t>Details in clause</w:t>
            </w:r>
          </w:p>
        </w:tc>
      </w:tr>
      <w:tr w:rsidR="00E0532B" w:rsidRPr="009709C5" w14:paraId="26811176" w14:textId="77777777" w:rsidTr="00945E55">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4646D5B3" w14:textId="77777777" w:rsidR="00E0532B" w:rsidRPr="009709C5" w:rsidRDefault="00E0532B" w:rsidP="00945E55">
            <w:pPr>
              <w:pStyle w:val="TAH"/>
            </w:pPr>
            <w:r w:rsidRPr="009709C5">
              <w:t>Stage 2: DUT measurement</w:t>
            </w:r>
          </w:p>
        </w:tc>
      </w:tr>
      <w:tr w:rsidR="00E0532B" w:rsidRPr="009709C5" w14:paraId="4C24F827" w14:textId="77777777" w:rsidTr="00945E55">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0879B1B" w14:textId="77777777" w:rsidR="00E0532B" w:rsidRPr="009709C5" w:rsidRDefault="00E0532B" w:rsidP="00945E55">
            <w:pPr>
              <w:pStyle w:val="TAL"/>
            </w:pPr>
            <w:r w:rsidRPr="009709C5">
              <w:t>1</w:t>
            </w:r>
          </w:p>
        </w:tc>
        <w:tc>
          <w:tcPr>
            <w:tcW w:w="3695" w:type="pct"/>
            <w:tcBorders>
              <w:top w:val="single" w:sz="6" w:space="0" w:color="auto"/>
              <w:left w:val="single" w:sz="6" w:space="0" w:color="auto"/>
              <w:bottom w:val="single" w:sz="6" w:space="0" w:color="auto"/>
              <w:right w:val="single" w:sz="6" w:space="0" w:color="auto"/>
            </w:tcBorders>
            <w:vAlign w:val="center"/>
            <w:hideMark/>
          </w:tcPr>
          <w:p w14:paraId="2D564057" w14:textId="77777777" w:rsidR="00E0532B" w:rsidRPr="009709C5" w:rsidRDefault="00E0532B" w:rsidP="00945E55">
            <w:pPr>
              <w:pStyle w:val="TAL"/>
              <w:rPr>
                <w:lang w:eastAsia="ja-JP"/>
              </w:rPr>
            </w:pPr>
            <w:r w:rsidRPr="009709C5">
              <w:rPr>
                <w:lang w:eastAsia="ja-JP"/>
              </w:rPr>
              <w:t>Positioning misalignment</w:t>
            </w:r>
          </w:p>
        </w:tc>
        <w:tc>
          <w:tcPr>
            <w:tcW w:w="918" w:type="pct"/>
            <w:tcBorders>
              <w:top w:val="single" w:sz="6" w:space="0" w:color="auto"/>
              <w:left w:val="single" w:sz="6" w:space="0" w:color="auto"/>
              <w:bottom w:val="single" w:sz="6" w:space="0" w:color="auto"/>
              <w:right w:val="single" w:sz="6" w:space="0" w:color="auto"/>
            </w:tcBorders>
          </w:tcPr>
          <w:p w14:paraId="60EF01CD" w14:textId="77777777" w:rsidR="00E0532B" w:rsidRPr="009709C5" w:rsidRDefault="00E0532B" w:rsidP="00945E55">
            <w:pPr>
              <w:pStyle w:val="TAC"/>
              <w:outlineLvl w:val="0"/>
              <w:rPr>
                <w:lang w:eastAsia="ja-JP"/>
              </w:rPr>
            </w:pPr>
            <w:r w:rsidRPr="009709C5">
              <w:t>B.2.2.1</w:t>
            </w:r>
          </w:p>
        </w:tc>
      </w:tr>
      <w:tr w:rsidR="00E0532B" w:rsidRPr="009709C5" w14:paraId="46E8248D" w14:textId="77777777" w:rsidTr="00945E55">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150D279" w14:textId="77777777" w:rsidR="00E0532B" w:rsidRPr="009709C5" w:rsidRDefault="00E0532B" w:rsidP="00945E55">
            <w:pPr>
              <w:pStyle w:val="TAL"/>
            </w:pPr>
            <w:r w:rsidRPr="009709C5">
              <w:t>2</w:t>
            </w:r>
          </w:p>
        </w:tc>
        <w:tc>
          <w:tcPr>
            <w:tcW w:w="3695" w:type="pct"/>
            <w:tcBorders>
              <w:top w:val="single" w:sz="6" w:space="0" w:color="auto"/>
              <w:left w:val="single" w:sz="6" w:space="0" w:color="auto"/>
              <w:bottom w:val="single" w:sz="6" w:space="0" w:color="auto"/>
              <w:right w:val="single" w:sz="6" w:space="0" w:color="auto"/>
            </w:tcBorders>
            <w:vAlign w:val="center"/>
            <w:hideMark/>
          </w:tcPr>
          <w:p w14:paraId="54A751C9" w14:textId="77777777" w:rsidR="00E0532B" w:rsidRPr="009709C5" w:rsidRDefault="00E0532B" w:rsidP="00945E55">
            <w:pPr>
              <w:pStyle w:val="TAL"/>
            </w:pPr>
            <w:r w:rsidRPr="009709C5">
              <w:rPr>
                <w:lang w:eastAsia="ja-JP"/>
              </w:rPr>
              <w:t>Measure distance uncertainty</w:t>
            </w:r>
          </w:p>
        </w:tc>
        <w:tc>
          <w:tcPr>
            <w:tcW w:w="918" w:type="pct"/>
            <w:tcBorders>
              <w:top w:val="single" w:sz="6" w:space="0" w:color="auto"/>
              <w:left w:val="single" w:sz="6" w:space="0" w:color="auto"/>
              <w:bottom w:val="single" w:sz="6" w:space="0" w:color="auto"/>
              <w:right w:val="single" w:sz="6" w:space="0" w:color="auto"/>
            </w:tcBorders>
          </w:tcPr>
          <w:p w14:paraId="31F96017" w14:textId="77777777" w:rsidR="00E0532B" w:rsidRPr="009709C5" w:rsidRDefault="00E0532B" w:rsidP="00945E55">
            <w:pPr>
              <w:pStyle w:val="TAC"/>
              <w:rPr>
                <w:lang w:eastAsia="zh-CN"/>
              </w:rPr>
            </w:pPr>
            <w:r w:rsidRPr="009709C5">
              <w:t>B.2.2.2</w:t>
            </w:r>
          </w:p>
        </w:tc>
      </w:tr>
      <w:tr w:rsidR="00E0532B" w:rsidRPr="009709C5" w14:paraId="18D2B208" w14:textId="77777777" w:rsidTr="00945E55">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2CF1907" w14:textId="77777777" w:rsidR="00E0532B" w:rsidRPr="009709C5" w:rsidRDefault="00E0532B" w:rsidP="00945E55">
            <w:pPr>
              <w:pStyle w:val="TAL"/>
            </w:pPr>
            <w:r w:rsidRPr="009709C5">
              <w:t>3</w:t>
            </w:r>
          </w:p>
        </w:tc>
        <w:tc>
          <w:tcPr>
            <w:tcW w:w="3695" w:type="pct"/>
            <w:tcBorders>
              <w:top w:val="single" w:sz="6" w:space="0" w:color="auto"/>
              <w:left w:val="single" w:sz="6" w:space="0" w:color="auto"/>
              <w:bottom w:val="single" w:sz="6" w:space="0" w:color="auto"/>
              <w:right w:val="single" w:sz="6" w:space="0" w:color="auto"/>
            </w:tcBorders>
            <w:vAlign w:val="center"/>
          </w:tcPr>
          <w:p w14:paraId="6DFFF948" w14:textId="77777777" w:rsidR="00E0532B" w:rsidRPr="009709C5" w:rsidRDefault="00E0532B" w:rsidP="00945E55">
            <w:pPr>
              <w:pStyle w:val="TAL"/>
            </w:pPr>
            <w:r w:rsidRPr="009709C5">
              <w:t>Quality of Quiet Zone</w:t>
            </w:r>
          </w:p>
        </w:tc>
        <w:tc>
          <w:tcPr>
            <w:tcW w:w="918" w:type="pct"/>
            <w:tcBorders>
              <w:top w:val="single" w:sz="6" w:space="0" w:color="auto"/>
              <w:left w:val="single" w:sz="6" w:space="0" w:color="auto"/>
              <w:bottom w:val="single" w:sz="6" w:space="0" w:color="auto"/>
              <w:right w:val="single" w:sz="6" w:space="0" w:color="auto"/>
            </w:tcBorders>
          </w:tcPr>
          <w:p w14:paraId="100B33E6" w14:textId="77777777" w:rsidR="00E0532B" w:rsidRPr="009709C5" w:rsidRDefault="00E0532B" w:rsidP="00945E55">
            <w:pPr>
              <w:pStyle w:val="TAC"/>
            </w:pPr>
            <w:r w:rsidRPr="009709C5">
              <w:t>B.2.2.3</w:t>
            </w:r>
          </w:p>
        </w:tc>
      </w:tr>
      <w:tr w:rsidR="00E0532B" w:rsidRPr="009709C5" w14:paraId="2EF8DF3B" w14:textId="77777777" w:rsidTr="00945E55">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604AE93" w14:textId="77777777" w:rsidR="00E0532B" w:rsidRPr="009709C5" w:rsidRDefault="00E0532B" w:rsidP="00945E55">
            <w:pPr>
              <w:pStyle w:val="TAL"/>
            </w:pPr>
            <w:r w:rsidRPr="009709C5">
              <w:t>4</w:t>
            </w:r>
          </w:p>
        </w:tc>
        <w:tc>
          <w:tcPr>
            <w:tcW w:w="3695" w:type="pct"/>
            <w:tcBorders>
              <w:top w:val="single" w:sz="6" w:space="0" w:color="auto"/>
              <w:left w:val="single" w:sz="6" w:space="0" w:color="auto"/>
              <w:bottom w:val="single" w:sz="6" w:space="0" w:color="auto"/>
              <w:right w:val="single" w:sz="6" w:space="0" w:color="auto"/>
            </w:tcBorders>
            <w:vAlign w:val="center"/>
          </w:tcPr>
          <w:p w14:paraId="5CAA3D27" w14:textId="77777777" w:rsidR="00E0532B" w:rsidRPr="009709C5" w:rsidRDefault="00E0532B" w:rsidP="00945E55">
            <w:pPr>
              <w:pStyle w:val="TAL"/>
            </w:pPr>
            <w:r w:rsidRPr="009709C5">
              <w:t>Mismatch</w:t>
            </w:r>
          </w:p>
        </w:tc>
        <w:tc>
          <w:tcPr>
            <w:tcW w:w="918" w:type="pct"/>
            <w:tcBorders>
              <w:top w:val="single" w:sz="6" w:space="0" w:color="auto"/>
              <w:left w:val="single" w:sz="6" w:space="0" w:color="auto"/>
              <w:bottom w:val="single" w:sz="6" w:space="0" w:color="auto"/>
              <w:right w:val="single" w:sz="6" w:space="0" w:color="auto"/>
            </w:tcBorders>
          </w:tcPr>
          <w:p w14:paraId="09F8F5C3" w14:textId="77777777" w:rsidR="00E0532B" w:rsidRPr="009709C5" w:rsidRDefault="00E0532B" w:rsidP="00945E55">
            <w:pPr>
              <w:pStyle w:val="TAC"/>
              <w:rPr>
                <w:lang w:eastAsia="ja-JP"/>
              </w:rPr>
            </w:pPr>
            <w:r w:rsidRPr="009709C5">
              <w:t>B.2.2.4</w:t>
            </w:r>
          </w:p>
        </w:tc>
      </w:tr>
      <w:tr w:rsidR="00E0532B" w:rsidRPr="009709C5" w14:paraId="2D8B7B75" w14:textId="77777777" w:rsidTr="00945E55">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C98A66A" w14:textId="77777777" w:rsidR="00E0532B" w:rsidRPr="009709C5" w:rsidRDefault="00E0532B" w:rsidP="00945E55">
            <w:pPr>
              <w:pStyle w:val="TAL"/>
            </w:pPr>
            <w:r w:rsidRPr="009709C5">
              <w:t>5</w:t>
            </w:r>
          </w:p>
        </w:tc>
        <w:tc>
          <w:tcPr>
            <w:tcW w:w="3695" w:type="pct"/>
            <w:tcBorders>
              <w:top w:val="single" w:sz="6" w:space="0" w:color="auto"/>
              <w:left w:val="single" w:sz="6" w:space="0" w:color="auto"/>
              <w:bottom w:val="single" w:sz="6" w:space="0" w:color="auto"/>
              <w:right w:val="single" w:sz="6" w:space="0" w:color="auto"/>
            </w:tcBorders>
            <w:vAlign w:val="center"/>
          </w:tcPr>
          <w:p w14:paraId="2734EB07" w14:textId="77777777" w:rsidR="00E0532B" w:rsidRPr="009709C5" w:rsidRDefault="00E0532B" w:rsidP="00945E55">
            <w:pPr>
              <w:pStyle w:val="TAL"/>
            </w:pPr>
            <w:r w:rsidRPr="009709C5">
              <w:t>Standing wave between the DUT and measurement antenna</w:t>
            </w:r>
          </w:p>
        </w:tc>
        <w:tc>
          <w:tcPr>
            <w:tcW w:w="918" w:type="pct"/>
            <w:tcBorders>
              <w:top w:val="single" w:sz="6" w:space="0" w:color="auto"/>
              <w:left w:val="single" w:sz="6" w:space="0" w:color="auto"/>
              <w:bottom w:val="single" w:sz="6" w:space="0" w:color="auto"/>
              <w:right w:val="single" w:sz="6" w:space="0" w:color="auto"/>
            </w:tcBorders>
          </w:tcPr>
          <w:p w14:paraId="34294010" w14:textId="77777777" w:rsidR="00E0532B" w:rsidRPr="009709C5" w:rsidRDefault="00E0532B" w:rsidP="00945E55">
            <w:pPr>
              <w:pStyle w:val="TAC"/>
            </w:pPr>
            <w:r w:rsidRPr="009709C5">
              <w:t>B.2.2.5</w:t>
            </w:r>
          </w:p>
        </w:tc>
      </w:tr>
      <w:tr w:rsidR="00E0532B" w:rsidRPr="009709C5" w14:paraId="6CC49A5F" w14:textId="77777777" w:rsidTr="00945E55">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B0C0295" w14:textId="77777777" w:rsidR="00E0532B" w:rsidRPr="009709C5" w:rsidRDefault="00E0532B" w:rsidP="00945E55">
            <w:pPr>
              <w:pStyle w:val="TAL"/>
            </w:pPr>
            <w:r w:rsidRPr="009709C5">
              <w:t>6</w:t>
            </w:r>
          </w:p>
        </w:tc>
        <w:tc>
          <w:tcPr>
            <w:tcW w:w="3695" w:type="pct"/>
            <w:tcBorders>
              <w:top w:val="single" w:sz="6" w:space="0" w:color="auto"/>
              <w:left w:val="single" w:sz="6" w:space="0" w:color="auto"/>
              <w:bottom w:val="single" w:sz="6" w:space="0" w:color="auto"/>
              <w:right w:val="single" w:sz="6" w:space="0" w:color="auto"/>
            </w:tcBorders>
            <w:vAlign w:val="center"/>
          </w:tcPr>
          <w:p w14:paraId="76CBE81D" w14:textId="77777777" w:rsidR="00E0532B" w:rsidRPr="009709C5" w:rsidRDefault="00E0532B" w:rsidP="00945E55">
            <w:pPr>
              <w:pStyle w:val="TAL"/>
            </w:pPr>
            <w:r w:rsidRPr="009709C5">
              <w:t>Uncertainty of the RF power measurement equipment</w:t>
            </w:r>
          </w:p>
        </w:tc>
        <w:tc>
          <w:tcPr>
            <w:tcW w:w="918" w:type="pct"/>
            <w:tcBorders>
              <w:top w:val="single" w:sz="6" w:space="0" w:color="auto"/>
              <w:left w:val="single" w:sz="6" w:space="0" w:color="auto"/>
              <w:bottom w:val="single" w:sz="6" w:space="0" w:color="auto"/>
              <w:right w:val="single" w:sz="6" w:space="0" w:color="auto"/>
            </w:tcBorders>
          </w:tcPr>
          <w:p w14:paraId="0794A683" w14:textId="77777777" w:rsidR="00E0532B" w:rsidRPr="009709C5" w:rsidRDefault="00E0532B" w:rsidP="00945E55">
            <w:pPr>
              <w:pStyle w:val="TAC"/>
              <w:rPr>
                <w:lang w:eastAsia="ja-JP"/>
              </w:rPr>
            </w:pPr>
            <w:r w:rsidRPr="009709C5">
              <w:t>B.2.2.6</w:t>
            </w:r>
          </w:p>
        </w:tc>
      </w:tr>
      <w:tr w:rsidR="00E0532B" w:rsidRPr="009709C5" w14:paraId="68C483B4" w14:textId="77777777" w:rsidTr="00945E55">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D6323D9" w14:textId="77777777" w:rsidR="00E0532B" w:rsidRPr="009709C5" w:rsidRDefault="00E0532B" w:rsidP="00945E55">
            <w:pPr>
              <w:pStyle w:val="TAL"/>
            </w:pPr>
            <w:r w:rsidRPr="009709C5">
              <w:rPr>
                <w:lang w:eastAsia="ja-JP"/>
              </w:rPr>
              <w:t>7</w:t>
            </w:r>
          </w:p>
        </w:tc>
        <w:tc>
          <w:tcPr>
            <w:tcW w:w="3695" w:type="pct"/>
            <w:tcBorders>
              <w:top w:val="single" w:sz="6" w:space="0" w:color="auto"/>
              <w:left w:val="single" w:sz="6" w:space="0" w:color="auto"/>
              <w:bottom w:val="single" w:sz="6" w:space="0" w:color="auto"/>
              <w:right w:val="single" w:sz="6" w:space="0" w:color="auto"/>
            </w:tcBorders>
            <w:vAlign w:val="center"/>
          </w:tcPr>
          <w:p w14:paraId="6F63270D" w14:textId="77777777" w:rsidR="00E0532B" w:rsidRPr="009709C5" w:rsidRDefault="00E0532B" w:rsidP="00945E55">
            <w:pPr>
              <w:pStyle w:val="TAL"/>
            </w:pPr>
            <w:r w:rsidRPr="009709C5">
              <w:t>Phase curvature</w:t>
            </w:r>
          </w:p>
        </w:tc>
        <w:tc>
          <w:tcPr>
            <w:tcW w:w="918" w:type="pct"/>
            <w:tcBorders>
              <w:top w:val="single" w:sz="6" w:space="0" w:color="auto"/>
              <w:left w:val="single" w:sz="6" w:space="0" w:color="auto"/>
              <w:bottom w:val="single" w:sz="6" w:space="0" w:color="auto"/>
              <w:right w:val="single" w:sz="6" w:space="0" w:color="auto"/>
            </w:tcBorders>
          </w:tcPr>
          <w:p w14:paraId="49DE1B27" w14:textId="77777777" w:rsidR="00E0532B" w:rsidRPr="009709C5" w:rsidRDefault="00E0532B" w:rsidP="00945E55">
            <w:pPr>
              <w:pStyle w:val="TAC"/>
              <w:rPr>
                <w:lang w:eastAsia="ja-JP"/>
              </w:rPr>
            </w:pPr>
            <w:r w:rsidRPr="009709C5">
              <w:t>B.2.2.7</w:t>
            </w:r>
          </w:p>
        </w:tc>
      </w:tr>
      <w:tr w:rsidR="00E0532B" w:rsidRPr="009709C5" w14:paraId="7887B89D" w14:textId="77777777" w:rsidTr="00945E55">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5FD76BE" w14:textId="77777777" w:rsidR="00E0532B" w:rsidRPr="009709C5" w:rsidRDefault="00E0532B" w:rsidP="00945E55">
            <w:pPr>
              <w:pStyle w:val="TAL"/>
              <w:rPr>
                <w:lang w:eastAsia="ja-JP"/>
              </w:rPr>
            </w:pPr>
            <w:r w:rsidRPr="009709C5">
              <w:rPr>
                <w:lang w:eastAsia="ja-JP"/>
              </w:rPr>
              <w:t>8</w:t>
            </w:r>
          </w:p>
        </w:tc>
        <w:tc>
          <w:tcPr>
            <w:tcW w:w="3695" w:type="pct"/>
            <w:tcBorders>
              <w:top w:val="single" w:sz="6" w:space="0" w:color="auto"/>
              <w:left w:val="single" w:sz="6" w:space="0" w:color="auto"/>
              <w:bottom w:val="single" w:sz="6" w:space="0" w:color="auto"/>
              <w:right w:val="single" w:sz="6" w:space="0" w:color="auto"/>
            </w:tcBorders>
            <w:vAlign w:val="center"/>
          </w:tcPr>
          <w:p w14:paraId="77C13581" w14:textId="77777777" w:rsidR="00E0532B" w:rsidRPr="009709C5" w:rsidRDefault="00E0532B" w:rsidP="00945E55">
            <w:pPr>
              <w:pStyle w:val="TAL"/>
            </w:pPr>
            <w:r w:rsidRPr="009709C5">
              <w:rPr>
                <w:lang w:eastAsia="ja-JP"/>
              </w:rPr>
              <w:t>Amplifier uncertainties</w:t>
            </w:r>
          </w:p>
        </w:tc>
        <w:tc>
          <w:tcPr>
            <w:tcW w:w="918" w:type="pct"/>
            <w:tcBorders>
              <w:top w:val="single" w:sz="6" w:space="0" w:color="auto"/>
              <w:left w:val="single" w:sz="6" w:space="0" w:color="auto"/>
              <w:bottom w:val="single" w:sz="6" w:space="0" w:color="auto"/>
              <w:right w:val="single" w:sz="6" w:space="0" w:color="auto"/>
            </w:tcBorders>
          </w:tcPr>
          <w:p w14:paraId="4A2E97F0" w14:textId="77777777" w:rsidR="00E0532B" w:rsidRPr="009709C5" w:rsidRDefault="00E0532B" w:rsidP="00945E55">
            <w:pPr>
              <w:pStyle w:val="TAC"/>
              <w:rPr>
                <w:lang w:eastAsia="ja-JP"/>
              </w:rPr>
            </w:pPr>
            <w:r w:rsidRPr="009709C5">
              <w:t>B.2.2.8</w:t>
            </w:r>
          </w:p>
        </w:tc>
      </w:tr>
      <w:tr w:rsidR="00E0532B" w:rsidRPr="009709C5" w14:paraId="7FC8BB55" w14:textId="77777777" w:rsidTr="00945E55">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9C2447E" w14:textId="77777777" w:rsidR="00E0532B" w:rsidRPr="009709C5" w:rsidRDefault="00E0532B" w:rsidP="00945E55">
            <w:pPr>
              <w:pStyle w:val="TAL"/>
              <w:rPr>
                <w:lang w:eastAsia="ja-JP"/>
              </w:rPr>
            </w:pPr>
            <w:r w:rsidRPr="009709C5">
              <w:rPr>
                <w:lang w:eastAsia="zh-CN"/>
              </w:rPr>
              <w:t>9</w:t>
            </w:r>
          </w:p>
        </w:tc>
        <w:tc>
          <w:tcPr>
            <w:tcW w:w="3695" w:type="pct"/>
            <w:tcBorders>
              <w:top w:val="single" w:sz="6" w:space="0" w:color="auto"/>
              <w:left w:val="single" w:sz="6" w:space="0" w:color="auto"/>
              <w:bottom w:val="single" w:sz="6" w:space="0" w:color="auto"/>
              <w:right w:val="single" w:sz="6" w:space="0" w:color="auto"/>
            </w:tcBorders>
            <w:vAlign w:val="center"/>
          </w:tcPr>
          <w:p w14:paraId="7CCA4726" w14:textId="77777777" w:rsidR="00E0532B" w:rsidRPr="009709C5" w:rsidRDefault="00E0532B" w:rsidP="00945E55">
            <w:pPr>
              <w:pStyle w:val="TAL"/>
            </w:pPr>
            <w:r w:rsidRPr="009709C5">
              <w:rPr>
                <w:lang w:eastAsia="ja-JP"/>
              </w:rPr>
              <w:t>Random uncertainty</w:t>
            </w:r>
          </w:p>
        </w:tc>
        <w:tc>
          <w:tcPr>
            <w:tcW w:w="918" w:type="pct"/>
            <w:tcBorders>
              <w:top w:val="single" w:sz="6" w:space="0" w:color="auto"/>
              <w:left w:val="single" w:sz="6" w:space="0" w:color="auto"/>
              <w:bottom w:val="single" w:sz="6" w:space="0" w:color="auto"/>
              <w:right w:val="single" w:sz="6" w:space="0" w:color="auto"/>
            </w:tcBorders>
          </w:tcPr>
          <w:p w14:paraId="7718718A" w14:textId="77777777" w:rsidR="00E0532B" w:rsidRPr="009709C5" w:rsidRDefault="00E0532B" w:rsidP="00945E55">
            <w:pPr>
              <w:pStyle w:val="TAC"/>
              <w:rPr>
                <w:lang w:eastAsia="ja-JP"/>
              </w:rPr>
            </w:pPr>
            <w:r w:rsidRPr="009709C5">
              <w:t>B.2.2.9</w:t>
            </w:r>
          </w:p>
        </w:tc>
      </w:tr>
      <w:tr w:rsidR="00E0532B" w:rsidRPr="009709C5" w14:paraId="4DE79400" w14:textId="77777777" w:rsidTr="00945E55">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2C7A3FD" w14:textId="77777777" w:rsidR="00E0532B" w:rsidRPr="009709C5" w:rsidRDefault="00E0532B" w:rsidP="00945E55">
            <w:pPr>
              <w:pStyle w:val="TAL"/>
              <w:rPr>
                <w:lang w:eastAsia="zh-CN"/>
              </w:rPr>
            </w:pPr>
            <w:r w:rsidRPr="009709C5">
              <w:rPr>
                <w:lang w:eastAsia="zh-CN"/>
              </w:rPr>
              <w:t>10</w:t>
            </w:r>
          </w:p>
        </w:tc>
        <w:tc>
          <w:tcPr>
            <w:tcW w:w="3695" w:type="pct"/>
            <w:tcBorders>
              <w:top w:val="single" w:sz="6" w:space="0" w:color="auto"/>
              <w:left w:val="single" w:sz="6" w:space="0" w:color="auto"/>
              <w:bottom w:val="single" w:sz="6" w:space="0" w:color="auto"/>
              <w:right w:val="single" w:sz="6" w:space="0" w:color="auto"/>
            </w:tcBorders>
            <w:vAlign w:val="center"/>
          </w:tcPr>
          <w:p w14:paraId="4FEB0158" w14:textId="77777777" w:rsidR="00E0532B" w:rsidRPr="009709C5" w:rsidRDefault="00E0532B" w:rsidP="00945E55">
            <w:pPr>
              <w:pStyle w:val="TAL"/>
              <w:rPr>
                <w:lang w:eastAsia="ja-JP"/>
              </w:rPr>
            </w:pPr>
            <w:r w:rsidRPr="009709C5">
              <w:rPr>
                <w:lang w:eastAsia="ja-JP"/>
              </w:rPr>
              <w:t>Influence of the XPD</w:t>
            </w:r>
          </w:p>
        </w:tc>
        <w:tc>
          <w:tcPr>
            <w:tcW w:w="918" w:type="pct"/>
            <w:tcBorders>
              <w:top w:val="single" w:sz="6" w:space="0" w:color="auto"/>
              <w:left w:val="single" w:sz="6" w:space="0" w:color="auto"/>
              <w:bottom w:val="single" w:sz="6" w:space="0" w:color="auto"/>
              <w:right w:val="single" w:sz="6" w:space="0" w:color="auto"/>
            </w:tcBorders>
          </w:tcPr>
          <w:p w14:paraId="059F5E0C" w14:textId="77777777" w:rsidR="00E0532B" w:rsidRPr="009709C5" w:rsidRDefault="00E0532B" w:rsidP="00945E55">
            <w:pPr>
              <w:pStyle w:val="TAC"/>
              <w:rPr>
                <w:lang w:eastAsia="ja-JP"/>
              </w:rPr>
            </w:pPr>
            <w:r w:rsidRPr="009709C5">
              <w:t>B.2.2.10</w:t>
            </w:r>
          </w:p>
        </w:tc>
      </w:tr>
      <w:tr w:rsidR="00E0532B" w:rsidRPr="009709C5" w14:paraId="7A639296" w14:textId="77777777" w:rsidTr="00945E55">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825B332" w14:textId="77777777" w:rsidR="00E0532B" w:rsidRPr="009709C5" w:rsidRDefault="00E0532B" w:rsidP="00945E55">
            <w:pPr>
              <w:pStyle w:val="TAL"/>
              <w:rPr>
                <w:lang w:eastAsia="zh-CN"/>
              </w:rPr>
            </w:pPr>
            <w:r w:rsidRPr="009709C5">
              <w:rPr>
                <w:lang w:eastAsia="zh-CN"/>
              </w:rPr>
              <w:t>11</w:t>
            </w:r>
          </w:p>
        </w:tc>
        <w:tc>
          <w:tcPr>
            <w:tcW w:w="3695" w:type="pct"/>
            <w:tcBorders>
              <w:top w:val="single" w:sz="6" w:space="0" w:color="auto"/>
              <w:left w:val="single" w:sz="6" w:space="0" w:color="auto"/>
              <w:bottom w:val="single" w:sz="6" w:space="0" w:color="auto"/>
              <w:right w:val="single" w:sz="6" w:space="0" w:color="auto"/>
            </w:tcBorders>
            <w:vAlign w:val="center"/>
          </w:tcPr>
          <w:p w14:paraId="69584DEB" w14:textId="77777777" w:rsidR="00E0532B" w:rsidRPr="009709C5" w:rsidRDefault="00E0532B" w:rsidP="00945E55">
            <w:pPr>
              <w:pStyle w:val="TAL"/>
            </w:pPr>
            <w:r w:rsidRPr="009709C5">
              <w:rPr>
                <w:lang w:eastAsia="ja-JP"/>
              </w:rPr>
              <w:t>Insertion Loss Variation</w:t>
            </w:r>
          </w:p>
        </w:tc>
        <w:tc>
          <w:tcPr>
            <w:tcW w:w="918" w:type="pct"/>
            <w:tcBorders>
              <w:top w:val="single" w:sz="6" w:space="0" w:color="auto"/>
              <w:left w:val="single" w:sz="6" w:space="0" w:color="auto"/>
              <w:bottom w:val="single" w:sz="6" w:space="0" w:color="auto"/>
              <w:right w:val="single" w:sz="6" w:space="0" w:color="auto"/>
            </w:tcBorders>
          </w:tcPr>
          <w:p w14:paraId="7BB21885" w14:textId="77777777" w:rsidR="00E0532B" w:rsidRPr="009709C5" w:rsidRDefault="00E0532B" w:rsidP="00945E55">
            <w:pPr>
              <w:pStyle w:val="TAC"/>
            </w:pPr>
            <w:r w:rsidRPr="009709C5">
              <w:t>B.2.2.11</w:t>
            </w:r>
          </w:p>
        </w:tc>
      </w:tr>
      <w:tr w:rsidR="00E0532B" w:rsidRPr="009709C5" w14:paraId="3D41B639" w14:textId="77777777" w:rsidTr="00945E55">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8FB7076" w14:textId="77777777" w:rsidR="00E0532B" w:rsidRPr="009709C5" w:rsidRDefault="00E0532B" w:rsidP="00945E55">
            <w:pPr>
              <w:pStyle w:val="TAL"/>
              <w:rPr>
                <w:lang w:eastAsia="zh-CN"/>
              </w:rPr>
            </w:pPr>
            <w:r w:rsidRPr="009709C5">
              <w:rPr>
                <w:lang w:eastAsia="zh-CN"/>
              </w:rPr>
              <w:t>12</w:t>
            </w:r>
          </w:p>
        </w:tc>
        <w:tc>
          <w:tcPr>
            <w:tcW w:w="3695" w:type="pct"/>
            <w:tcBorders>
              <w:top w:val="single" w:sz="6" w:space="0" w:color="auto"/>
              <w:left w:val="single" w:sz="6" w:space="0" w:color="auto"/>
              <w:bottom w:val="single" w:sz="6" w:space="0" w:color="auto"/>
              <w:right w:val="single" w:sz="6" w:space="0" w:color="auto"/>
            </w:tcBorders>
            <w:vAlign w:val="center"/>
          </w:tcPr>
          <w:p w14:paraId="41165554" w14:textId="77777777" w:rsidR="00E0532B" w:rsidRPr="009709C5" w:rsidRDefault="00E0532B" w:rsidP="00945E55">
            <w:pPr>
              <w:pStyle w:val="TAL"/>
            </w:pPr>
            <w:r w:rsidRPr="009709C5">
              <w:rPr>
                <w:lang w:eastAsia="ja-JP"/>
              </w:rPr>
              <w:t>RF leakage (from measurement antenna to the receiver/transmitter)</w:t>
            </w:r>
          </w:p>
        </w:tc>
        <w:tc>
          <w:tcPr>
            <w:tcW w:w="918" w:type="pct"/>
            <w:tcBorders>
              <w:top w:val="single" w:sz="6" w:space="0" w:color="auto"/>
              <w:left w:val="single" w:sz="6" w:space="0" w:color="auto"/>
              <w:bottom w:val="single" w:sz="6" w:space="0" w:color="auto"/>
              <w:right w:val="single" w:sz="6" w:space="0" w:color="auto"/>
            </w:tcBorders>
          </w:tcPr>
          <w:p w14:paraId="10D45807" w14:textId="77777777" w:rsidR="00E0532B" w:rsidRPr="009709C5" w:rsidRDefault="00E0532B" w:rsidP="00945E55">
            <w:pPr>
              <w:pStyle w:val="TAC"/>
            </w:pPr>
            <w:r w:rsidRPr="009709C5">
              <w:t>B.2.2.12</w:t>
            </w:r>
          </w:p>
        </w:tc>
      </w:tr>
      <w:tr w:rsidR="00E0532B" w:rsidRPr="009709C5" w14:paraId="70115CEC" w14:textId="77777777" w:rsidTr="00945E55">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CF86C98" w14:textId="77777777" w:rsidR="00E0532B" w:rsidRPr="009709C5" w:rsidRDefault="00E0532B" w:rsidP="00945E55">
            <w:pPr>
              <w:pStyle w:val="TAL"/>
              <w:rPr>
                <w:lang w:eastAsia="zh-CN"/>
              </w:rPr>
            </w:pPr>
            <w:r w:rsidRPr="009709C5">
              <w:rPr>
                <w:lang w:eastAsia="zh-CN"/>
              </w:rPr>
              <w:t>13</w:t>
            </w:r>
          </w:p>
        </w:tc>
        <w:tc>
          <w:tcPr>
            <w:tcW w:w="3695" w:type="pct"/>
            <w:tcBorders>
              <w:top w:val="single" w:sz="6" w:space="0" w:color="auto"/>
              <w:left w:val="single" w:sz="6" w:space="0" w:color="auto"/>
              <w:bottom w:val="single" w:sz="6" w:space="0" w:color="auto"/>
              <w:right w:val="single" w:sz="6" w:space="0" w:color="auto"/>
            </w:tcBorders>
            <w:vAlign w:val="center"/>
          </w:tcPr>
          <w:p w14:paraId="016ACC6E" w14:textId="77777777" w:rsidR="00E0532B" w:rsidRPr="009709C5" w:rsidRDefault="00E0532B" w:rsidP="00945E55">
            <w:pPr>
              <w:pStyle w:val="TAL"/>
              <w:rPr>
                <w:lang w:eastAsia="ja-JP"/>
              </w:rPr>
            </w:pPr>
            <w:r w:rsidRPr="009709C5">
              <w:t>Influence of TRP measurement grid</w:t>
            </w:r>
          </w:p>
        </w:tc>
        <w:tc>
          <w:tcPr>
            <w:tcW w:w="918" w:type="pct"/>
            <w:tcBorders>
              <w:top w:val="single" w:sz="6" w:space="0" w:color="auto"/>
              <w:left w:val="single" w:sz="6" w:space="0" w:color="auto"/>
              <w:bottom w:val="single" w:sz="6" w:space="0" w:color="auto"/>
              <w:right w:val="single" w:sz="6" w:space="0" w:color="auto"/>
            </w:tcBorders>
          </w:tcPr>
          <w:p w14:paraId="793136D4" w14:textId="77777777" w:rsidR="00E0532B" w:rsidRPr="009709C5" w:rsidRDefault="00E0532B" w:rsidP="00945E55">
            <w:pPr>
              <w:pStyle w:val="TAC"/>
            </w:pPr>
            <w:r w:rsidRPr="009709C5">
              <w:t>B.2.2.22</w:t>
            </w:r>
          </w:p>
        </w:tc>
      </w:tr>
      <w:tr w:rsidR="00E0532B" w:rsidRPr="009709C5" w14:paraId="212625BE" w14:textId="77777777" w:rsidTr="00945E55">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526C37E" w14:textId="77777777" w:rsidR="00E0532B" w:rsidRPr="009709C5" w:rsidRDefault="00E0532B" w:rsidP="00945E55">
            <w:pPr>
              <w:pStyle w:val="TAL"/>
              <w:rPr>
                <w:lang w:eastAsia="zh-CN"/>
              </w:rPr>
            </w:pPr>
            <w:r w:rsidRPr="009709C5">
              <w:rPr>
                <w:lang w:eastAsia="zh-CN"/>
              </w:rPr>
              <w:t>14</w:t>
            </w:r>
          </w:p>
        </w:tc>
        <w:tc>
          <w:tcPr>
            <w:tcW w:w="3695" w:type="pct"/>
            <w:tcBorders>
              <w:top w:val="single" w:sz="6" w:space="0" w:color="auto"/>
              <w:left w:val="single" w:sz="6" w:space="0" w:color="auto"/>
              <w:bottom w:val="single" w:sz="6" w:space="0" w:color="auto"/>
              <w:right w:val="single" w:sz="6" w:space="0" w:color="auto"/>
            </w:tcBorders>
            <w:vAlign w:val="center"/>
          </w:tcPr>
          <w:p w14:paraId="1B26990F" w14:textId="77777777" w:rsidR="00E0532B" w:rsidRPr="009709C5" w:rsidRDefault="00E0532B" w:rsidP="00945E55">
            <w:pPr>
              <w:pStyle w:val="TAL"/>
              <w:rPr>
                <w:lang w:eastAsia="ja-JP"/>
              </w:rPr>
            </w:pPr>
            <w:r w:rsidRPr="009709C5">
              <w:t xml:space="preserve">Influence of </w:t>
            </w:r>
            <w:r w:rsidRPr="009709C5">
              <w:rPr>
                <w:rFonts w:cs="Arial"/>
                <w:lang w:eastAsia="ja-JP" w:bidi="hi-IN"/>
              </w:rPr>
              <w:t>beam peak search grid</w:t>
            </w:r>
          </w:p>
        </w:tc>
        <w:tc>
          <w:tcPr>
            <w:tcW w:w="918" w:type="pct"/>
            <w:tcBorders>
              <w:top w:val="single" w:sz="6" w:space="0" w:color="auto"/>
              <w:left w:val="single" w:sz="6" w:space="0" w:color="auto"/>
              <w:bottom w:val="single" w:sz="6" w:space="0" w:color="auto"/>
              <w:right w:val="single" w:sz="6" w:space="0" w:color="auto"/>
            </w:tcBorders>
          </w:tcPr>
          <w:p w14:paraId="32CA9796" w14:textId="77777777" w:rsidR="00E0532B" w:rsidRPr="009709C5" w:rsidRDefault="00E0532B" w:rsidP="00945E55">
            <w:pPr>
              <w:pStyle w:val="TAC"/>
            </w:pPr>
            <w:r w:rsidRPr="009709C5">
              <w:t>B.2.2.23</w:t>
            </w:r>
          </w:p>
        </w:tc>
      </w:tr>
      <w:tr w:rsidR="00E0532B" w:rsidRPr="009709C5" w14:paraId="4A4076DC" w14:textId="77777777" w:rsidTr="00945E55">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F82B21B" w14:textId="77777777" w:rsidR="00E0532B" w:rsidRPr="009709C5" w:rsidRDefault="00E0532B" w:rsidP="00945E55">
            <w:pPr>
              <w:pStyle w:val="TAL"/>
              <w:rPr>
                <w:lang w:eastAsia="ja-JP"/>
              </w:rPr>
            </w:pPr>
            <w:r w:rsidRPr="009709C5">
              <w:rPr>
                <w:lang w:eastAsia="ja-JP"/>
              </w:rPr>
              <w:t>15</w:t>
            </w:r>
          </w:p>
        </w:tc>
        <w:tc>
          <w:tcPr>
            <w:tcW w:w="3695" w:type="pct"/>
            <w:tcBorders>
              <w:top w:val="single" w:sz="6" w:space="0" w:color="auto"/>
              <w:left w:val="single" w:sz="6" w:space="0" w:color="auto"/>
              <w:bottom w:val="single" w:sz="6" w:space="0" w:color="auto"/>
              <w:right w:val="single" w:sz="6" w:space="0" w:color="auto"/>
            </w:tcBorders>
            <w:vAlign w:val="center"/>
          </w:tcPr>
          <w:p w14:paraId="63F7859B" w14:textId="77777777" w:rsidR="00E0532B" w:rsidRPr="009709C5" w:rsidRDefault="00E0532B" w:rsidP="00945E55">
            <w:pPr>
              <w:pStyle w:val="TAL"/>
            </w:pPr>
            <w:r w:rsidRPr="009709C5">
              <w:t>Multiple measurement antenna uncertainty</w:t>
            </w:r>
          </w:p>
        </w:tc>
        <w:tc>
          <w:tcPr>
            <w:tcW w:w="918" w:type="pct"/>
            <w:tcBorders>
              <w:top w:val="single" w:sz="6" w:space="0" w:color="auto"/>
              <w:left w:val="single" w:sz="6" w:space="0" w:color="auto"/>
              <w:bottom w:val="single" w:sz="6" w:space="0" w:color="auto"/>
              <w:right w:val="single" w:sz="6" w:space="0" w:color="auto"/>
            </w:tcBorders>
          </w:tcPr>
          <w:p w14:paraId="29CD764F" w14:textId="77777777" w:rsidR="00E0532B" w:rsidRPr="009709C5" w:rsidRDefault="00E0532B" w:rsidP="00945E55">
            <w:pPr>
              <w:pStyle w:val="TAC"/>
              <w:rPr>
                <w:lang w:eastAsia="ja-JP"/>
              </w:rPr>
            </w:pPr>
            <w:r w:rsidRPr="009709C5">
              <w:rPr>
                <w:lang w:eastAsia="ja-JP"/>
              </w:rPr>
              <w:t>B.2.2.25</w:t>
            </w:r>
          </w:p>
        </w:tc>
      </w:tr>
      <w:tr w:rsidR="00E0532B" w:rsidRPr="009709C5" w14:paraId="10185AC3" w14:textId="77777777" w:rsidTr="00945E55">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61CBEAC" w14:textId="77777777" w:rsidR="00E0532B" w:rsidRPr="009709C5" w:rsidRDefault="00E0532B" w:rsidP="00945E55">
            <w:pPr>
              <w:pStyle w:val="TAL"/>
              <w:rPr>
                <w:lang w:eastAsia="ja-JP"/>
              </w:rPr>
            </w:pPr>
            <w:r w:rsidRPr="009709C5">
              <w:rPr>
                <w:lang w:eastAsia="ja-JP"/>
              </w:rPr>
              <w:t>16</w:t>
            </w:r>
          </w:p>
        </w:tc>
        <w:tc>
          <w:tcPr>
            <w:tcW w:w="3695" w:type="pct"/>
            <w:tcBorders>
              <w:top w:val="single" w:sz="6" w:space="0" w:color="auto"/>
              <w:left w:val="single" w:sz="6" w:space="0" w:color="auto"/>
              <w:bottom w:val="single" w:sz="6" w:space="0" w:color="auto"/>
              <w:right w:val="single" w:sz="6" w:space="0" w:color="auto"/>
            </w:tcBorders>
            <w:vAlign w:val="center"/>
          </w:tcPr>
          <w:p w14:paraId="37CBA3C7" w14:textId="77777777" w:rsidR="00E0532B" w:rsidRPr="009709C5" w:rsidRDefault="00E0532B" w:rsidP="00945E55">
            <w:pPr>
              <w:pStyle w:val="TAL"/>
            </w:pPr>
            <w:r w:rsidRPr="009709C5">
              <w:rPr>
                <w:lang w:eastAsia="ja-JP"/>
              </w:rPr>
              <w:t>DUT repositioning</w:t>
            </w:r>
          </w:p>
        </w:tc>
        <w:tc>
          <w:tcPr>
            <w:tcW w:w="918" w:type="pct"/>
            <w:tcBorders>
              <w:top w:val="single" w:sz="6" w:space="0" w:color="auto"/>
              <w:left w:val="single" w:sz="6" w:space="0" w:color="auto"/>
              <w:bottom w:val="single" w:sz="6" w:space="0" w:color="auto"/>
              <w:right w:val="single" w:sz="6" w:space="0" w:color="auto"/>
            </w:tcBorders>
          </w:tcPr>
          <w:p w14:paraId="1A56D439" w14:textId="77777777" w:rsidR="00E0532B" w:rsidRPr="009709C5" w:rsidRDefault="00E0532B" w:rsidP="00945E55">
            <w:pPr>
              <w:pStyle w:val="TAC"/>
              <w:rPr>
                <w:lang w:eastAsia="ja-JP"/>
              </w:rPr>
            </w:pPr>
            <w:r w:rsidRPr="009709C5">
              <w:rPr>
                <w:lang w:eastAsia="ja-JP"/>
              </w:rPr>
              <w:t>B.2.2.26</w:t>
            </w:r>
          </w:p>
        </w:tc>
      </w:tr>
      <w:tr w:rsidR="00E0532B" w:rsidRPr="009709C5" w14:paraId="7805E2E9" w14:textId="77777777" w:rsidTr="00945E55">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115EAC55" w14:textId="77777777" w:rsidR="00E0532B" w:rsidRPr="009709C5" w:rsidRDefault="00E0532B" w:rsidP="00945E55">
            <w:pPr>
              <w:pStyle w:val="TAH"/>
            </w:pPr>
            <w:r w:rsidRPr="009709C5">
              <w:t>Stage 1: Calibration measurement</w:t>
            </w:r>
          </w:p>
        </w:tc>
      </w:tr>
      <w:tr w:rsidR="00E0532B" w:rsidRPr="009709C5" w14:paraId="7CF8E17E" w14:textId="77777777" w:rsidTr="00945E55">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4DF0107" w14:textId="77777777" w:rsidR="00E0532B" w:rsidRPr="009709C5" w:rsidRDefault="00E0532B" w:rsidP="00945E55">
            <w:pPr>
              <w:pStyle w:val="TAL"/>
              <w:rPr>
                <w:lang w:eastAsia="ja-JP"/>
              </w:rPr>
            </w:pPr>
            <w:r w:rsidRPr="009709C5">
              <w:t>1</w:t>
            </w:r>
            <w:r w:rsidRPr="009709C5">
              <w:rPr>
                <w:lang w:eastAsia="ja-JP"/>
              </w:rPr>
              <w:t>7</w:t>
            </w:r>
          </w:p>
        </w:tc>
        <w:tc>
          <w:tcPr>
            <w:tcW w:w="3695" w:type="pct"/>
            <w:tcBorders>
              <w:top w:val="single" w:sz="6" w:space="0" w:color="auto"/>
              <w:left w:val="single" w:sz="6" w:space="0" w:color="auto"/>
              <w:bottom w:val="single" w:sz="6" w:space="0" w:color="auto"/>
              <w:right w:val="single" w:sz="6" w:space="0" w:color="auto"/>
            </w:tcBorders>
            <w:vAlign w:val="center"/>
          </w:tcPr>
          <w:p w14:paraId="4A373119" w14:textId="77777777" w:rsidR="00E0532B" w:rsidRPr="009709C5" w:rsidRDefault="00E0532B" w:rsidP="00945E55">
            <w:pPr>
              <w:pStyle w:val="TAL"/>
              <w:rPr>
                <w:lang w:eastAsia="zh-CN"/>
              </w:rPr>
            </w:pPr>
            <w:r w:rsidRPr="009709C5">
              <w:t>Mismatch</w:t>
            </w:r>
          </w:p>
        </w:tc>
        <w:tc>
          <w:tcPr>
            <w:tcW w:w="918" w:type="pct"/>
            <w:tcBorders>
              <w:top w:val="single" w:sz="6" w:space="0" w:color="auto"/>
              <w:left w:val="single" w:sz="6" w:space="0" w:color="auto"/>
              <w:bottom w:val="single" w:sz="6" w:space="0" w:color="auto"/>
              <w:right w:val="single" w:sz="6" w:space="0" w:color="auto"/>
            </w:tcBorders>
          </w:tcPr>
          <w:p w14:paraId="426377D4" w14:textId="77777777" w:rsidR="00E0532B" w:rsidRPr="009709C5" w:rsidRDefault="00E0532B" w:rsidP="00945E55">
            <w:pPr>
              <w:pStyle w:val="TAC"/>
            </w:pPr>
            <w:r w:rsidRPr="009709C5">
              <w:t>B.2.2.4</w:t>
            </w:r>
          </w:p>
        </w:tc>
      </w:tr>
      <w:tr w:rsidR="00E0532B" w:rsidRPr="009709C5" w14:paraId="1C1DF714" w14:textId="77777777" w:rsidTr="00945E55">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2EFAB09" w14:textId="77777777" w:rsidR="00E0532B" w:rsidRPr="009709C5" w:rsidRDefault="00E0532B" w:rsidP="00945E55">
            <w:pPr>
              <w:pStyle w:val="TAL"/>
              <w:rPr>
                <w:lang w:eastAsia="ja-JP"/>
              </w:rPr>
            </w:pPr>
            <w:r w:rsidRPr="009709C5">
              <w:t>1</w:t>
            </w:r>
            <w:r w:rsidRPr="009709C5">
              <w:rPr>
                <w:lang w:eastAsia="ja-JP"/>
              </w:rPr>
              <w:t>8</w:t>
            </w:r>
          </w:p>
        </w:tc>
        <w:tc>
          <w:tcPr>
            <w:tcW w:w="3695" w:type="pct"/>
            <w:tcBorders>
              <w:top w:val="single" w:sz="6" w:space="0" w:color="auto"/>
              <w:left w:val="single" w:sz="6" w:space="0" w:color="auto"/>
              <w:bottom w:val="single" w:sz="6" w:space="0" w:color="auto"/>
              <w:right w:val="single" w:sz="6" w:space="0" w:color="auto"/>
            </w:tcBorders>
            <w:vAlign w:val="center"/>
          </w:tcPr>
          <w:p w14:paraId="6F8179AB" w14:textId="77777777" w:rsidR="00E0532B" w:rsidRPr="009709C5" w:rsidRDefault="00E0532B" w:rsidP="00945E55">
            <w:pPr>
              <w:pStyle w:val="TAL"/>
              <w:rPr>
                <w:lang w:eastAsia="ja-JP"/>
              </w:rPr>
            </w:pPr>
            <w:r w:rsidRPr="009709C5">
              <w:t>Amplifier Uncertainties</w:t>
            </w:r>
          </w:p>
        </w:tc>
        <w:tc>
          <w:tcPr>
            <w:tcW w:w="918" w:type="pct"/>
            <w:tcBorders>
              <w:top w:val="single" w:sz="6" w:space="0" w:color="auto"/>
              <w:left w:val="single" w:sz="6" w:space="0" w:color="auto"/>
              <w:bottom w:val="single" w:sz="6" w:space="0" w:color="auto"/>
              <w:right w:val="single" w:sz="6" w:space="0" w:color="auto"/>
            </w:tcBorders>
          </w:tcPr>
          <w:p w14:paraId="552589A2" w14:textId="77777777" w:rsidR="00E0532B" w:rsidRPr="009709C5" w:rsidRDefault="00E0532B" w:rsidP="00945E55">
            <w:pPr>
              <w:pStyle w:val="TAC"/>
            </w:pPr>
            <w:r w:rsidRPr="009709C5">
              <w:t>B.2.2.8</w:t>
            </w:r>
          </w:p>
        </w:tc>
      </w:tr>
      <w:tr w:rsidR="00E0532B" w:rsidRPr="009709C5" w14:paraId="448A38CF" w14:textId="77777777" w:rsidTr="00945E55">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49C6AF8" w14:textId="77777777" w:rsidR="00E0532B" w:rsidRPr="009709C5" w:rsidRDefault="00E0532B" w:rsidP="00945E55">
            <w:pPr>
              <w:pStyle w:val="TAL"/>
              <w:rPr>
                <w:lang w:eastAsia="ja-JP"/>
              </w:rPr>
            </w:pPr>
            <w:r w:rsidRPr="009709C5">
              <w:t>1</w:t>
            </w:r>
            <w:r w:rsidRPr="009709C5">
              <w:rPr>
                <w:lang w:eastAsia="ja-JP"/>
              </w:rPr>
              <w:t>9</w:t>
            </w:r>
          </w:p>
        </w:tc>
        <w:tc>
          <w:tcPr>
            <w:tcW w:w="3695" w:type="pct"/>
            <w:tcBorders>
              <w:top w:val="single" w:sz="6" w:space="0" w:color="auto"/>
              <w:left w:val="single" w:sz="6" w:space="0" w:color="auto"/>
              <w:bottom w:val="single" w:sz="6" w:space="0" w:color="auto"/>
              <w:right w:val="single" w:sz="6" w:space="0" w:color="auto"/>
            </w:tcBorders>
            <w:vAlign w:val="center"/>
          </w:tcPr>
          <w:p w14:paraId="3FC0887B" w14:textId="77777777" w:rsidR="00E0532B" w:rsidRPr="009709C5" w:rsidRDefault="00E0532B" w:rsidP="00945E55">
            <w:pPr>
              <w:pStyle w:val="TAL"/>
              <w:rPr>
                <w:lang w:eastAsia="ja-JP"/>
              </w:rPr>
            </w:pPr>
            <w:r w:rsidRPr="009709C5">
              <w:t>Misalignment of positioning System</w:t>
            </w:r>
          </w:p>
        </w:tc>
        <w:tc>
          <w:tcPr>
            <w:tcW w:w="918" w:type="pct"/>
            <w:tcBorders>
              <w:top w:val="single" w:sz="6" w:space="0" w:color="auto"/>
              <w:left w:val="single" w:sz="6" w:space="0" w:color="auto"/>
              <w:bottom w:val="single" w:sz="6" w:space="0" w:color="auto"/>
              <w:right w:val="single" w:sz="6" w:space="0" w:color="auto"/>
            </w:tcBorders>
          </w:tcPr>
          <w:p w14:paraId="5840AF19" w14:textId="77777777" w:rsidR="00E0532B" w:rsidRPr="009709C5" w:rsidRDefault="00E0532B" w:rsidP="00945E55">
            <w:pPr>
              <w:pStyle w:val="TAC"/>
            </w:pPr>
            <w:r w:rsidRPr="009709C5">
              <w:t>B.2.2.13</w:t>
            </w:r>
          </w:p>
        </w:tc>
      </w:tr>
      <w:tr w:rsidR="00E0532B" w:rsidRPr="009709C5" w14:paraId="345ED1D7" w14:textId="77777777" w:rsidTr="00945E55">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5B2382B" w14:textId="77777777" w:rsidR="00E0532B" w:rsidRPr="009709C5" w:rsidRDefault="00E0532B" w:rsidP="00945E55">
            <w:pPr>
              <w:pStyle w:val="TAL"/>
              <w:rPr>
                <w:lang w:eastAsia="ja-JP"/>
              </w:rPr>
            </w:pPr>
            <w:r w:rsidRPr="009709C5">
              <w:rPr>
                <w:lang w:eastAsia="ja-JP"/>
              </w:rPr>
              <w:t>20</w:t>
            </w:r>
          </w:p>
        </w:tc>
        <w:tc>
          <w:tcPr>
            <w:tcW w:w="3695" w:type="pct"/>
            <w:tcBorders>
              <w:top w:val="single" w:sz="6" w:space="0" w:color="auto"/>
              <w:left w:val="single" w:sz="6" w:space="0" w:color="auto"/>
              <w:bottom w:val="single" w:sz="6" w:space="0" w:color="auto"/>
              <w:right w:val="single" w:sz="6" w:space="0" w:color="auto"/>
            </w:tcBorders>
            <w:vAlign w:val="center"/>
          </w:tcPr>
          <w:p w14:paraId="21216A5E" w14:textId="77777777" w:rsidR="00E0532B" w:rsidRPr="009709C5" w:rsidRDefault="00E0532B" w:rsidP="00945E55">
            <w:pPr>
              <w:pStyle w:val="TAL"/>
              <w:rPr>
                <w:lang w:eastAsia="ja-JP"/>
              </w:rPr>
            </w:pPr>
            <w:r w:rsidRPr="009709C5">
              <w:t>Uncertainty of the Network Analyzer</w:t>
            </w:r>
          </w:p>
        </w:tc>
        <w:tc>
          <w:tcPr>
            <w:tcW w:w="918" w:type="pct"/>
            <w:tcBorders>
              <w:top w:val="single" w:sz="6" w:space="0" w:color="auto"/>
              <w:left w:val="single" w:sz="6" w:space="0" w:color="auto"/>
              <w:bottom w:val="single" w:sz="6" w:space="0" w:color="auto"/>
              <w:right w:val="single" w:sz="6" w:space="0" w:color="auto"/>
            </w:tcBorders>
          </w:tcPr>
          <w:p w14:paraId="19FA5A17" w14:textId="77777777" w:rsidR="00E0532B" w:rsidRPr="009709C5" w:rsidRDefault="00E0532B" w:rsidP="00945E55">
            <w:pPr>
              <w:pStyle w:val="TAC"/>
            </w:pPr>
            <w:r w:rsidRPr="009709C5">
              <w:t>B.2.2.14</w:t>
            </w:r>
          </w:p>
        </w:tc>
      </w:tr>
      <w:tr w:rsidR="00E0532B" w:rsidRPr="009709C5" w14:paraId="5575E912" w14:textId="77777777" w:rsidTr="00945E55">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4A4E266" w14:textId="77777777" w:rsidR="00E0532B" w:rsidRPr="009709C5" w:rsidRDefault="00E0532B" w:rsidP="00945E55">
            <w:pPr>
              <w:pStyle w:val="TAL"/>
              <w:rPr>
                <w:lang w:eastAsia="ja-JP"/>
              </w:rPr>
            </w:pPr>
            <w:r w:rsidRPr="009709C5">
              <w:rPr>
                <w:lang w:eastAsia="ja-JP"/>
              </w:rPr>
              <w:t>21</w:t>
            </w:r>
          </w:p>
        </w:tc>
        <w:tc>
          <w:tcPr>
            <w:tcW w:w="3695" w:type="pct"/>
            <w:tcBorders>
              <w:top w:val="single" w:sz="6" w:space="0" w:color="auto"/>
              <w:left w:val="single" w:sz="6" w:space="0" w:color="auto"/>
              <w:bottom w:val="single" w:sz="6" w:space="0" w:color="auto"/>
              <w:right w:val="single" w:sz="6" w:space="0" w:color="auto"/>
            </w:tcBorders>
            <w:vAlign w:val="center"/>
          </w:tcPr>
          <w:p w14:paraId="348E2CDC" w14:textId="77777777" w:rsidR="00E0532B" w:rsidRPr="009709C5" w:rsidRDefault="00E0532B" w:rsidP="00945E55">
            <w:pPr>
              <w:pStyle w:val="TAL"/>
              <w:rPr>
                <w:lang w:eastAsia="ja-JP"/>
              </w:rPr>
            </w:pPr>
            <w:r w:rsidRPr="009709C5">
              <w:rPr>
                <w:lang w:eastAsia="ja-JP"/>
              </w:rPr>
              <w:t>Uncertainty of the absolute gain of the calibration antenna</w:t>
            </w:r>
          </w:p>
        </w:tc>
        <w:tc>
          <w:tcPr>
            <w:tcW w:w="918" w:type="pct"/>
            <w:tcBorders>
              <w:top w:val="single" w:sz="6" w:space="0" w:color="auto"/>
              <w:left w:val="single" w:sz="6" w:space="0" w:color="auto"/>
              <w:bottom w:val="single" w:sz="6" w:space="0" w:color="auto"/>
              <w:right w:val="single" w:sz="6" w:space="0" w:color="auto"/>
            </w:tcBorders>
          </w:tcPr>
          <w:p w14:paraId="4D5BCA8A" w14:textId="77777777" w:rsidR="00E0532B" w:rsidRPr="009709C5" w:rsidRDefault="00E0532B" w:rsidP="00945E55">
            <w:pPr>
              <w:pStyle w:val="TAC"/>
            </w:pPr>
            <w:r w:rsidRPr="009709C5">
              <w:t>B.2.2.15</w:t>
            </w:r>
          </w:p>
        </w:tc>
      </w:tr>
      <w:tr w:rsidR="00E0532B" w:rsidRPr="009709C5" w14:paraId="1AD1698F" w14:textId="77777777" w:rsidTr="00945E55">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77B48AF" w14:textId="77777777" w:rsidR="00E0532B" w:rsidRPr="009709C5" w:rsidRDefault="00E0532B" w:rsidP="00945E55">
            <w:pPr>
              <w:pStyle w:val="TAL"/>
              <w:rPr>
                <w:lang w:eastAsia="ja-JP"/>
              </w:rPr>
            </w:pPr>
            <w:r w:rsidRPr="009709C5">
              <w:rPr>
                <w:lang w:eastAsia="ja-JP"/>
              </w:rPr>
              <w:t>22</w:t>
            </w:r>
          </w:p>
        </w:tc>
        <w:tc>
          <w:tcPr>
            <w:tcW w:w="3695" w:type="pct"/>
            <w:tcBorders>
              <w:top w:val="single" w:sz="6" w:space="0" w:color="auto"/>
              <w:left w:val="single" w:sz="6" w:space="0" w:color="auto"/>
              <w:bottom w:val="single" w:sz="6" w:space="0" w:color="auto"/>
              <w:right w:val="single" w:sz="6" w:space="0" w:color="auto"/>
            </w:tcBorders>
            <w:vAlign w:val="center"/>
          </w:tcPr>
          <w:p w14:paraId="3FA01FB1" w14:textId="77777777" w:rsidR="00E0532B" w:rsidRPr="009709C5" w:rsidRDefault="00E0532B" w:rsidP="00945E55">
            <w:pPr>
              <w:pStyle w:val="TAL"/>
              <w:rPr>
                <w:lang w:eastAsia="ja-JP"/>
              </w:rPr>
            </w:pPr>
            <w:r w:rsidRPr="009709C5">
              <w:t>Positioning and pointing misalignment between the reference antenna and the measurement antenna</w:t>
            </w:r>
          </w:p>
        </w:tc>
        <w:tc>
          <w:tcPr>
            <w:tcW w:w="918" w:type="pct"/>
            <w:tcBorders>
              <w:top w:val="single" w:sz="6" w:space="0" w:color="auto"/>
              <w:left w:val="single" w:sz="6" w:space="0" w:color="auto"/>
              <w:bottom w:val="single" w:sz="6" w:space="0" w:color="auto"/>
              <w:right w:val="single" w:sz="6" w:space="0" w:color="auto"/>
            </w:tcBorders>
          </w:tcPr>
          <w:p w14:paraId="7CEC9307" w14:textId="77777777" w:rsidR="00E0532B" w:rsidRPr="009709C5" w:rsidRDefault="00E0532B" w:rsidP="00945E55">
            <w:pPr>
              <w:pStyle w:val="TAC"/>
            </w:pPr>
            <w:r w:rsidRPr="009709C5">
              <w:t>B.2.2.16</w:t>
            </w:r>
          </w:p>
        </w:tc>
      </w:tr>
      <w:tr w:rsidR="00E0532B" w:rsidRPr="009709C5" w14:paraId="08254C65" w14:textId="77777777" w:rsidTr="00945E55">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ECB49B8" w14:textId="77777777" w:rsidR="00E0532B" w:rsidRPr="009709C5" w:rsidRDefault="00E0532B" w:rsidP="00945E55">
            <w:pPr>
              <w:pStyle w:val="TAL"/>
              <w:rPr>
                <w:lang w:eastAsia="ja-JP"/>
              </w:rPr>
            </w:pPr>
            <w:r w:rsidRPr="009709C5">
              <w:rPr>
                <w:lang w:eastAsia="ja-JP"/>
              </w:rPr>
              <w:t>23</w:t>
            </w:r>
          </w:p>
        </w:tc>
        <w:tc>
          <w:tcPr>
            <w:tcW w:w="3695" w:type="pct"/>
            <w:tcBorders>
              <w:top w:val="single" w:sz="6" w:space="0" w:color="auto"/>
              <w:left w:val="single" w:sz="6" w:space="0" w:color="auto"/>
              <w:bottom w:val="single" w:sz="6" w:space="0" w:color="auto"/>
              <w:right w:val="single" w:sz="6" w:space="0" w:color="auto"/>
            </w:tcBorders>
            <w:vAlign w:val="center"/>
          </w:tcPr>
          <w:p w14:paraId="07D80F95" w14:textId="77777777" w:rsidR="00E0532B" w:rsidRPr="009709C5" w:rsidRDefault="00E0532B" w:rsidP="00945E55">
            <w:pPr>
              <w:pStyle w:val="TAL"/>
            </w:pPr>
            <w:r w:rsidRPr="009709C5">
              <w:t>Phase centre offset of calibration antenna</w:t>
            </w:r>
          </w:p>
        </w:tc>
        <w:tc>
          <w:tcPr>
            <w:tcW w:w="918" w:type="pct"/>
            <w:tcBorders>
              <w:top w:val="single" w:sz="6" w:space="0" w:color="auto"/>
              <w:left w:val="single" w:sz="6" w:space="0" w:color="auto"/>
              <w:bottom w:val="single" w:sz="6" w:space="0" w:color="auto"/>
              <w:right w:val="single" w:sz="6" w:space="0" w:color="auto"/>
            </w:tcBorders>
          </w:tcPr>
          <w:p w14:paraId="06DA84CC" w14:textId="77777777" w:rsidR="00E0532B" w:rsidRPr="009709C5" w:rsidRDefault="00E0532B" w:rsidP="00945E55">
            <w:pPr>
              <w:pStyle w:val="TAC"/>
            </w:pPr>
            <w:r w:rsidRPr="009709C5">
              <w:t>B.2.2.18</w:t>
            </w:r>
          </w:p>
        </w:tc>
      </w:tr>
      <w:tr w:rsidR="00E0532B" w:rsidRPr="009709C5" w14:paraId="4E56D5C7" w14:textId="77777777" w:rsidTr="00945E55">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9F080B5" w14:textId="77777777" w:rsidR="00E0532B" w:rsidRPr="009709C5" w:rsidDel="00842179" w:rsidRDefault="00E0532B" w:rsidP="00945E55">
            <w:pPr>
              <w:pStyle w:val="TAL"/>
              <w:rPr>
                <w:lang w:eastAsia="ja-JP"/>
              </w:rPr>
            </w:pPr>
            <w:r w:rsidRPr="009709C5">
              <w:rPr>
                <w:lang w:eastAsia="ja-JP"/>
              </w:rPr>
              <w:t>24</w:t>
            </w:r>
          </w:p>
        </w:tc>
        <w:tc>
          <w:tcPr>
            <w:tcW w:w="3695" w:type="pct"/>
            <w:tcBorders>
              <w:top w:val="single" w:sz="6" w:space="0" w:color="auto"/>
              <w:left w:val="single" w:sz="6" w:space="0" w:color="auto"/>
              <w:bottom w:val="single" w:sz="6" w:space="0" w:color="auto"/>
              <w:right w:val="single" w:sz="6" w:space="0" w:color="auto"/>
            </w:tcBorders>
            <w:vAlign w:val="center"/>
          </w:tcPr>
          <w:p w14:paraId="3A865434" w14:textId="77777777" w:rsidR="00E0532B" w:rsidRPr="009709C5" w:rsidRDefault="00E0532B" w:rsidP="00945E55">
            <w:pPr>
              <w:pStyle w:val="TAL"/>
            </w:pPr>
            <w:r w:rsidRPr="009709C5">
              <w:t>Quality of quiet zone for calibration process</w:t>
            </w:r>
          </w:p>
        </w:tc>
        <w:tc>
          <w:tcPr>
            <w:tcW w:w="918" w:type="pct"/>
            <w:tcBorders>
              <w:top w:val="single" w:sz="6" w:space="0" w:color="auto"/>
              <w:left w:val="single" w:sz="6" w:space="0" w:color="auto"/>
              <w:bottom w:val="single" w:sz="6" w:space="0" w:color="auto"/>
              <w:right w:val="single" w:sz="6" w:space="0" w:color="auto"/>
            </w:tcBorders>
          </w:tcPr>
          <w:p w14:paraId="4E592E6C" w14:textId="77777777" w:rsidR="00E0532B" w:rsidRPr="009709C5" w:rsidRDefault="00E0532B" w:rsidP="00945E55">
            <w:pPr>
              <w:pStyle w:val="TAC"/>
            </w:pPr>
            <w:r w:rsidRPr="009709C5">
              <w:t>B.2.2.19</w:t>
            </w:r>
          </w:p>
        </w:tc>
      </w:tr>
      <w:tr w:rsidR="00E0532B" w:rsidRPr="009709C5" w14:paraId="0845DB05" w14:textId="77777777" w:rsidTr="00945E55">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4540663" w14:textId="77777777" w:rsidR="00E0532B" w:rsidRPr="009709C5" w:rsidRDefault="00E0532B" w:rsidP="00945E55">
            <w:pPr>
              <w:pStyle w:val="TAL"/>
              <w:rPr>
                <w:lang w:eastAsia="ja-JP"/>
              </w:rPr>
            </w:pPr>
            <w:r w:rsidRPr="009709C5">
              <w:rPr>
                <w:lang w:eastAsia="ja-JP"/>
              </w:rPr>
              <w:t>25</w:t>
            </w:r>
          </w:p>
        </w:tc>
        <w:tc>
          <w:tcPr>
            <w:tcW w:w="3695" w:type="pct"/>
            <w:tcBorders>
              <w:top w:val="single" w:sz="6" w:space="0" w:color="auto"/>
              <w:left w:val="single" w:sz="6" w:space="0" w:color="auto"/>
              <w:bottom w:val="single" w:sz="6" w:space="0" w:color="auto"/>
              <w:right w:val="single" w:sz="6" w:space="0" w:color="auto"/>
            </w:tcBorders>
            <w:vAlign w:val="center"/>
          </w:tcPr>
          <w:p w14:paraId="5685EEA9" w14:textId="77777777" w:rsidR="00E0532B" w:rsidRPr="009709C5" w:rsidRDefault="00E0532B" w:rsidP="00945E55">
            <w:pPr>
              <w:pStyle w:val="TAL"/>
            </w:pPr>
            <w:r w:rsidRPr="009709C5">
              <w:t>Standing wave between reference calibration antenna and measurement antenna</w:t>
            </w:r>
          </w:p>
        </w:tc>
        <w:tc>
          <w:tcPr>
            <w:tcW w:w="918" w:type="pct"/>
            <w:tcBorders>
              <w:top w:val="single" w:sz="6" w:space="0" w:color="auto"/>
              <w:left w:val="single" w:sz="6" w:space="0" w:color="auto"/>
              <w:bottom w:val="single" w:sz="6" w:space="0" w:color="auto"/>
              <w:right w:val="single" w:sz="6" w:space="0" w:color="auto"/>
            </w:tcBorders>
          </w:tcPr>
          <w:p w14:paraId="6B21BC68" w14:textId="77777777" w:rsidR="00E0532B" w:rsidRPr="009709C5" w:rsidRDefault="00E0532B" w:rsidP="00945E55">
            <w:pPr>
              <w:pStyle w:val="TAC"/>
            </w:pPr>
            <w:r w:rsidRPr="009709C5">
              <w:t>B.2.2.20</w:t>
            </w:r>
          </w:p>
        </w:tc>
      </w:tr>
      <w:tr w:rsidR="00E0532B" w:rsidRPr="009709C5" w14:paraId="7AFE5442" w14:textId="77777777" w:rsidTr="00945E55">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AEFFE65" w14:textId="77777777" w:rsidR="00E0532B" w:rsidRPr="009709C5" w:rsidRDefault="00E0532B" w:rsidP="00945E55">
            <w:pPr>
              <w:pStyle w:val="TAL"/>
              <w:rPr>
                <w:lang w:eastAsia="ja-JP"/>
              </w:rPr>
            </w:pPr>
            <w:r w:rsidRPr="009709C5">
              <w:rPr>
                <w:lang w:eastAsia="ja-JP"/>
              </w:rPr>
              <w:t>26</w:t>
            </w:r>
          </w:p>
        </w:tc>
        <w:tc>
          <w:tcPr>
            <w:tcW w:w="3695" w:type="pct"/>
            <w:tcBorders>
              <w:top w:val="single" w:sz="6" w:space="0" w:color="auto"/>
              <w:left w:val="single" w:sz="6" w:space="0" w:color="auto"/>
              <w:bottom w:val="single" w:sz="6" w:space="0" w:color="auto"/>
              <w:right w:val="single" w:sz="6" w:space="0" w:color="auto"/>
            </w:tcBorders>
            <w:vAlign w:val="center"/>
          </w:tcPr>
          <w:p w14:paraId="63FF4FA4" w14:textId="77777777" w:rsidR="00E0532B" w:rsidRPr="009709C5" w:rsidRDefault="00E0532B" w:rsidP="00945E55">
            <w:pPr>
              <w:pStyle w:val="TAL"/>
            </w:pPr>
            <w:r w:rsidRPr="009709C5">
              <w:t>Influence of the calibration antenna feed cable</w:t>
            </w:r>
          </w:p>
        </w:tc>
        <w:tc>
          <w:tcPr>
            <w:tcW w:w="918" w:type="pct"/>
            <w:tcBorders>
              <w:top w:val="single" w:sz="6" w:space="0" w:color="auto"/>
              <w:left w:val="single" w:sz="6" w:space="0" w:color="auto"/>
              <w:bottom w:val="single" w:sz="6" w:space="0" w:color="auto"/>
              <w:right w:val="single" w:sz="6" w:space="0" w:color="auto"/>
            </w:tcBorders>
          </w:tcPr>
          <w:p w14:paraId="549F3698" w14:textId="77777777" w:rsidR="00E0532B" w:rsidRPr="009709C5" w:rsidRDefault="00E0532B" w:rsidP="00945E55">
            <w:pPr>
              <w:pStyle w:val="TAC"/>
            </w:pPr>
            <w:r w:rsidRPr="009709C5">
              <w:t>B.2.2.21</w:t>
            </w:r>
          </w:p>
        </w:tc>
      </w:tr>
      <w:tr w:rsidR="00E0532B" w:rsidRPr="009709C5" w14:paraId="68B95242" w14:textId="77777777" w:rsidTr="00945E55">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9F36F87" w14:textId="77777777" w:rsidR="00E0532B" w:rsidRPr="009709C5" w:rsidRDefault="00E0532B" w:rsidP="00945E55">
            <w:pPr>
              <w:pStyle w:val="TAL"/>
              <w:rPr>
                <w:lang w:eastAsia="ja-JP"/>
              </w:rPr>
            </w:pPr>
            <w:r w:rsidRPr="009709C5">
              <w:rPr>
                <w:lang w:eastAsia="ja-JP"/>
              </w:rPr>
              <w:t>27</w:t>
            </w:r>
          </w:p>
        </w:tc>
        <w:tc>
          <w:tcPr>
            <w:tcW w:w="3695" w:type="pct"/>
            <w:tcBorders>
              <w:top w:val="single" w:sz="6" w:space="0" w:color="auto"/>
              <w:left w:val="single" w:sz="6" w:space="0" w:color="auto"/>
              <w:bottom w:val="single" w:sz="6" w:space="0" w:color="auto"/>
              <w:right w:val="single" w:sz="6" w:space="0" w:color="auto"/>
            </w:tcBorders>
            <w:vAlign w:val="center"/>
          </w:tcPr>
          <w:p w14:paraId="5B0A31C8" w14:textId="77777777" w:rsidR="00E0532B" w:rsidRPr="009709C5" w:rsidRDefault="00E0532B" w:rsidP="00945E55">
            <w:pPr>
              <w:pStyle w:val="TAL"/>
            </w:pPr>
            <w:r w:rsidRPr="009709C5">
              <w:rPr>
                <w:lang w:eastAsia="ja-JP"/>
              </w:rPr>
              <w:t>Insertion Loss Variation</w:t>
            </w:r>
          </w:p>
        </w:tc>
        <w:tc>
          <w:tcPr>
            <w:tcW w:w="918" w:type="pct"/>
            <w:tcBorders>
              <w:top w:val="single" w:sz="6" w:space="0" w:color="auto"/>
              <w:left w:val="single" w:sz="6" w:space="0" w:color="auto"/>
              <w:bottom w:val="single" w:sz="6" w:space="0" w:color="auto"/>
              <w:right w:val="single" w:sz="6" w:space="0" w:color="auto"/>
            </w:tcBorders>
          </w:tcPr>
          <w:p w14:paraId="3124B826" w14:textId="77777777" w:rsidR="00E0532B" w:rsidRPr="009709C5" w:rsidRDefault="00E0532B" w:rsidP="00945E55">
            <w:pPr>
              <w:pStyle w:val="TAC"/>
            </w:pPr>
            <w:r w:rsidRPr="009709C5">
              <w:rPr>
                <w:lang w:eastAsia="ja-JP"/>
              </w:rPr>
              <w:t>B.2.2.11</w:t>
            </w:r>
          </w:p>
        </w:tc>
      </w:tr>
      <w:tr w:rsidR="00E0532B" w:rsidRPr="009709C5" w14:paraId="0F3FA3CB" w14:textId="77777777" w:rsidTr="00945E55">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2895A09E" w14:textId="77777777" w:rsidR="00E0532B" w:rsidRPr="009709C5" w:rsidRDefault="00E0532B" w:rsidP="00945E55">
            <w:pPr>
              <w:pStyle w:val="TAH"/>
            </w:pPr>
            <w:r w:rsidRPr="009709C5">
              <w:t>Systematic uncertainties</w:t>
            </w:r>
          </w:p>
        </w:tc>
      </w:tr>
      <w:tr w:rsidR="00E0532B" w:rsidRPr="009709C5" w14:paraId="3CCEAFAD" w14:textId="77777777" w:rsidTr="00945E55">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77B66C9" w14:textId="77777777" w:rsidR="00E0532B" w:rsidRPr="009709C5" w:rsidRDefault="00E0532B" w:rsidP="00945E55">
            <w:pPr>
              <w:pStyle w:val="TAL"/>
              <w:rPr>
                <w:lang w:eastAsia="ja-JP"/>
              </w:rPr>
            </w:pPr>
            <w:r w:rsidRPr="009709C5">
              <w:rPr>
                <w:lang w:eastAsia="ja-JP"/>
              </w:rPr>
              <w:t>28</w:t>
            </w:r>
          </w:p>
        </w:tc>
        <w:tc>
          <w:tcPr>
            <w:tcW w:w="3695" w:type="pct"/>
            <w:tcBorders>
              <w:top w:val="single" w:sz="6" w:space="0" w:color="auto"/>
              <w:left w:val="single" w:sz="6" w:space="0" w:color="auto"/>
              <w:bottom w:val="single" w:sz="6" w:space="0" w:color="auto"/>
              <w:right w:val="single" w:sz="6" w:space="0" w:color="auto"/>
            </w:tcBorders>
            <w:vAlign w:val="center"/>
          </w:tcPr>
          <w:p w14:paraId="7422DDCC" w14:textId="77777777" w:rsidR="00E0532B" w:rsidRPr="009709C5" w:rsidRDefault="00E0532B" w:rsidP="00945E55">
            <w:pPr>
              <w:pStyle w:val="TAL"/>
            </w:pPr>
            <w:r w:rsidRPr="009709C5">
              <w:t>Systematic error due to TRP calculation/quadrature</w:t>
            </w:r>
          </w:p>
        </w:tc>
        <w:tc>
          <w:tcPr>
            <w:tcW w:w="918" w:type="pct"/>
            <w:tcBorders>
              <w:top w:val="single" w:sz="6" w:space="0" w:color="auto"/>
              <w:left w:val="single" w:sz="6" w:space="0" w:color="auto"/>
              <w:bottom w:val="single" w:sz="6" w:space="0" w:color="auto"/>
              <w:right w:val="single" w:sz="6" w:space="0" w:color="auto"/>
            </w:tcBorders>
          </w:tcPr>
          <w:p w14:paraId="78A3BE76" w14:textId="77777777" w:rsidR="00E0532B" w:rsidRPr="009709C5" w:rsidRDefault="00E0532B" w:rsidP="00945E55">
            <w:pPr>
              <w:pStyle w:val="TAC"/>
            </w:pPr>
            <w:r w:rsidRPr="009709C5">
              <w:t>B.2.2.24</w:t>
            </w:r>
          </w:p>
        </w:tc>
      </w:tr>
      <w:tr w:rsidR="00E0532B" w:rsidRPr="009709C5" w14:paraId="71401E07" w14:textId="77777777" w:rsidTr="00945E55">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0364E98" w14:textId="77777777" w:rsidR="00E0532B" w:rsidRPr="009709C5" w:rsidRDefault="00E0532B" w:rsidP="00945E55">
            <w:pPr>
              <w:pStyle w:val="TAL"/>
              <w:rPr>
                <w:lang w:eastAsia="ja-JP"/>
              </w:rPr>
            </w:pPr>
            <w:r w:rsidRPr="009709C5">
              <w:rPr>
                <w:lang w:eastAsia="ja-JP"/>
              </w:rPr>
              <w:t>29</w:t>
            </w:r>
          </w:p>
        </w:tc>
        <w:tc>
          <w:tcPr>
            <w:tcW w:w="3695" w:type="pct"/>
            <w:tcBorders>
              <w:top w:val="single" w:sz="6" w:space="0" w:color="auto"/>
              <w:left w:val="single" w:sz="6" w:space="0" w:color="auto"/>
              <w:bottom w:val="single" w:sz="6" w:space="0" w:color="auto"/>
              <w:right w:val="single" w:sz="6" w:space="0" w:color="auto"/>
            </w:tcBorders>
            <w:vAlign w:val="center"/>
          </w:tcPr>
          <w:p w14:paraId="1E7219C0" w14:textId="77777777" w:rsidR="00E0532B" w:rsidRPr="009709C5" w:rsidRDefault="00E0532B" w:rsidP="00945E55">
            <w:pPr>
              <w:pStyle w:val="TAL"/>
            </w:pPr>
            <w:r w:rsidRPr="009709C5">
              <w:t>Influence of noise</w:t>
            </w:r>
          </w:p>
        </w:tc>
        <w:tc>
          <w:tcPr>
            <w:tcW w:w="918" w:type="pct"/>
            <w:tcBorders>
              <w:top w:val="single" w:sz="6" w:space="0" w:color="auto"/>
              <w:left w:val="single" w:sz="6" w:space="0" w:color="auto"/>
              <w:bottom w:val="single" w:sz="6" w:space="0" w:color="auto"/>
              <w:right w:val="single" w:sz="6" w:space="0" w:color="auto"/>
            </w:tcBorders>
          </w:tcPr>
          <w:p w14:paraId="1A52B03F" w14:textId="77777777" w:rsidR="00E0532B" w:rsidRPr="009709C5" w:rsidRDefault="00E0532B" w:rsidP="00945E55">
            <w:pPr>
              <w:pStyle w:val="TAC"/>
              <w:rPr>
                <w:lang w:eastAsia="ja-JP"/>
              </w:rPr>
            </w:pPr>
            <w:r w:rsidRPr="009709C5">
              <w:rPr>
                <w:lang w:eastAsia="ja-JP"/>
              </w:rPr>
              <w:t>B.2.2.27</w:t>
            </w:r>
          </w:p>
        </w:tc>
      </w:tr>
    </w:tbl>
    <w:p w14:paraId="43CCD4C6" w14:textId="77777777" w:rsidR="00E0532B" w:rsidRPr="009709C5" w:rsidRDefault="00E0532B" w:rsidP="00E0532B">
      <w:pPr>
        <w:rPr>
          <w:lang w:eastAsia="zh-CN"/>
        </w:rPr>
      </w:pPr>
    </w:p>
    <w:p w14:paraId="240B8EDE" w14:textId="77777777" w:rsidR="00E0532B" w:rsidRPr="009709C5" w:rsidRDefault="00E0532B" w:rsidP="00E0532B">
      <w:r w:rsidRPr="009709C5">
        <w:t>The uncertainty assessment tables are organized as follows:</w:t>
      </w:r>
    </w:p>
    <w:p w14:paraId="6A749371" w14:textId="77777777" w:rsidR="00E0532B" w:rsidRPr="009709C5" w:rsidRDefault="00E0532B" w:rsidP="00E0532B">
      <w:pPr>
        <w:pStyle w:val="B1"/>
      </w:pPr>
      <w:r w:rsidRPr="009709C5">
        <w:t>-</w:t>
      </w:r>
      <w:r w:rsidRPr="009709C5">
        <w:tab/>
        <w:t>For the purpose of uncertainty assessment, the radiating antenna aperture of the DUT is denoted as D</w:t>
      </w:r>
    </w:p>
    <w:p w14:paraId="15494A1E" w14:textId="77777777" w:rsidR="00E0532B" w:rsidRPr="009709C5" w:rsidRDefault="00E0532B" w:rsidP="00E0532B">
      <w:pPr>
        <w:pStyle w:val="B1"/>
      </w:pPr>
      <w:r w:rsidRPr="009709C5">
        <w:t>-</w:t>
      </w:r>
      <w:r w:rsidRPr="009709C5">
        <w:tab/>
        <w:t>The uncertainty assessment has been derived for the case of Quiet Zone size ≤ [30 cm], f = {23.45GHz, 32.125GHz, 40.8GHz</w:t>
      </w:r>
      <w:r w:rsidRPr="00A64456">
        <w:t>, 44.3GHz</w:t>
      </w:r>
      <w:r w:rsidRPr="009709C5">
        <w:t xml:space="preserve">}, P = </w:t>
      </w:r>
      <w:r w:rsidRPr="009709C5">
        <w:rPr>
          <w:lang w:eastAsia="ja-JP"/>
        </w:rPr>
        <w:t>[Maximum output power</w:t>
      </w:r>
      <w:r w:rsidRPr="009709C5">
        <w:t>].</w:t>
      </w:r>
    </w:p>
    <w:p w14:paraId="37AD223D" w14:textId="77777777" w:rsidR="00E0532B" w:rsidRPr="009709C5" w:rsidRDefault="00E0532B" w:rsidP="00E0532B">
      <w:pPr>
        <w:pStyle w:val="B1"/>
      </w:pPr>
      <w:r w:rsidRPr="009709C5">
        <w:t>-</w:t>
      </w:r>
      <w:r w:rsidRPr="009709C5">
        <w:tab/>
        <w:t>The uncertainty assessment for TRP is provided in Table B.</w:t>
      </w:r>
      <w:r w:rsidRPr="009709C5">
        <w:rPr>
          <w:lang w:eastAsia="ja-JP"/>
        </w:rPr>
        <w:t>16</w:t>
      </w:r>
      <w:r w:rsidRPr="009709C5">
        <w:t>.2-2 for PC3 UEs and in Table B.</w:t>
      </w:r>
      <w:r w:rsidRPr="009709C5">
        <w:rPr>
          <w:lang w:eastAsia="ja-JP"/>
        </w:rPr>
        <w:t>16</w:t>
      </w:r>
      <w:r w:rsidRPr="009709C5">
        <w:t>.2-4 for PC1 UEs.</w:t>
      </w:r>
    </w:p>
    <w:p w14:paraId="080740A0" w14:textId="77777777" w:rsidR="00E0532B" w:rsidRPr="009709C5" w:rsidRDefault="00E0532B" w:rsidP="00E0532B">
      <w:pPr>
        <w:pStyle w:val="TH"/>
      </w:pPr>
      <w:r w:rsidRPr="009709C5">
        <w:lastRenderedPageBreak/>
        <w:t xml:space="preserve">Table </w:t>
      </w:r>
      <w:r w:rsidRPr="009709C5">
        <w:rPr>
          <w:lang w:eastAsia="ja-JP"/>
        </w:rPr>
        <w:t>B.16.2-2</w:t>
      </w:r>
      <w:r w:rsidRPr="009709C5">
        <w:t xml:space="preserve">: </w:t>
      </w:r>
      <w:r w:rsidRPr="009709C5">
        <w:rPr>
          <w:lang w:eastAsia="ja-JP"/>
        </w:rPr>
        <w:t>U</w:t>
      </w:r>
      <w:r w:rsidRPr="009709C5">
        <w:t>ncertainty assessment for TRP measurement (f=23.45GHz, 32.125GHz, 40.8GHz,</w:t>
      </w:r>
      <w:r w:rsidRPr="00A64456">
        <w:t xml:space="preserve"> 44.3GHz,</w:t>
      </w:r>
      <w:r w:rsidRPr="009709C5">
        <w:t xml:space="preserve"> Quiet Zone size </w:t>
      </w:r>
      <w:r w:rsidRPr="009709C5">
        <w:rPr>
          <w:rFonts w:cs="Arial"/>
        </w:rPr>
        <w:t>≤</w:t>
      </w:r>
      <w:r w:rsidRPr="009709C5">
        <w:t xml:space="preserve"> 30 cm) for PC3 UEs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608"/>
        <w:gridCol w:w="2949"/>
        <w:gridCol w:w="1134"/>
        <w:gridCol w:w="1686"/>
        <w:gridCol w:w="992"/>
        <w:gridCol w:w="1210"/>
      </w:tblGrid>
      <w:tr w:rsidR="00E0532B" w:rsidRPr="009709C5" w14:paraId="4B97A566" w14:textId="77777777" w:rsidTr="00945E55">
        <w:trPr>
          <w:cantSplit/>
          <w:tblHeader/>
          <w:jc w:val="center"/>
        </w:trPr>
        <w:tc>
          <w:tcPr>
            <w:tcW w:w="608" w:type="dxa"/>
            <w:tcBorders>
              <w:top w:val="single" w:sz="4" w:space="0" w:color="auto"/>
              <w:left w:val="single" w:sz="4" w:space="0" w:color="auto"/>
              <w:bottom w:val="single" w:sz="4" w:space="0" w:color="auto"/>
              <w:right w:val="single" w:sz="4" w:space="0" w:color="auto"/>
            </w:tcBorders>
          </w:tcPr>
          <w:p w14:paraId="1946F206" w14:textId="77777777" w:rsidR="00E0532B" w:rsidRPr="009709C5" w:rsidRDefault="00E0532B" w:rsidP="00945E55">
            <w:pPr>
              <w:pStyle w:val="TAH"/>
            </w:pPr>
            <w:r w:rsidRPr="009709C5">
              <w:lastRenderedPageBreak/>
              <w:t>UID</w:t>
            </w:r>
          </w:p>
        </w:tc>
        <w:tc>
          <w:tcPr>
            <w:tcW w:w="2949" w:type="dxa"/>
            <w:tcBorders>
              <w:top w:val="single" w:sz="4" w:space="0" w:color="auto"/>
              <w:left w:val="single" w:sz="4" w:space="0" w:color="auto"/>
              <w:bottom w:val="single" w:sz="4" w:space="0" w:color="auto"/>
              <w:right w:val="single" w:sz="4" w:space="0" w:color="auto"/>
            </w:tcBorders>
            <w:hideMark/>
          </w:tcPr>
          <w:p w14:paraId="51BF96FC" w14:textId="77777777" w:rsidR="00E0532B" w:rsidRPr="009709C5" w:rsidRDefault="00E0532B" w:rsidP="00945E55">
            <w:pPr>
              <w:pStyle w:val="TAH"/>
            </w:pPr>
            <w:r w:rsidRPr="009709C5">
              <w:t>Uncertainty source</w:t>
            </w:r>
          </w:p>
        </w:tc>
        <w:tc>
          <w:tcPr>
            <w:tcW w:w="1134" w:type="dxa"/>
            <w:tcBorders>
              <w:top w:val="single" w:sz="4" w:space="0" w:color="auto"/>
              <w:left w:val="single" w:sz="4" w:space="0" w:color="auto"/>
              <w:bottom w:val="single" w:sz="4" w:space="0" w:color="auto"/>
              <w:right w:val="single" w:sz="4" w:space="0" w:color="auto"/>
            </w:tcBorders>
          </w:tcPr>
          <w:p w14:paraId="3E103456" w14:textId="77777777" w:rsidR="00E0532B" w:rsidRPr="009709C5" w:rsidRDefault="00E0532B" w:rsidP="00945E55">
            <w:pPr>
              <w:pStyle w:val="TAH"/>
            </w:pPr>
            <w:r w:rsidRPr="009709C5">
              <w:t>Uncertainty value</w:t>
            </w:r>
          </w:p>
        </w:tc>
        <w:tc>
          <w:tcPr>
            <w:tcW w:w="1686" w:type="dxa"/>
            <w:tcBorders>
              <w:top w:val="single" w:sz="4" w:space="0" w:color="auto"/>
              <w:left w:val="single" w:sz="4" w:space="0" w:color="auto"/>
              <w:bottom w:val="single" w:sz="4" w:space="0" w:color="auto"/>
              <w:right w:val="single" w:sz="4" w:space="0" w:color="auto"/>
            </w:tcBorders>
          </w:tcPr>
          <w:p w14:paraId="0EB4AB93" w14:textId="77777777" w:rsidR="00E0532B" w:rsidRPr="009709C5" w:rsidRDefault="00E0532B" w:rsidP="00945E55">
            <w:pPr>
              <w:pStyle w:val="TAH"/>
            </w:pPr>
            <w:r w:rsidRPr="009709C5">
              <w:t>Distribution of the probability</w:t>
            </w:r>
          </w:p>
        </w:tc>
        <w:tc>
          <w:tcPr>
            <w:tcW w:w="992" w:type="dxa"/>
            <w:tcBorders>
              <w:top w:val="single" w:sz="4" w:space="0" w:color="auto"/>
              <w:left w:val="single" w:sz="4" w:space="0" w:color="auto"/>
              <w:bottom w:val="single" w:sz="4" w:space="0" w:color="auto"/>
              <w:right w:val="single" w:sz="4" w:space="0" w:color="auto"/>
            </w:tcBorders>
          </w:tcPr>
          <w:p w14:paraId="4426E232" w14:textId="77777777" w:rsidR="00E0532B" w:rsidRPr="009709C5" w:rsidRDefault="00E0532B" w:rsidP="00945E55">
            <w:pPr>
              <w:pStyle w:val="TAH"/>
            </w:pPr>
            <w:r w:rsidRPr="009709C5">
              <w:t xml:space="preserve">Divisor </w:t>
            </w:r>
          </w:p>
        </w:tc>
        <w:tc>
          <w:tcPr>
            <w:tcW w:w="1210" w:type="dxa"/>
            <w:tcBorders>
              <w:top w:val="single" w:sz="4" w:space="0" w:color="auto"/>
              <w:left w:val="single" w:sz="4" w:space="0" w:color="auto"/>
              <w:bottom w:val="single" w:sz="4" w:space="0" w:color="auto"/>
              <w:right w:val="single" w:sz="4" w:space="0" w:color="auto"/>
            </w:tcBorders>
          </w:tcPr>
          <w:p w14:paraId="22C0700F" w14:textId="77777777" w:rsidR="00E0532B" w:rsidRPr="009709C5" w:rsidRDefault="00E0532B" w:rsidP="00945E55">
            <w:pPr>
              <w:pStyle w:val="TAH"/>
            </w:pPr>
            <w:r w:rsidRPr="009709C5">
              <w:t>Standard uncertainty (σ) [dB]</w:t>
            </w:r>
          </w:p>
        </w:tc>
      </w:tr>
      <w:tr w:rsidR="00E0532B" w:rsidRPr="009709C5" w14:paraId="0A13185A" w14:textId="77777777" w:rsidTr="00945E55">
        <w:trPr>
          <w:cantSplit/>
          <w:tblHeader/>
          <w:jc w:val="center"/>
        </w:trPr>
        <w:tc>
          <w:tcPr>
            <w:tcW w:w="8579" w:type="dxa"/>
            <w:gridSpan w:val="6"/>
            <w:tcBorders>
              <w:top w:val="single" w:sz="4" w:space="0" w:color="auto"/>
              <w:left w:val="single" w:sz="4" w:space="0" w:color="auto"/>
              <w:bottom w:val="single" w:sz="4" w:space="0" w:color="auto"/>
              <w:right w:val="single" w:sz="4" w:space="0" w:color="auto"/>
            </w:tcBorders>
          </w:tcPr>
          <w:p w14:paraId="13B10B81" w14:textId="77777777" w:rsidR="00E0532B" w:rsidRPr="009709C5" w:rsidRDefault="00E0532B" w:rsidP="00945E55">
            <w:pPr>
              <w:pStyle w:val="TAH"/>
            </w:pPr>
            <w:r w:rsidRPr="009709C5">
              <w:t>Stage 2: DUT measurement</w:t>
            </w:r>
          </w:p>
        </w:tc>
      </w:tr>
      <w:tr w:rsidR="00E0532B" w:rsidRPr="009709C5" w14:paraId="12B6CA05" w14:textId="77777777" w:rsidTr="00945E55">
        <w:trPr>
          <w:cantSplit/>
          <w:tblHeader/>
          <w:jc w:val="center"/>
        </w:trPr>
        <w:tc>
          <w:tcPr>
            <w:tcW w:w="608" w:type="dxa"/>
            <w:tcBorders>
              <w:top w:val="single" w:sz="4" w:space="0" w:color="auto"/>
              <w:left w:val="single" w:sz="4" w:space="0" w:color="auto"/>
              <w:bottom w:val="single" w:sz="4" w:space="0" w:color="auto"/>
              <w:right w:val="single" w:sz="4" w:space="0" w:color="auto"/>
            </w:tcBorders>
          </w:tcPr>
          <w:p w14:paraId="1999E8EC" w14:textId="77777777" w:rsidR="00E0532B" w:rsidRPr="009709C5" w:rsidRDefault="00E0532B" w:rsidP="00945E55">
            <w:pPr>
              <w:pStyle w:val="TAL"/>
            </w:pPr>
            <w:r w:rsidRPr="009709C5">
              <w:t>1</w:t>
            </w:r>
          </w:p>
        </w:tc>
        <w:tc>
          <w:tcPr>
            <w:tcW w:w="2949" w:type="dxa"/>
            <w:tcBorders>
              <w:top w:val="single" w:sz="4" w:space="0" w:color="auto"/>
              <w:left w:val="single" w:sz="4" w:space="0" w:color="auto"/>
              <w:bottom w:val="single" w:sz="4" w:space="0" w:color="auto"/>
              <w:right w:val="single" w:sz="4" w:space="0" w:color="auto"/>
            </w:tcBorders>
            <w:vAlign w:val="center"/>
          </w:tcPr>
          <w:p w14:paraId="4089705D" w14:textId="77777777" w:rsidR="00E0532B" w:rsidRPr="009709C5" w:rsidRDefault="00E0532B" w:rsidP="00945E55">
            <w:pPr>
              <w:pStyle w:val="TAL"/>
              <w:rPr>
                <w:lang w:eastAsia="ja-JP"/>
              </w:rPr>
            </w:pPr>
            <w:r w:rsidRPr="009709C5">
              <w:rPr>
                <w:lang w:eastAsia="ja-JP"/>
              </w:rPr>
              <w:t>Positioning misalignment</w:t>
            </w:r>
          </w:p>
        </w:tc>
        <w:tc>
          <w:tcPr>
            <w:tcW w:w="1134" w:type="dxa"/>
            <w:tcBorders>
              <w:top w:val="single" w:sz="4" w:space="0" w:color="auto"/>
              <w:left w:val="single" w:sz="4" w:space="0" w:color="auto"/>
              <w:bottom w:val="single" w:sz="4" w:space="0" w:color="auto"/>
              <w:right w:val="single" w:sz="4" w:space="0" w:color="auto"/>
            </w:tcBorders>
          </w:tcPr>
          <w:p w14:paraId="73A87653" w14:textId="77777777" w:rsidR="00E0532B" w:rsidRPr="009709C5" w:rsidRDefault="00E0532B" w:rsidP="00945E55">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20D0467D" w14:textId="77777777" w:rsidR="00E0532B" w:rsidRPr="009709C5" w:rsidRDefault="00E0532B" w:rsidP="00945E55">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712CF875" w14:textId="77777777" w:rsidR="00E0532B" w:rsidRPr="009709C5" w:rsidRDefault="00E0532B" w:rsidP="00945E55">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6544928B" w14:textId="77777777" w:rsidR="00E0532B" w:rsidRPr="009709C5" w:rsidRDefault="00E0532B" w:rsidP="00945E55">
            <w:pPr>
              <w:pStyle w:val="TAC"/>
            </w:pPr>
            <w:r w:rsidRPr="009709C5">
              <w:t>0.00</w:t>
            </w:r>
          </w:p>
        </w:tc>
      </w:tr>
      <w:tr w:rsidR="00E0532B" w:rsidRPr="009709C5" w14:paraId="5789AA34" w14:textId="77777777" w:rsidTr="00945E55">
        <w:trPr>
          <w:cantSplit/>
          <w:tblHeader/>
          <w:jc w:val="center"/>
        </w:trPr>
        <w:tc>
          <w:tcPr>
            <w:tcW w:w="608" w:type="dxa"/>
            <w:tcBorders>
              <w:top w:val="single" w:sz="4" w:space="0" w:color="auto"/>
              <w:left w:val="single" w:sz="4" w:space="0" w:color="auto"/>
              <w:bottom w:val="single" w:sz="4" w:space="0" w:color="auto"/>
              <w:right w:val="single" w:sz="4" w:space="0" w:color="auto"/>
            </w:tcBorders>
          </w:tcPr>
          <w:p w14:paraId="0970EE66" w14:textId="77777777" w:rsidR="00E0532B" w:rsidRPr="009709C5" w:rsidRDefault="00E0532B" w:rsidP="00945E55">
            <w:pPr>
              <w:pStyle w:val="TAL"/>
            </w:pPr>
            <w:r w:rsidRPr="009709C5">
              <w:t>2</w:t>
            </w:r>
          </w:p>
        </w:tc>
        <w:tc>
          <w:tcPr>
            <w:tcW w:w="2949" w:type="dxa"/>
            <w:tcBorders>
              <w:top w:val="single" w:sz="4" w:space="0" w:color="auto"/>
              <w:left w:val="single" w:sz="4" w:space="0" w:color="auto"/>
              <w:bottom w:val="single" w:sz="4" w:space="0" w:color="auto"/>
              <w:right w:val="single" w:sz="4" w:space="0" w:color="auto"/>
            </w:tcBorders>
            <w:vAlign w:val="center"/>
          </w:tcPr>
          <w:p w14:paraId="4C766498" w14:textId="77777777" w:rsidR="00E0532B" w:rsidRPr="009709C5" w:rsidRDefault="00E0532B" w:rsidP="00945E55">
            <w:pPr>
              <w:pStyle w:val="TAL"/>
              <w:rPr>
                <w:sz w:val="21"/>
                <w:lang w:eastAsia="ja-JP"/>
              </w:rPr>
            </w:pPr>
            <w:r w:rsidRPr="009709C5">
              <w:rPr>
                <w:lang w:eastAsia="ja-JP"/>
              </w:rPr>
              <w:t>Measure distance uncertainty</w:t>
            </w:r>
          </w:p>
        </w:tc>
        <w:tc>
          <w:tcPr>
            <w:tcW w:w="1134" w:type="dxa"/>
            <w:tcBorders>
              <w:top w:val="single" w:sz="4" w:space="0" w:color="auto"/>
              <w:left w:val="single" w:sz="4" w:space="0" w:color="auto"/>
              <w:bottom w:val="single" w:sz="4" w:space="0" w:color="auto"/>
              <w:right w:val="single" w:sz="4" w:space="0" w:color="auto"/>
            </w:tcBorders>
          </w:tcPr>
          <w:p w14:paraId="74FDF521" w14:textId="77777777" w:rsidR="00E0532B" w:rsidRPr="009709C5" w:rsidRDefault="00E0532B" w:rsidP="00945E55">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4DB1F1FE" w14:textId="77777777" w:rsidR="00E0532B" w:rsidRPr="009709C5" w:rsidRDefault="00E0532B" w:rsidP="00945E55">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3E9D729E" w14:textId="77777777" w:rsidR="00E0532B" w:rsidRPr="009709C5" w:rsidRDefault="00E0532B" w:rsidP="00945E55">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tcPr>
          <w:p w14:paraId="3942ECF8" w14:textId="77777777" w:rsidR="00E0532B" w:rsidRPr="009709C5" w:rsidRDefault="00E0532B" w:rsidP="00945E55">
            <w:pPr>
              <w:pStyle w:val="TAC"/>
            </w:pPr>
            <w:r w:rsidRPr="009709C5">
              <w:t>0.00</w:t>
            </w:r>
          </w:p>
        </w:tc>
      </w:tr>
      <w:tr w:rsidR="00E0532B" w:rsidRPr="009709C5" w14:paraId="4778D05D" w14:textId="77777777" w:rsidTr="00945E55">
        <w:trPr>
          <w:cantSplit/>
          <w:tblHeader/>
          <w:jc w:val="center"/>
        </w:trPr>
        <w:tc>
          <w:tcPr>
            <w:tcW w:w="608" w:type="dxa"/>
            <w:tcBorders>
              <w:top w:val="single" w:sz="4" w:space="0" w:color="auto"/>
              <w:left w:val="single" w:sz="4" w:space="0" w:color="auto"/>
              <w:bottom w:val="single" w:sz="4" w:space="0" w:color="auto"/>
              <w:right w:val="single" w:sz="4" w:space="0" w:color="auto"/>
            </w:tcBorders>
          </w:tcPr>
          <w:p w14:paraId="57536B00" w14:textId="77777777" w:rsidR="00E0532B" w:rsidRPr="009709C5" w:rsidRDefault="00E0532B" w:rsidP="00945E55">
            <w:pPr>
              <w:pStyle w:val="TAL"/>
            </w:pPr>
            <w:r w:rsidRPr="009709C5">
              <w:t>3</w:t>
            </w:r>
          </w:p>
        </w:tc>
        <w:tc>
          <w:tcPr>
            <w:tcW w:w="2949" w:type="dxa"/>
            <w:tcBorders>
              <w:top w:val="single" w:sz="4" w:space="0" w:color="auto"/>
              <w:left w:val="single" w:sz="4" w:space="0" w:color="auto"/>
              <w:bottom w:val="single" w:sz="4" w:space="0" w:color="auto"/>
              <w:right w:val="single" w:sz="4" w:space="0" w:color="auto"/>
            </w:tcBorders>
            <w:vAlign w:val="center"/>
          </w:tcPr>
          <w:p w14:paraId="363CBE3C" w14:textId="77777777" w:rsidR="00E0532B" w:rsidRDefault="00E0532B" w:rsidP="00945E55">
            <w:pPr>
              <w:pStyle w:val="TAL"/>
            </w:pPr>
            <w:r w:rsidRPr="009709C5">
              <w:t>Quality of Quiet Zone (NOTE 9)</w:t>
            </w:r>
          </w:p>
          <w:p w14:paraId="535AD877" w14:textId="77777777" w:rsidR="00E0532B" w:rsidRPr="009709C5" w:rsidRDefault="00E0532B" w:rsidP="00945E55">
            <w:pPr>
              <w:pStyle w:val="TAL"/>
            </w:pPr>
            <w:r>
              <w:t>(23.45GHz &lt;= f &lt;= 40.8GHz)</w:t>
            </w:r>
          </w:p>
        </w:tc>
        <w:tc>
          <w:tcPr>
            <w:tcW w:w="1134" w:type="dxa"/>
            <w:tcBorders>
              <w:top w:val="single" w:sz="4" w:space="0" w:color="auto"/>
              <w:left w:val="single" w:sz="4" w:space="0" w:color="auto"/>
              <w:bottom w:val="single" w:sz="4" w:space="0" w:color="auto"/>
              <w:right w:val="single" w:sz="4" w:space="0" w:color="auto"/>
            </w:tcBorders>
          </w:tcPr>
          <w:p w14:paraId="5F2F30CF" w14:textId="77777777" w:rsidR="00E0532B" w:rsidRPr="009709C5" w:rsidRDefault="00E0532B" w:rsidP="00945E55">
            <w:pPr>
              <w:pStyle w:val="TAC"/>
            </w:pPr>
            <w:r w:rsidRPr="009709C5">
              <w:t>0.6</w:t>
            </w:r>
          </w:p>
        </w:tc>
        <w:tc>
          <w:tcPr>
            <w:tcW w:w="1686" w:type="dxa"/>
            <w:tcBorders>
              <w:top w:val="single" w:sz="4" w:space="0" w:color="auto"/>
              <w:left w:val="single" w:sz="4" w:space="0" w:color="auto"/>
              <w:bottom w:val="single" w:sz="4" w:space="0" w:color="auto"/>
              <w:right w:val="single" w:sz="4" w:space="0" w:color="auto"/>
            </w:tcBorders>
          </w:tcPr>
          <w:p w14:paraId="30705E66" w14:textId="77777777" w:rsidR="00E0532B" w:rsidRPr="009709C5" w:rsidRDefault="00E0532B" w:rsidP="00945E55">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61E249CB" w14:textId="77777777" w:rsidR="00E0532B" w:rsidRPr="009709C5" w:rsidRDefault="00E0532B" w:rsidP="00945E55">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tcPr>
          <w:p w14:paraId="4135C950" w14:textId="77777777" w:rsidR="00E0532B" w:rsidRPr="009709C5" w:rsidRDefault="00E0532B" w:rsidP="00945E55">
            <w:pPr>
              <w:pStyle w:val="TAC"/>
            </w:pPr>
            <w:r w:rsidRPr="009709C5">
              <w:t>0.6</w:t>
            </w:r>
          </w:p>
        </w:tc>
      </w:tr>
      <w:tr w:rsidR="00E0532B" w:rsidRPr="009709C5" w14:paraId="1BC64AAA" w14:textId="77777777" w:rsidTr="00945E55">
        <w:trPr>
          <w:cantSplit/>
          <w:tblHeader/>
          <w:jc w:val="center"/>
        </w:trPr>
        <w:tc>
          <w:tcPr>
            <w:tcW w:w="608" w:type="dxa"/>
            <w:tcBorders>
              <w:top w:val="single" w:sz="4" w:space="0" w:color="auto"/>
              <w:left w:val="single" w:sz="4" w:space="0" w:color="auto"/>
              <w:bottom w:val="single" w:sz="4" w:space="0" w:color="auto"/>
              <w:right w:val="single" w:sz="4" w:space="0" w:color="auto"/>
            </w:tcBorders>
          </w:tcPr>
          <w:p w14:paraId="00DE5283" w14:textId="77777777" w:rsidR="00E0532B" w:rsidRPr="009709C5" w:rsidRDefault="00E0532B" w:rsidP="00945E55">
            <w:pPr>
              <w:pStyle w:val="TAL"/>
            </w:pPr>
            <w:r w:rsidRPr="00551AB7">
              <w:t>3</w:t>
            </w:r>
          </w:p>
        </w:tc>
        <w:tc>
          <w:tcPr>
            <w:tcW w:w="2949" w:type="dxa"/>
            <w:tcBorders>
              <w:top w:val="single" w:sz="4" w:space="0" w:color="auto"/>
              <w:left w:val="single" w:sz="4" w:space="0" w:color="auto"/>
              <w:bottom w:val="single" w:sz="4" w:space="0" w:color="auto"/>
              <w:right w:val="single" w:sz="4" w:space="0" w:color="auto"/>
            </w:tcBorders>
            <w:vAlign w:val="center"/>
          </w:tcPr>
          <w:p w14:paraId="6C100D15" w14:textId="77777777" w:rsidR="00E0532B" w:rsidRPr="00551AB7" w:rsidRDefault="00E0532B" w:rsidP="00945E55">
            <w:pPr>
              <w:pStyle w:val="TAL"/>
            </w:pPr>
            <w:r w:rsidRPr="00551AB7">
              <w:t>Quality of Quiet Zone (NOTE 1)</w:t>
            </w:r>
          </w:p>
          <w:p w14:paraId="3ED2BFE3" w14:textId="77777777" w:rsidR="00E0532B" w:rsidRPr="009709C5" w:rsidRDefault="00E0532B" w:rsidP="00945E55">
            <w:pPr>
              <w:pStyle w:val="TAL"/>
            </w:pPr>
            <w:r w:rsidRPr="00551AB7">
              <w:t>(</w:t>
            </w:r>
            <w:r w:rsidRPr="00551AB7">
              <w:rPr>
                <w:lang w:eastAsia="zh-CN"/>
              </w:rPr>
              <w:t>40.8GHz &lt; f &lt;=</w:t>
            </w:r>
            <w:r w:rsidRPr="00551AB7">
              <w:t xml:space="preserve"> 44.3GHz)</w:t>
            </w:r>
          </w:p>
        </w:tc>
        <w:tc>
          <w:tcPr>
            <w:tcW w:w="1134" w:type="dxa"/>
            <w:tcBorders>
              <w:top w:val="single" w:sz="4" w:space="0" w:color="auto"/>
              <w:left w:val="single" w:sz="4" w:space="0" w:color="auto"/>
              <w:bottom w:val="single" w:sz="4" w:space="0" w:color="auto"/>
              <w:right w:val="single" w:sz="4" w:space="0" w:color="auto"/>
            </w:tcBorders>
          </w:tcPr>
          <w:p w14:paraId="36184401" w14:textId="77777777" w:rsidR="00E0532B" w:rsidRPr="009709C5" w:rsidRDefault="00E0532B" w:rsidP="00945E55">
            <w:pPr>
              <w:pStyle w:val="TAC"/>
            </w:pPr>
            <w:r w:rsidRPr="00551AB7">
              <w:t>0.7</w:t>
            </w:r>
          </w:p>
        </w:tc>
        <w:tc>
          <w:tcPr>
            <w:tcW w:w="1686" w:type="dxa"/>
            <w:tcBorders>
              <w:top w:val="single" w:sz="4" w:space="0" w:color="auto"/>
              <w:left w:val="single" w:sz="4" w:space="0" w:color="auto"/>
              <w:bottom w:val="single" w:sz="4" w:space="0" w:color="auto"/>
              <w:right w:val="single" w:sz="4" w:space="0" w:color="auto"/>
            </w:tcBorders>
          </w:tcPr>
          <w:p w14:paraId="5BF59A5A" w14:textId="77777777" w:rsidR="00E0532B" w:rsidRPr="009709C5" w:rsidRDefault="00E0532B" w:rsidP="00945E55">
            <w:pPr>
              <w:pStyle w:val="TAC"/>
            </w:pPr>
            <w:r w:rsidRPr="00551AB7">
              <w:t>Actual</w:t>
            </w:r>
          </w:p>
        </w:tc>
        <w:tc>
          <w:tcPr>
            <w:tcW w:w="992" w:type="dxa"/>
            <w:tcBorders>
              <w:top w:val="single" w:sz="4" w:space="0" w:color="auto"/>
              <w:left w:val="single" w:sz="4" w:space="0" w:color="auto"/>
              <w:bottom w:val="single" w:sz="4" w:space="0" w:color="auto"/>
              <w:right w:val="single" w:sz="4" w:space="0" w:color="auto"/>
            </w:tcBorders>
          </w:tcPr>
          <w:p w14:paraId="782F4D2D" w14:textId="77777777" w:rsidR="00E0532B" w:rsidRPr="009709C5" w:rsidRDefault="00E0532B" w:rsidP="00945E55">
            <w:pPr>
              <w:pStyle w:val="TAC"/>
            </w:pPr>
            <w:r w:rsidRPr="00551AB7">
              <w:t>1.00</w:t>
            </w:r>
          </w:p>
        </w:tc>
        <w:tc>
          <w:tcPr>
            <w:tcW w:w="1210" w:type="dxa"/>
            <w:tcBorders>
              <w:top w:val="single" w:sz="4" w:space="0" w:color="auto"/>
              <w:left w:val="single" w:sz="4" w:space="0" w:color="auto"/>
              <w:bottom w:val="single" w:sz="4" w:space="0" w:color="auto"/>
              <w:right w:val="single" w:sz="4" w:space="0" w:color="auto"/>
            </w:tcBorders>
          </w:tcPr>
          <w:p w14:paraId="49B0B96C" w14:textId="77777777" w:rsidR="00E0532B" w:rsidRPr="009709C5" w:rsidRDefault="00E0532B" w:rsidP="00945E55">
            <w:pPr>
              <w:pStyle w:val="TAC"/>
            </w:pPr>
            <w:r w:rsidRPr="00551AB7">
              <w:t>0.7</w:t>
            </w:r>
          </w:p>
        </w:tc>
      </w:tr>
      <w:tr w:rsidR="00E0532B" w:rsidRPr="009709C5" w14:paraId="7A3C5E80" w14:textId="77777777" w:rsidTr="00945E55">
        <w:trPr>
          <w:cantSplit/>
          <w:tblHeader/>
          <w:jc w:val="center"/>
        </w:trPr>
        <w:tc>
          <w:tcPr>
            <w:tcW w:w="608" w:type="dxa"/>
            <w:tcBorders>
              <w:top w:val="single" w:sz="4" w:space="0" w:color="auto"/>
              <w:left w:val="single" w:sz="4" w:space="0" w:color="auto"/>
              <w:bottom w:val="single" w:sz="4" w:space="0" w:color="auto"/>
              <w:right w:val="single" w:sz="4" w:space="0" w:color="auto"/>
            </w:tcBorders>
          </w:tcPr>
          <w:p w14:paraId="212B1ADA" w14:textId="77777777" w:rsidR="00E0532B" w:rsidRPr="009709C5" w:rsidRDefault="00E0532B" w:rsidP="00945E55">
            <w:pPr>
              <w:pStyle w:val="TAL"/>
            </w:pPr>
            <w:r w:rsidRPr="009709C5">
              <w:t>4</w:t>
            </w:r>
          </w:p>
        </w:tc>
        <w:tc>
          <w:tcPr>
            <w:tcW w:w="2949" w:type="dxa"/>
            <w:tcBorders>
              <w:top w:val="single" w:sz="4" w:space="0" w:color="auto"/>
              <w:left w:val="single" w:sz="4" w:space="0" w:color="auto"/>
              <w:bottom w:val="single" w:sz="4" w:space="0" w:color="auto"/>
              <w:right w:val="single" w:sz="4" w:space="0" w:color="auto"/>
            </w:tcBorders>
            <w:vAlign w:val="center"/>
          </w:tcPr>
          <w:p w14:paraId="0DB1CE6D" w14:textId="77777777" w:rsidR="00E0532B" w:rsidRDefault="00E0532B" w:rsidP="00945E55">
            <w:pPr>
              <w:pStyle w:val="TAL"/>
            </w:pPr>
            <w:r w:rsidRPr="009709C5">
              <w:t xml:space="preserve">Mismatch (NOTE </w:t>
            </w:r>
            <w:r w:rsidRPr="009709C5">
              <w:rPr>
                <w:lang w:eastAsia="ja-JP"/>
              </w:rPr>
              <w:t>1</w:t>
            </w:r>
            <w:r w:rsidRPr="009709C5">
              <w:t>)</w:t>
            </w:r>
          </w:p>
          <w:p w14:paraId="7948EC08" w14:textId="77777777" w:rsidR="00E0532B" w:rsidRPr="009709C5" w:rsidRDefault="00E0532B" w:rsidP="00945E55">
            <w:pPr>
              <w:pStyle w:val="TAL"/>
            </w:pPr>
            <w:r>
              <w:t>(23.45GHz &lt;= f &lt;= 40.8GHz)</w:t>
            </w:r>
          </w:p>
        </w:tc>
        <w:tc>
          <w:tcPr>
            <w:tcW w:w="1134" w:type="dxa"/>
            <w:tcBorders>
              <w:top w:val="single" w:sz="4" w:space="0" w:color="auto"/>
              <w:left w:val="single" w:sz="4" w:space="0" w:color="auto"/>
              <w:bottom w:val="single" w:sz="4" w:space="0" w:color="auto"/>
              <w:right w:val="single" w:sz="4" w:space="0" w:color="auto"/>
            </w:tcBorders>
          </w:tcPr>
          <w:p w14:paraId="7D93F733" w14:textId="77777777" w:rsidR="00E0532B" w:rsidRPr="009709C5" w:rsidRDefault="00E0532B" w:rsidP="00945E55">
            <w:pPr>
              <w:pStyle w:val="TAC"/>
            </w:pPr>
            <w:r w:rsidRPr="009709C5">
              <w:t>1.30</w:t>
            </w:r>
          </w:p>
        </w:tc>
        <w:tc>
          <w:tcPr>
            <w:tcW w:w="1686" w:type="dxa"/>
            <w:tcBorders>
              <w:top w:val="single" w:sz="4" w:space="0" w:color="auto"/>
              <w:left w:val="single" w:sz="4" w:space="0" w:color="auto"/>
              <w:bottom w:val="single" w:sz="4" w:space="0" w:color="auto"/>
              <w:right w:val="single" w:sz="4" w:space="0" w:color="auto"/>
            </w:tcBorders>
          </w:tcPr>
          <w:p w14:paraId="307F48F4" w14:textId="77777777" w:rsidR="00E0532B" w:rsidRPr="009709C5" w:rsidRDefault="00E0532B" w:rsidP="00945E55">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1E1E81FF" w14:textId="77777777" w:rsidR="00E0532B" w:rsidRPr="009709C5" w:rsidRDefault="00E0532B" w:rsidP="00945E55">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tcPr>
          <w:p w14:paraId="136DE6CF" w14:textId="77777777" w:rsidR="00E0532B" w:rsidRPr="009709C5" w:rsidRDefault="00E0532B" w:rsidP="00945E55">
            <w:pPr>
              <w:pStyle w:val="TAC"/>
            </w:pPr>
            <w:r w:rsidRPr="009709C5">
              <w:t>1.30</w:t>
            </w:r>
          </w:p>
        </w:tc>
      </w:tr>
      <w:tr w:rsidR="00E0532B" w:rsidRPr="009709C5" w14:paraId="3A85E5D7" w14:textId="77777777" w:rsidTr="00945E55">
        <w:trPr>
          <w:cantSplit/>
          <w:tblHeader/>
          <w:jc w:val="center"/>
        </w:trPr>
        <w:tc>
          <w:tcPr>
            <w:tcW w:w="608" w:type="dxa"/>
            <w:tcBorders>
              <w:top w:val="single" w:sz="4" w:space="0" w:color="auto"/>
              <w:left w:val="single" w:sz="4" w:space="0" w:color="auto"/>
              <w:bottom w:val="single" w:sz="4" w:space="0" w:color="auto"/>
              <w:right w:val="single" w:sz="4" w:space="0" w:color="auto"/>
            </w:tcBorders>
          </w:tcPr>
          <w:p w14:paraId="79024364" w14:textId="77777777" w:rsidR="00E0532B" w:rsidRPr="009709C5" w:rsidRDefault="00E0532B" w:rsidP="00945E55">
            <w:pPr>
              <w:pStyle w:val="TAL"/>
            </w:pPr>
            <w:r w:rsidRPr="00551AB7">
              <w:t>4</w:t>
            </w:r>
          </w:p>
        </w:tc>
        <w:tc>
          <w:tcPr>
            <w:tcW w:w="2949" w:type="dxa"/>
            <w:tcBorders>
              <w:top w:val="single" w:sz="4" w:space="0" w:color="auto"/>
              <w:left w:val="single" w:sz="4" w:space="0" w:color="auto"/>
              <w:bottom w:val="single" w:sz="4" w:space="0" w:color="auto"/>
              <w:right w:val="single" w:sz="4" w:space="0" w:color="auto"/>
            </w:tcBorders>
            <w:vAlign w:val="center"/>
          </w:tcPr>
          <w:p w14:paraId="66E04CEF" w14:textId="77777777" w:rsidR="00E0532B" w:rsidRPr="00551AB7" w:rsidRDefault="00E0532B" w:rsidP="00945E55">
            <w:pPr>
              <w:pStyle w:val="TAL"/>
            </w:pPr>
            <w:r w:rsidRPr="00551AB7">
              <w:t>Mismatch</w:t>
            </w:r>
          </w:p>
          <w:p w14:paraId="45F46589" w14:textId="77777777" w:rsidR="00E0532B" w:rsidRPr="009709C5" w:rsidRDefault="00E0532B" w:rsidP="00945E55">
            <w:pPr>
              <w:pStyle w:val="TAL"/>
            </w:pPr>
            <w:r w:rsidRPr="00551AB7">
              <w:t>(</w:t>
            </w:r>
            <w:r w:rsidRPr="00551AB7">
              <w:rPr>
                <w:lang w:eastAsia="zh-CN"/>
              </w:rPr>
              <w:t>40.8GHz &lt; f &lt;=</w:t>
            </w:r>
            <w:r w:rsidRPr="00551AB7">
              <w:t xml:space="preserve"> 44.3GHz)</w:t>
            </w:r>
          </w:p>
        </w:tc>
        <w:tc>
          <w:tcPr>
            <w:tcW w:w="1134" w:type="dxa"/>
            <w:tcBorders>
              <w:top w:val="single" w:sz="4" w:space="0" w:color="auto"/>
              <w:left w:val="single" w:sz="4" w:space="0" w:color="auto"/>
              <w:bottom w:val="single" w:sz="4" w:space="0" w:color="auto"/>
              <w:right w:val="single" w:sz="4" w:space="0" w:color="auto"/>
            </w:tcBorders>
          </w:tcPr>
          <w:p w14:paraId="4BE80426" w14:textId="77777777" w:rsidR="00E0532B" w:rsidRPr="009709C5" w:rsidRDefault="00E0532B" w:rsidP="00945E55">
            <w:pPr>
              <w:pStyle w:val="TAC"/>
            </w:pPr>
            <w:r w:rsidRPr="00551AB7">
              <w:t>1.70</w:t>
            </w:r>
          </w:p>
        </w:tc>
        <w:tc>
          <w:tcPr>
            <w:tcW w:w="1686" w:type="dxa"/>
            <w:tcBorders>
              <w:top w:val="single" w:sz="4" w:space="0" w:color="auto"/>
              <w:left w:val="single" w:sz="4" w:space="0" w:color="auto"/>
              <w:bottom w:val="single" w:sz="4" w:space="0" w:color="auto"/>
              <w:right w:val="single" w:sz="4" w:space="0" w:color="auto"/>
            </w:tcBorders>
          </w:tcPr>
          <w:p w14:paraId="1EF3F54E" w14:textId="77777777" w:rsidR="00E0532B" w:rsidRPr="009709C5" w:rsidRDefault="00E0532B" w:rsidP="00945E55">
            <w:pPr>
              <w:pStyle w:val="TAC"/>
            </w:pPr>
            <w:r w:rsidRPr="00551AB7">
              <w:t>Actual</w:t>
            </w:r>
          </w:p>
        </w:tc>
        <w:tc>
          <w:tcPr>
            <w:tcW w:w="992" w:type="dxa"/>
            <w:tcBorders>
              <w:top w:val="single" w:sz="4" w:space="0" w:color="auto"/>
              <w:left w:val="single" w:sz="4" w:space="0" w:color="auto"/>
              <w:bottom w:val="single" w:sz="4" w:space="0" w:color="auto"/>
              <w:right w:val="single" w:sz="4" w:space="0" w:color="auto"/>
            </w:tcBorders>
          </w:tcPr>
          <w:p w14:paraId="10168077" w14:textId="77777777" w:rsidR="00E0532B" w:rsidRPr="009709C5" w:rsidRDefault="00E0532B" w:rsidP="00945E55">
            <w:pPr>
              <w:pStyle w:val="TAC"/>
            </w:pPr>
            <w:r w:rsidRPr="00551AB7">
              <w:t>1.00</w:t>
            </w:r>
          </w:p>
        </w:tc>
        <w:tc>
          <w:tcPr>
            <w:tcW w:w="1210" w:type="dxa"/>
            <w:tcBorders>
              <w:top w:val="single" w:sz="4" w:space="0" w:color="auto"/>
              <w:left w:val="single" w:sz="4" w:space="0" w:color="auto"/>
              <w:bottom w:val="single" w:sz="4" w:space="0" w:color="auto"/>
              <w:right w:val="single" w:sz="4" w:space="0" w:color="auto"/>
            </w:tcBorders>
          </w:tcPr>
          <w:p w14:paraId="4A4B0183" w14:textId="77777777" w:rsidR="00E0532B" w:rsidRPr="009709C5" w:rsidRDefault="00E0532B" w:rsidP="00945E55">
            <w:pPr>
              <w:pStyle w:val="TAC"/>
            </w:pPr>
            <w:r w:rsidRPr="00551AB7">
              <w:t>1.70</w:t>
            </w:r>
          </w:p>
        </w:tc>
      </w:tr>
      <w:tr w:rsidR="00E0532B" w:rsidRPr="009709C5" w14:paraId="45ADA99C" w14:textId="77777777" w:rsidTr="00945E55">
        <w:trPr>
          <w:cantSplit/>
          <w:tblHeader/>
          <w:jc w:val="center"/>
        </w:trPr>
        <w:tc>
          <w:tcPr>
            <w:tcW w:w="608" w:type="dxa"/>
            <w:tcBorders>
              <w:top w:val="single" w:sz="4" w:space="0" w:color="auto"/>
              <w:left w:val="single" w:sz="4" w:space="0" w:color="auto"/>
              <w:bottom w:val="single" w:sz="4" w:space="0" w:color="auto"/>
              <w:right w:val="single" w:sz="4" w:space="0" w:color="auto"/>
            </w:tcBorders>
          </w:tcPr>
          <w:p w14:paraId="3DCF4E7C" w14:textId="77777777" w:rsidR="00E0532B" w:rsidRPr="009709C5" w:rsidRDefault="00E0532B" w:rsidP="00945E55">
            <w:pPr>
              <w:pStyle w:val="TAL"/>
            </w:pPr>
            <w:r w:rsidRPr="009709C5">
              <w:t>5</w:t>
            </w:r>
          </w:p>
        </w:tc>
        <w:tc>
          <w:tcPr>
            <w:tcW w:w="2949" w:type="dxa"/>
            <w:tcBorders>
              <w:top w:val="single" w:sz="4" w:space="0" w:color="auto"/>
              <w:left w:val="single" w:sz="4" w:space="0" w:color="auto"/>
              <w:bottom w:val="single" w:sz="4" w:space="0" w:color="auto"/>
              <w:right w:val="single" w:sz="4" w:space="0" w:color="auto"/>
            </w:tcBorders>
            <w:vAlign w:val="center"/>
          </w:tcPr>
          <w:p w14:paraId="5502BBAB" w14:textId="77777777" w:rsidR="00E0532B" w:rsidRPr="009709C5" w:rsidRDefault="00E0532B" w:rsidP="00945E55">
            <w:pPr>
              <w:pStyle w:val="TAL"/>
            </w:pPr>
            <w:r w:rsidRPr="009709C5">
              <w:t>Standing wave between the DUT and measurement antenna</w:t>
            </w:r>
          </w:p>
        </w:tc>
        <w:tc>
          <w:tcPr>
            <w:tcW w:w="1134" w:type="dxa"/>
            <w:tcBorders>
              <w:top w:val="single" w:sz="4" w:space="0" w:color="auto"/>
              <w:left w:val="single" w:sz="4" w:space="0" w:color="auto"/>
              <w:bottom w:val="single" w:sz="4" w:space="0" w:color="auto"/>
              <w:right w:val="single" w:sz="4" w:space="0" w:color="auto"/>
            </w:tcBorders>
          </w:tcPr>
          <w:p w14:paraId="64E67A0B" w14:textId="77777777" w:rsidR="00E0532B" w:rsidRPr="009709C5" w:rsidRDefault="00E0532B" w:rsidP="00945E55">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78E4D98D" w14:textId="77777777" w:rsidR="00E0532B" w:rsidRPr="009709C5" w:rsidRDefault="00E0532B" w:rsidP="00945E55">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tcPr>
          <w:p w14:paraId="7E7AE317" w14:textId="77777777" w:rsidR="00E0532B" w:rsidRPr="009709C5" w:rsidRDefault="00E0532B" w:rsidP="00945E55">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tcPr>
          <w:p w14:paraId="4B66E6B6" w14:textId="77777777" w:rsidR="00E0532B" w:rsidRPr="009709C5" w:rsidRDefault="00E0532B" w:rsidP="00945E55">
            <w:pPr>
              <w:pStyle w:val="TAC"/>
            </w:pPr>
            <w:r w:rsidRPr="009709C5">
              <w:t>0.00</w:t>
            </w:r>
          </w:p>
        </w:tc>
      </w:tr>
      <w:tr w:rsidR="00E0532B" w:rsidRPr="009709C5" w14:paraId="046B5BBD" w14:textId="77777777" w:rsidTr="00945E55">
        <w:trPr>
          <w:cantSplit/>
          <w:tblHeader/>
          <w:jc w:val="center"/>
        </w:trPr>
        <w:tc>
          <w:tcPr>
            <w:tcW w:w="608" w:type="dxa"/>
            <w:tcBorders>
              <w:top w:val="single" w:sz="4" w:space="0" w:color="auto"/>
              <w:left w:val="single" w:sz="4" w:space="0" w:color="auto"/>
              <w:bottom w:val="single" w:sz="4" w:space="0" w:color="auto"/>
              <w:right w:val="single" w:sz="4" w:space="0" w:color="auto"/>
            </w:tcBorders>
          </w:tcPr>
          <w:p w14:paraId="3250A92E" w14:textId="77777777" w:rsidR="00E0532B" w:rsidRPr="009709C5" w:rsidRDefault="00E0532B" w:rsidP="00945E55">
            <w:pPr>
              <w:pStyle w:val="TAL"/>
            </w:pPr>
            <w:r w:rsidRPr="009709C5">
              <w:t>6</w:t>
            </w:r>
          </w:p>
        </w:tc>
        <w:tc>
          <w:tcPr>
            <w:tcW w:w="2949" w:type="dxa"/>
            <w:tcBorders>
              <w:top w:val="single" w:sz="4" w:space="0" w:color="auto"/>
              <w:left w:val="single" w:sz="4" w:space="0" w:color="auto"/>
              <w:bottom w:val="single" w:sz="4" w:space="0" w:color="auto"/>
              <w:right w:val="single" w:sz="4" w:space="0" w:color="auto"/>
            </w:tcBorders>
            <w:vAlign w:val="center"/>
          </w:tcPr>
          <w:p w14:paraId="5B770594" w14:textId="77777777" w:rsidR="00E0532B" w:rsidRDefault="00E0532B" w:rsidP="00945E55">
            <w:pPr>
              <w:pStyle w:val="TAL"/>
            </w:pPr>
            <w:r w:rsidRPr="009709C5">
              <w:t xml:space="preserve">Uncertainty of the RF power measurement equipment (NOTE </w:t>
            </w:r>
            <w:r w:rsidRPr="009709C5">
              <w:rPr>
                <w:lang w:eastAsia="ja-JP"/>
              </w:rPr>
              <w:t>2</w:t>
            </w:r>
            <w:r w:rsidRPr="009709C5">
              <w:t>)</w:t>
            </w:r>
          </w:p>
          <w:p w14:paraId="001DDDA1" w14:textId="77777777" w:rsidR="00E0532B" w:rsidRPr="009709C5" w:rsidRDefault="00E0532B" w:rsidP="00945E55">
            <w:pPr>
              <w:pStyle w:val="TAL"/>
              <w:rPr>
                <w:lang w:eastAsia="ja-JP"/>
              </w:rPr>
            </w:pPr>
            <w:r>
              <w:t>(23.45GHz &lt;= f &lt;= 40.8GHz)</w:t>
            </w:r>
          </w:p>
        </w:tc>
        <w:tc>
          <w:tcPr>
            <w:tcW w:w="1134" w:type="dxa"/>
            <w:tcBorders>
              <w:top w:val="single" w:sz="4" w:space="0" w:color="auto"/>
              <w:left w:val="single" w:sz="4" w:space="0" w:color="auto"/>
              <w:bottom w:val="single" w:sz="4" w:space="0" w:color="auto"/>
              <w:right w:val="single" w:sz="4" w:space="0" w:color="auto"/>
            </w:tcBorders>
          </w:tcPr>
          <w:p w14:paraId="14CC1B52" w14:textId="77777777" w:rsidR="00E0532B" w:rsidRPr="009709C5" w:rsidRDefault="00E0532B" w:rsidP="00945E55">
            <w:pPr>
              <w:pStyle w:val="TAC"/>
              <w:rPr>
                <w:lang w:eastAsia="ja-JP"/>
              </w:rPr>
            </w:pPr>
            <w:r w:rsidRPr="009709C5">
              <w:rPr>
                <w:lang w:eastAsia="ja-JP"/>
              </w:rPr>
              <w:t>2.16</w:t>
            </w:r>
          </w:p>
        </w:tc>
        <w:tc>
          <w:tcPr>
            <w:tcW w:w="1686" w:type="dxa"/>
            <w:tcBorders>
              <w:top w:val="single" w:sz="4" w:space="0" w:color="auto"/>
              <w:left w:val="single" w:sz="4" w:space="0" w:color="auto"/>
              <w:bottom w:val="single" w:sz="4" w:space="0" w:color="auto"/>
              <w:right w:val="single" w:sz="4" w:space="0" w:color="auto"/>
            </w:tcBorders>
          </w:tcPr>
          <w:p w14:paraId="7540C43F" w14:textId="77777777" w:rsidR="00E0532B" w:rsidRPr="009709C5" w:rsidRDefault="00E0532B" w:rsidP="00945E55">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50B59A94" w14:textId="77777777" w:rsidR="00E0532B" w:rsidRPr="009709C5" w:rsidRDefault="00E0532B" w:rsidP="00945E55">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61F80F2F" w14:textId="77777777" w:rsidR="00E0532B" w:rsidRPr="009709C5" w:rsidRDefault="00E0532B" w:rsidP="00945E55">
            <w:pPr>
              <w:pStyle w:val="TAC"/>
              <w:rPr>
                <w:lang w:eastAsia="ja-JP"/>
              </w:rPr>
            </w:pPr>
            <w:r w:rsidRPr="009709C5">
              <w:rPr>
                <w:lang w:eastAsia="ja-JP"/>
              </w:rPr>
              <w:t>1.08</w:t>
            </w:r>
          </w:p>
        </w:tc>
      </w:tr>
      <w:tr w:rsidR="00E0532B" w:rsidRPr="009709C5" w14:paraId="0896465B" w14:textId="77777777" w:rsidTr="00945E55">
        <w:trPr>
          <w:cantSplit/>
          <w:tblHeader/>
          <w:jc w:val="center"/>
        </w:trPr>
        <w:tc>
          <w:tcPr>
            <w:tcW w:w="608" w:type="dxa"/>
            <w:tcBorders>
              <w:top w:val="single" w:sz="4" w:space="0" w:color="auto"/>
              <w:left w:val="single" w:sz="4" w:space="0" w:color="auto"/>
              <w:bottom w:val="single" w:sz="4" w:space="0" w:color="auto"/>
              <w:right w:val="single" w:sz="4" w:space="0" w:color="auto"/>
            </w:tcBorders>
          </w:tcPr>
          <w:p w14:paraId="25AB1716" w14:textId="77777777" w:rsidR="00E0532B" w:rsidRPr="009709C5" w:rsidRDefault="00E0532B" w:rsidP="00945E55">
            <w:pPr>
              <w:pStyle w:val="TAL"/>
            </w:pPr>
            <w:r w:rsidRPr="00551AB7">
              <w:t>6</w:t>
            </w:r>
          </w:p>
        </w:tc>
        <w:tc>
          <w:tcPr>
            <w:tcW w:w="2949" w:type="dxa"/>
            <w:tcBorders>
              <w:top w:val="single" w:sz="4" w:space="0" w:color="auto"/>
              <w:left w:val="single" w:sz="4" w:space="0" w:color="auto"/>
              <w:bottom w:val="single" w:sz="4" w:space="0" w:color="auto"/>
              <w:right w:val="single" w:sz="4" w:space="0" w:color="auto"/>
            </w:tcBorders>
            <w:vAlign w:val="center"/>
          </w:tcPr>
          <w:p w14:paraId="2FA16E07" w14:textId="77777777" w:rsidR="00E0532B" w:rsidRPr="00551AB7" w:rsidRDefault="00E0532B" w:rsidP="00945E55">
            <w:pPr>
              <w:pStyle w:val="TAL"/>
            </w:pPr>
            <w:r w:rsidRPr="00551AB7">
              <w:t>Uncertainty of the RF power measurement equipment (NOTE 3)</w:t>
            </w:r>
          </w:p>
          <w:p w14:paraId="5F06BD83" w14:textId="77777777" w:rsidR="00E0532B" w:rsidRPr="009709C5" w:rsidRDefault="00E0532B" w:rsidP="00945E55">
            <w:pPr>
              <w:pStyle w:val="TAL"/>
            </w:pPr>
            <w:r w:rsidRPr="00551AB7">
              <w:t>(</w:t>
            </w:r>
            <w:r w:rsidRPr="00551AB7">
              <w:rPr>
                <w:lang w:eastAsia="zh-CN"/>
              </w:rPr>
              <w:t>40.8GHz &lt; f &lt;=</w:t>
            </w:r>
            <w:r w:rsidRPr="00551AB7">
              <w:t xml:space="preserve"> 44.3GHz)</w:t>
            </w:r>
          </w:p>
        </w:tc>
        <w:tc>
          <w:tcPr>
            <w:tcW w:w="1134" w:type="dxa"/>
            <w:tcBorders>
              <w:top w:val="single" w:sz="4" w:space="0" w:color="auto"/>
              <w:left w:val="single" w:sz="4" w:space="0" w:color="auto"/>
              <w:bottom w:val="single" w:sz="4" w:space="0" w:color="auto"/>
              <w:right w:val="single" w:sz="4" w:space="0" w:color="auto"/>
            </w:tcBorders>
          </w:tcPr>
          <w:p w14:paraId="20A1228F" w14:textId="77777777" w:rsidR="00E0532B" w:rsidRPr="009709C5" w:rsidRDefault="00E0532B" w:rsidP="00945E55">
            <w:pPr>
              <w:pStyle w:val="TAC"/>
              <w:rPr>
                <w:lang w:eastAsia="ja-JP"/>
              </w:rPr>
            </w:pPr>
            <w:r w:rsidRPr="00551AB7">
              <w:t>3.6</w:t>
            </w:r>
          </w:p>
        </w:tc>
        <w:tc>
          <w:tcPr>
            <w:tcW w:w="1686" w:type="dxa"/>
            <w:tcBorders>
              <w:top w:val="single" w:sz="4" w:space="0" w:color="auto"/>
              <w:left w:val="single" w:sz="4" w:space="0" w:color="auto"/>
              <w:bottom w:val="single" w:sz="4" w:space="0" w:color="auto"/>
              <w:right w:val="single" w:sz="4" w:space="0" w:color="auto"/>
            </w:tcBorders>
          </w:tcPr>
          <w:p w14:paraId="60B784DD" w14:textId="77777777" w:rsidR="00E0532B" w:rsidRPr="009709C5" w:rsidRDefault="00E0532B" w:rsidP="00945E55">
            <w:pPr>
              <w:pStyle w:val="TAC"/>
            </w:pPr>
            <w:r w:rsidRPr="00551AB7">
              <w:t>Normal</w:t>
            </w:r>
          </w:p>
        </w:tc>
        <w:tc>
          <w:tcPr>
            <w:tcW w:w="992" w:type="dxa"/>
            <w:tcBorders>
              <w:top w:val="single" w:sz="4" w:space="0" w:color="auto"/>
              <w:left w:val="single" w:sz="4" w:space="0" w:color="auto"/>
              <w:bottom w:val="single" w:sz="4" w:space="0" w:color="auto"/>
              <w:right w:val="single" w:sz="4" w:space="0" w:color="auto"/>
            </w:tcBorders>
          </w:tcPr>
          <w:p w14:paraId="7B7105F9" w14:textId="77777777" w:rsidR="00E0532B" w:rsidRPr="009709C5" w:rsidRDefault="00E0532B" w:rsidP="00945E55">
            <w:pPr>
              <w:pStyle w:val="TAC"/>
            </w:pPr>
            <w:r w:rsidRPr="00551AB7">
              <w:t>2.00</w:t>
            </w:r>
          </w:p>
        </w:tc>
        <w:tc>
          <w:tcPr>
            <w:tcW w:w="1210" w:type="dxa"/>
            <w:tcBorders>
              <w:top w:val="single" w:sz="4" w:space="0" w:color="auto"/>
              <w:left w:val="single" w:sz="4" w:space="0" w:color="auto"/>
              <w:bottom w:val="single" w:sz="4" w:space="0" w:color="auto"/>
              <w:right w:val="single" w:sz="4" w:space="0" w:color="auto"/>
            </w:tcBorders>
          </w:tcPr>
          <w:p w14:paraId="39FF0CAE" w14:textId="77777777" w:rsidR="00E0532B" w:rsidRPr="009709C5" w:rsidRDefault="00E0532B" w:rsidP="00945E55">
            <w:pPr>
              <w:pStyle w:val="TAC"/>
              <w:rPr>
                <w:lang w:eastAsia="ja-JP"/>
              </w:rPr>
            </w:pPr>
            <w:r w:rsidRPr="00551AB7">
              <w:t>1.8</w:t>
            </w:r>
          </w:p>
        </w:tc>
      </w:tr>
      <w:tr w:rsidR="00E0532B" w:rsidRPr="009709C5" w14:paraId="7C1ADD50" w14:textId="77777777" w:rsidTr="00945E55">
        <w:trPr>
          <w:cantSplit/>
          <w:tblHeader/>
          <w:jc w:val="center"/>
        </w:trPr>
        <w:tc>
          <w:tcPr>
            <w:tcW w:w="608" w:type="dxa"/>
            <w:tcBorders>
              <w:top w:val="single" w:sz="4" w:space="0" w:color="auto"/>
              <w:left w:val="single" w:sz="4" w:space="0" w:color="auto"/>
              <w:bottom w:val="single" w:sz="4" w:space="0" w:color="auto"/>
              <w:right w:val="single" w:sz="4" w:space="0" w:color="auto"/>
            </w:tcBorders>
          </w:tcPr>
          <w:p w14:paraId="0815CE0E" w14:textId="77777777" w:rsidR="00E0532B" w:rsidRPr="009709C5" w:rsidRDefault="00E0532B" w:rsidP="00945E55">
            <w:pPr>
              <w:pStyle w:val="TAL"/>
              <w:rPr>
                <w:lang w:eastAsia="ja-JP"/>
              </w:rPr>
            </w:pPr>
            <w:r w:rsidRPr="009709C5">
              <w:rPr>
                <w:lang w:eastAsia="ja-JP"/>
              </w:rPr>
              <w:t>7</w:t>
            </w:r>
          </w:p>
        </w:tc>
        <w:tc>
          <w:tcPr>
            <w:tcW w:w="2949" w:type="dxa"/>
            <w:tcBorders>
              <w:top w:val="single" w:sz="4" w:space="0" w:color="auto"/>
              <w:left w:val="single" w:sz="4" w:space="0" w:color="auto"/>
              <w:bottom w:val="single" w:sz="4" w:space="0" w:color="auto"/>
              <w:right w:val="single" w:sz="4" w:space="0" w:color="auto"/>
            </w:tcBorders>
          </w:tcPr>
          <w:p w14:paraId="478E9D04" w14:textId="77777777" w:rsidR="00E0532B" w:rsidRPr="009709C5" w:rsidRDefault="00E0532B" w:rsidP="00945E55">
            <w:pPr>
              <w:pStyle w:val="TAL"/>
            </w:pPr>
            <w:r w:rsidRPr="009709C5">
              <w:t>Phase curvature</w:t>
            </w:r>
          </w:p>
        </w:tc>
        <w:tc>
          <w:tcPr>
            <w:tcW w:w="1134" w:type="dxa"/>
            <w:tcBorders>
              <w:top w:val="single" w:sz="4" w:space="0" w:color="auto"/>
              <w:left w:val="single" w:sz="4" w:space="0" w:color="auto"/>
              <w:bottom w:val="single" w:sz="4" w:space="0" w:color="auto"/>
              <w:right w:val="single" w:sz="4" w:space="0" w:color="auto"/>
            </w:tcBorders>
          </w:tcPr>
          <w:p w14:paraId="452A898E" w14:textId="77777777" w:rsidR="00E0532B" w:rsidRPr="009709C5" w:rsidRDefault="00E0532B" w:rsidP="00945E55">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0BEBE408" w14:textId="77777777" w:rsidR="00E0532B" w:rsidRPr="009709C5" w:rsidRDefault="00E0532B" w:rsidP="00945E55">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tcPr>
          <w:p w14:paraId="7397B968" w14:textId="77777777" w:rsidR="00E0532B" w:rsidRPr="009709C5" w:rsidRDefault="00E0532B" w:rsidP="00945E55">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tcPr>
          <w:p w14:paraId="1EB0B4F5" w14:textId="77777777" w:rsidR="00E0532B" w:rsidRPr="009709C5" w:rsidRDefault="00E0532B" w:rsidP="00945E55">
            <w:pPr>
              <w:pStyle w:val="TAC"/>
            </w:pPr>
            <w:r w:rsidRPr="009709C5">
              <w:t>0.00</w:t>
            </w:r>
          </w:p>
        </w:tc>
      </w:tr>
      <w:tr w:rsidR="00E0532B" w:rsidRPr="009709C5" w14:paraId="4C7AD145" w14:textId="77777777" w:rsidTr="00945E55">
        <w:trPr>
          <w:cantSplit/>
          <w:tblHeader/>
          <w:jc w:val="center"/>
        </w:trPr>
        <w:tc>
          <w:tcPr>
            <w:tcW w:w="608" w:type="dxa"/>
            <w:tcBorders>
              <w:top w:val="single" w:sz="4" w:space="0" w:color="auto"/>
              <w:left w:val="single" w:sz="4" w:space="0" w:color="auto"/>
              <w:bottom w:val="single" w:sz="4" w:space="0" w:color="auto"/>
              <w:right w:val="single" w:sz="4" w:space="0" w:color="auto"/>
            </w:tcBorders>
          </w:tcPr>
          <w:p w14:paraId="2DA93CC0" w14:textId="77777777" w:rsidR="00E0532B" w:rsidRPr="009709C5" w:rsidRDefault="00E0532B" w:rsidP="00945E55">
            <w:pPr>
              <w:pStyle w:val="TAL"/>
              <w:rPr>
                <w:lang w:eastAsia="ja-JP"/>
              </w:rPr>
            </w:pPr>
            <w:r w:rsidRPr="009709C5">
              <w:rPr>
                <w:lang w:eastAsia="ja-JP"/>
              </w:rPr>
              <w:t>8</w:t>
            </w:r>
          </w:p>
        </w:tc>
        <w:tc>
          <w:tcPr>
            <w:tcW w:w="2949" w:type="dxa"/>
            <w:tcBorders>
              <w:top w:val="single" w:sz="4" w:space="0" w:color="auto"/>
              <w:left w:val="single" w:sz="4" w:space="0" w:color="auto"/>
              <w:bottom w:val="single" w:sz="4" w:space="0" w:color="auto"/>
              <w:right w:val="single" w:sz="4" w:space="0" w:color="auto"/>
            </w:tcBorders>
          </w:tcPr>
          <w:p w14:paraId="508C60CC" w14:textId="77777777" w:rsidR="00E0532B" w:rsidRPr="009709C5" w:rsidRDefault="00E0532B" w:rsidP="00945E55">
            <w:pPr>
              <w:pStyle w:val="TAL"/>
            </w:pPr>
            <w:r w:rsidRPr="009709C5">
              <w:t>Amplifier uncertainties</w:t>
            </w:r>
          </w:p>
        </w:tc>
        <w:tc>
          <w:tcPr>
            <w:tcW w:w="1134" w:type="dxa"/>
            <w:tcBorders>
              <w:top w:val="single" w:sz="4" w:space="0" w:color="auto"/>
              <w:left w:val="single" w:sz="4" w:space="0" w:color="auto"/>
              <w:bottom w:val="single" w:sz="4" w:space="0" w:color="auto"/>
              <w:right w:val="single" w:sz="4" w:space="0" w:color="auto"/>
            </w:tcBorders>
          </w:tcPr>
          <w:p w14:paraId="346A6427" w14:textId="77777777" w:rsidR="00E0532B" w:rsidRPr="009709C5" w:rsidRDefault="00E0532B" w:rsidP="00945E55">
            <w:pPr>
              <w:pStyle w:val="TAC"/>
            </w:pPr>
            <w:r w:rsidRPr="009709C5">
              <w:t>2.1</w:t>
            </w:r>
          </w:p>
        </w:tc>
        <w:tc>
          <w:tcPr>
            <w:tcW w:w="1686" w:type="dxa"/>
            <w:tcBorders>
              <w:top w:val="single" w:sz="4" w:space="0" w:color="auto"/>
              <w:left w:val="single" w:sz="4" w:space="0" w:color="auto"/>
              <w:bottom w:val="single" w:sz="4" w:space="0" w:color="auto"/>
              <w:right w:val="single" w:sz="4" w:space="0" w:color="auto"/>
            </w:tcBorders>
          </w:tcPr>
          <w:p w14:paraId="7090F12D" w14:textId="77777777" w:rsidR="00E0532B" w:rsidRPr="009709C5" w:rsidRDefault="00E0532B" w:rsidP="00945E55">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0381305B" w14:textId="77777777" w:rsidR="00E0532B" w:rsidRPr="009709C5" w:rsidRDefault="00E0532B" w:rsidP="00945E55">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0E28C0D8" w14:textId="77777777" w:rsidR="00E0532B" w:rsidRPr="009709C5" w:rsidRDefault="00E0532B" w:rsidP="00945E55">
            <w:pPr>
              <w:pStyle w:val="TAC"/>
            </w:pPr>
            <w:r w:rsidRPr="009709C5">
              <w:t>1.05</w:t>
            </w:r>
          </w:p>
        </w:tc>
      </w:tr>
      <w:tr w:rsidR="00E0532B" w:rsidRPr="009709C5" w14:paraId="1E3FFFF4" w14:textId="77777777" w:rsidTr="00945E55">
        <w:trPr>
          <w:cantSplit/>
          <w:tblHeader/>
          <w:jc w:val="center"/>
        </w:trPr>
        <w:tc>
          <w:tcPr>
            <w:tcW w:w="608" w:type="dxa"/>
            <w:tcBorders>
              <w:top w:val="single" w:sz="4" w:space="0" w:color="auto"/>
              <w:left w:val="single" w:sz="4" w:space="0" w:color="auto"/>
              <w:bottom w:val="single" w:sz="4" w:space="0" w:color="auto"/>
              <w:right w:val="single" w:sz="4" w:space="0" w:color="auto"/>
            </w:tcBorders>
          </w:tcPr>
          <w:p w14:paraId="1EBB23C1" w14:textId="77777777" w:rsidR="00E0532B" w:rsidRPr="009709C5" w:rsidRDefault="00E0532B" w:rsidP="00945E55">
            <w:pPr>
              <w:pStyle w:val="TAL"/>
              <w:rPr>
                <w:lang w:eastAsia="zh-CN"/>
              </w:rPr>
            </w:pPr>
            <w:r w:rsidRPr="009709C5">
              <w:rPr>
                <w:lang w:eastAsia="zh-CN"/>
              </w:rPr>
              <w:t>9</w:t>
            </w:r>
          </w:p>
        </w:tc>
        <w:tc>
          <w:tcPr>
            <w:tcW w:w="2949" w:type="dxa"/>
            <w:tcBorders>
              <w:top w:val="single" w:sz="4" w:space="0" w:color="auto"/>
              <w:left w:val="single" w:sz="4" w:space="0" w:color="auto"/>
              <w:bottom w:val="single" w:sz="4" w:space="0" w:color="auto"/>
              <w:right w:val="single" w:sz="4" w:space="0" w:color="auto"/>
            </w:tcBorders>
          </w:tcPr>
          <w:p w14:paraId="0C5754DF" w14:textId="77777777" w:rsidR="00E0532B" w:rsidRPr="009709C5" w:rsidRDefault="00E0532B" w:rsidP="00945E55">
            <w:pPr>
              <w:pStyle w:val="TAL"/>
              <w:rPr>
                <w:lang w:eastAsia="ja-JP"/>
              </w:rPr>
            </w:pPr>
            <w:r w:rsidRPr="009709C5">
              <w:t>Random uncertainty</w:t>
            </w:r>
          </w:p>
        </w:tc>
        <w:tc>
          <w:tcPr>
            <w:tcW w:w="1134" w:type="dxa"/>
            <w:tcBorders>
              <w:top w:val="single" w:sz="4" w:space="0" w:color="auto"/>
              <w:left w:val="single" w:sz="4" w:space="0" w:color="auto"/>
              <w:bottom w:val="single" w:sz="4" w:space="0" w:color="auto"/>
              <w:right w:val="single" w:sz="4" w:space="0" w:color="auto"/>
            </w:tcBorders>
          </w:tcPr>
          <w:p w14:paraId="0D5F9381" w14:textId="77777777" w:rsidR="00E0532B" w:rsidRPr="009709C5" w:rsidRDefault="00E0532B" w:rsidP="00945E55">
            <w:pPr>
              <w:pStyle w:val="TAC"/>
            </w:pPr>
            <w:r w:rsidRPr="009709C5">
              <w:t>0.</w:t>
            </w:r>
            <w:r w:rsidRPr="009709C5">
              <w:rPr>
                <w:lang w:eastAsia="ja-JP"/>
              </w:rPr>
              <w:t>5</w:t>
            </w:r>
            <w:r w:rsidRPr="009709C5">
              <w:t>0</w:t>
            </w:r>
          </w:p>
        </w:tc>
        <w:tc>
          <w:tcPr>
            <w:tcW w:w="1686" w:type="dxa"/>
            <w:tcBorders>
              <w:top w:val="single" w:sz="4" w:space="0" w:color="auto"/>
              <w:left w:val="single" w:sz="4" w:space="0" w:color="auto"/>
              <w:bottom w:val="single" w:sz="4" w:space="0" w:color="auto"/>
              <w:right w:val="single" w:sz="4" w:space="0" w:color="auto"/>
            </w:tcBorders>
          </w:tcPr>
          <w:p w14:paraId="26AA80F3" w14:textId="77777777" w:rsidR="00E0532B" w:rsidRPr="009709C5" w:rsidRDefault="00E0532B" w:rsidP="00945E55">
            <w:pPr>
              <w:pStyle w:val="TAC"/>
              <w:rPr>
                <w:lang w:eastAsia="ja-JP"/>
              </w:rPr>
            </w:pPr>
            <w:r w:rsidRPr="009709C5">
              <w:rPr>
                <w:lang w:eastAsia="ja-JP"/>
              </w:rPr>
              <w:t>Normal</w:t>
            </w:r>
          </w:p>
        </w:tc>
        <w:tc>
          <w:tcPr>
            <w:tcW w:w="992" w:type="dxa"/>
            <w:tcBorders>
              <w:top w:val="single" w:sz="4" w:space="0" w:color="auto"/>
              <w:left w:val="single" w:sz="4" w:space="0" w:color="auto"/>
              <w:bottom w:val="single" w:sz="4" w:space="0" w:color="auto"/>
              <w:right w:val="single" w:sz="4" w:space="0" w:color="auto"/>
            </w:tcBorders>
          </w:tcPr>
          <w:p w14:paraId="7621AFE2" w14:textId="77777777" w:rsidR="00E0532B" w:rsidRPr="009709C5" w:rsidRDefault="00E0532B" w:rsidP="00945E55">
            <w:pPr>
              <w:pStyle w:val="TAC"/>
              <w:rPr>
                <w:lang w:eastAsia="ja-JP"/>
              </w:rPr>
            </w:pPr>
            <w:r w:rsidRPr="009709C5">
              <w:rPr>
                <w:lang w:eastAsia="ja-JP"/>
              </w:rPr>
              <w:t>2.00</w:t>
            </w:r>
          </w:p>
        </w:tc>
        <w:tc>
          <w:tcPr>
            <w:tcW w:w="1210" w:type="dxa"/>
            <w:tcBorders>
              <w:top w:val="single" w:sz="4" w:space="0" w:color="auto"/>
              <w:left w:val="single" w:sz="4" w:space="0" w:color="auto"/>
              <w:bottom w:val="single" w:sz="4" w:space="0" w:color="auto"/>
              <w:right w:val="single" w:sz="4" w:space="0" w:color="auto"/>
            </w:tcBorders>
          </w:tcPr>
          <w:p w14:paraId="0565677E" w14:textId="77777777" w:rsidR="00E0532B" w:rsidRPr="009709C5" w:rsidRDefault="00E0532B" w:rsidP="00945E55">
            <w:pPr>
              <w:pStyle w:val="TAC"/>
              <w:rPr>
                <w:lang w:eastAsia="ja-JP"/>
              </w:rPr>
            </w:pPr>
            <w:r w:rsidRPr="009709C5">
              <w:t>0.2</w:t>
            </w:r>
            <w:r w:rsidRPr="009709C5">
              <w:rPr>
                <w:lang w:eastAsia="ja-JP"/>
              </w:rPr>
              <w:t>5</w:t>
            </w:r>
          </w:p>
        </w:tc>
      </w:tr>
      <w:tr w:rsidR="00E0532B" w:rsidRPr="009709C5" w14:paraId="49053EF7" w14:textId="77777777" w:rsidTr="00945E55">
        <w:trPr>
          <w:cantSplit/>
          <w:tblHeader/>
          <w:jc w:val="center"/>
        </w:trPr>
        <w:tc>
          <w:tcPr>
            <w:tcW w:w="608" w:type="dxa"/>
            <w:tcBorders>
              <w:top w:val="single" w:sz="4" w:space="0" w:color="auto"/>
              <w:left w:val="single" w:sz="4" w:space="0" w:color="auto"/>
              <w:bottom w:val="single" w:sz="4" w:space="0" w:color="auto"/>
              <w:right w:val="single" w:sz="4" w:space="0" w:color="auto"/>
            </w:tcBorders>
          </w:tcPr>
          <w:p w14:paraId="184AE971" w14:textId="77777777" w:rsidR="00E0532B" w:rsidRPr="009709C5" w:rsidRDefault="00E0532B" w:rsidP="00945E55">
            <w:pPr>
              <w:pStyle w:val="TAL"/>
              <w:rPr>
                <w:lang w:eastAsia="zh-CN"/>
              </w:rPr>
            </w:pPr>
            <w:r w:rsidRPr="009709C5">
              <w:rPr>
                <w:lang w:eastAsia="zh-CN"/>
              </w:rPr>
              <w:t>10</w:t>
            </w:r>
          </w:p>
        </w:tc>
        <w:tc>
          <w:tcPr>
            <w:tcW w:w="2949" w:type="dxa"/>
            <w:tcBorders>
              <w:top w:val="single" w:sz="4" w:space="0" w:color="auto"/>
              <w:left w:val="single" w:sz="4" w:space="0" w:color="auto"/>
              <w:bottom w:val="single" w:sz="4" w:space="0" w:color="auto"/>
              <w:right w:val="single" w:sz="4" w:space="0" w:color="auto"/>
            </w:tcBorders>
          </w:tcPr>
          <w:p w14:paraId="0CEA5791" w14:textId="77777777" w:rsidR="00E0532B" w:rsidRPr="009709C5" w:rsidRDefault="00E0532B" w:rsidP="00945E55">
            <w:pPr>
              <w:pStyle w:val="TAL"/>
              <w:rPr>
                <w:lang w:eastAsia="ja-JP"/>
              </w:rPr>
            </w:pPr>
            <w:r w:rsidRPr="009709C5">
              <w:t>Influence of the XPD</w:t>
            </w:r>
          </w:p>
        </w:tc>
        <w:tc>
          <w:tcPr>
            <w:tcW w:w="1134" w:type="dxa"/>
            <w:tcBorders>
              <w:top w:val="single" w:sz="4" w:space="0" w:color="auto"/>
              <w:left w:val="single" w:sz="4" w:space="0" w:color="auto"/>
              <w:bottom w:val="single" w:sz="4" w:space="0" w:color="auto"/>
              <w:right w:val="single" w:sz="4" w:space="0" w:color="auto"/>
            </w:tcBorders>
          </w:tcPr>
          <w:p w14:paraId="152DFC0B" w14:textId="77777777" w:rsidR="00E0532B" w:rsidRPr="009709C5" w:rsidRDefault="00E0532B" w:rsidP="00945E55">
            <w:pPr>
              <w:pStyle w:val="TAC"/>
              <w:rPr>
                <w:lang w:eastAsia="ja-JP"/>
              </w:rPr>
            </w:pPr>
            <w:r w:rsidRPr="009709C5">
              <w:t>0.01</w:t>
            </w:r>
          </w:p>
        </w:tc>
        <w:tc>
          <w:tcPr>
            <w:tcW w:w="1686" w:type="dxa"/>
            <w:tcBorders>
              <w:top w:val="single" w:sz="4" w:space="0" w:color="auto"/>
              <w:left w:val="single" w:sz="4" w:space="0" w:color="auto"/>
              <w:bottom w:val="single" w:sz="4" w:space="0" w:color="auto"/>
              <w:right w:val="single" w:sz="4" w:space="0" w:color="auto"/>
            </w:tcBorders>
          </w:tcPr>
          <w:p w14:paraId="202AE579" w14:textId="77777777" w:rsidR="00E0532B" w:rsidRPr="009709C5" w:rsidRDefault="00E0532B" w:rsidP="00945E55">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tcPr>
          <w:p w14:paraId="28B224A1" w14:textId="77777777" w:rsidR="00E0532B" w:rsidRPr="009709C5" w:rsidRDefault="00E0532B" w:rsidP="00945E55">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tcPr>
          <w:p w14:paraId="55340DE0" w14:textId="77777777" w:rsidR="00E0532B" w:rsidRPr="009709C5" w:rsidRDefault="00E0532B" w:rsidP="00945E55">
            <w:pPr>
              <w:pStyle w:val="TAC"/>
              <w:rPr>
                <w:lang w:eastAsia="ja-JP"/>
              </w:rPr>
            </w:pPr>
            <w:r w:rsidRPr="009709C5">
              <w:t>0.00</w:t>
            </w:r>
          </w:p>
        </w:tc>
      </w:tr>
      <w:tr w:rsidR="00E0532B" w:rsidRPr="009709C5" w14:paraId="04E54478" w14:textId="77777777" w:rsidTr="00945E55">
        <w:trPr>
          <w:cantSplit/>
          <w:tblHeader/>
          <w:jc w:val="center"/>
        </w:trPr>
        <w:tc>
          <w:tcPr>
            <w:tcW w:w="608" w:type="dxa"/>
            <w:tcBorders>
              <w:top w:val="single" w:sz="4" w:space="0" w:color="auto"/>
              <w:left w:val="single" w:sz="4" w:space="0" w:color="auto"/>
              <w:bottom w:val="single" w:sz="4" w:space="0" w:color="auto"/>
              <w:right w:val="single" w:sz="4" w:space="0" w:color="auto"/>
            </w:tcBorders>
          </w:tcPr>
          <w:p w14:paraId="694D557B" w14:textId="77777777" w:rsidR="00E0532B" w:rsidRPr="009709C5" w:rsidRDefault="00E0532B" w:rsidP="00945E55">
            <w:pPr>
              <w:pStyle w:val="TAL"/>
            </w:pPr>
            <w:r w:rsidRPr="009709C5">
              <w:rPr>
                <w:lang w:eastAsia="zh-CN"/>
              </w:rPr>
              <w:t>11</w:t>
            </w:r>
          </w:p>
        </w:tc>
        <w:tc>
          <w:tcPr>
            <w:tcW w:w="2949" w:type="dxa"/>
            <w:tcBorders>
              <w:top w:val="single" w:sz="4" w:space="0" w:color="auto"/>
              <w:left w:val="single" w:sz="4" w:space="0" w:color="auto"/>
              <w:bottom w:val="single" w:sz="4" w:space="0" w:color="auto"/>
              <w:right w:val="single" w:sz="4" w:space="0" w:color="auto"/>
            </w:tcBorders>
          </w:tcPr>
          <w:p w14:paraId="56D54206" w14:textId="77777777" w:rsidR="00E0532B" w:rsidRPr="009709C5" w:rsidRDefault="00E0532B" w:rsidP="00945E55">
            <w:pPr>
              <w:pStyle w:val="TAL"/>
            </w:pPr>
            <w:r w:rsidRPr="009709C5">
              <w:t>Insertion Loss Variation</w:t>
            </w:r>
          </w:p>
        </w:tc>
        <w:tc>
          <w:tcPr>
            <w:tcW w:w="1134" w:type="dxa"/>
            <w:tcBorders>
              <w:top w:val="single" w:sz="4" w:space="0" w:color="auto"/>
              <w:left w:val="single" w:sz="4" w:space="0" w:color="auto"/>
              <w:bottom w:val="single" w:sz="4" w:space="0" w:color="auto"/>
              <w:right w:val="single" w:sz="4" w:space="0" w:color="auto"/>
            </w:tcBorders>
          </w:tcPr>
          <w:p w14:paraId="4E52C110" w14:textId="77777777" w:rsidR="00E0532B" w:rsidRPr="009709C5" w:rsidRDefault="00E0532B" w:rsidP="00945E55">
            <w:pPr>
              <w:pStyle w:val="TAC"/>
              <w:rPr>
                <w:lang w:eastAsia="ja-JP"/>
              </w:rPr>
            </w:pPr>
            <w:r w:rsidRPr="009709C5">
              <w:rPr>
                <w:lang w:eastAsia="ja-JP"/>
              </w:rPr>
              <w:t>0.00</w:t>
            </w:r>
          </w:p>
        </w:tc>
        <w:tc>
          <w:tcPr>
            <w:tcW w:w="1686" w:type="dxa"/>
            <w:tcBorders>
              <w:top w:val="single" w:sz="4" w:space="0" w:color="auto"/>
              <w:left w:val="single" w:sz="4" w:space="0" w:color="auto"/>
              <w:bottom w:val="single" w:sz="4" w:space="0" w:color="auto"/>
              <w:right w:val="single" w:sz="4" w:space="0" w:color="auto"/>
            </w:tcBorders>
          </w:tcPr>
          <w:p w14:paraId="57C55755" w14:textId="77777777" w:rsidR="00E0532B" w:rsidRPr="009709C5" w:rsidRDefault="00E0532B" w:rsidP="00945E55">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48B42D86" w14:textId="77777777" w:rsidR="00E0532B" w:rsidRPr="009709C5" w:rsidRDefault="00E0532B" w:rsidP="00945E55">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tcPr>
          <w:p w14:paraId="434338C2" w14:textId="77777777" w:rsidR="00E0532B" w:rsidRPr="009709C5" w:rsidRDefault="00E0532B" w:rsidP="00945E55">
            <w:pPr>
              <w:pStyle w:val="TAC"/>
            </w:pPr>
            <w:r w:rsidRPr="009709C5">
              <w:t>0.</w:t>
            </w:r>
            <w:r w:rsidRPr="009709C5">
              <w:rPr>
                <w:lang w:eastAsia="ja-JP"/>
              </w:rPr>
              <w:t>00</w:t>
            </w:r>
          </w:p>
        </w:tc>
      </w:tr>
      <w:tr w:rsidR="00E0532B" w:rsidRPr="009709C5" w14:paraId="387320E6" w14:textId="77777777" w:rsidTr="00945E55">
        <w:trPr>
          <w:cantSplit/>
          <w:tblHeader/>
          <w:jc w:val="center"/>
        </w:trPr>
        <w:tc>
          <w:tcPr>
            <w:tcW w:w="608" w:type="dxa"/>
            <w:tcBorders>
              <w:top w:val="single" w:sz="4" w:space="0" w:color="auto"/>
              <w:left w:val="single" w:sz="4" w:space="0" w:color="auto"/>
              <w:bottom w:val="single" w:sz="4" w:space="0" w:color="auto"/>
              <w:right w:val="single" w:sz="4" w:space="0" w:color="auto"/>
            </w:tcBorders>
          </w:tcPr>
          <w:p w14:paraId="6A8068D6" w14:textId="77777777" w:rsidR="00E0532B" w:rsidRPr="009709C5" w:rsidRDefault="00E0532B" w:rsidP="00945E55">
            <w:pPr>
              <w:pStyle w:val="TAL"/>
            </w:pPr>
            <w:r w:rsidRPr="009709C5">
              <w:rPr>
                <w:lang w:eastAsia="zh-CN"/>
              </w:rPr>
              <w:t>12</w:t>
            </w:r>
          </w:p>
        </w:tc>
        <w:tc>
          <w:tcPr>
            <w:tcW w:w="2949" w:type="dxa"/>
            <w:tcBorders>
              <w:top w:val="single" w:sz="4" w:space="0" w:color="auto"/>
              <w:left w:val="single" w:sz="4" w:space="0" w:color="auto"/>
              <w:bottom w:val="single" w:sz="4" w:space="0" w:color="auto"/>
              <w:right w:val="single" w:sz="4" w:space="0" w:color="auto"/>
            </w:tcBorders>
          </w:tcPr>
          <w:p w14:paraId="5B42D140" w14:textId="77777777" w:rsidR="00E0532B" w:rsidRPr="009709C5" w:rsidRDefault="00E0532B" w:rsidP="00945E55">
            <w:pPr>
              <w:pStyle w:val="TAL"/>
              <w:rPr>
                <w:lang w:eastAsia="ja-JP"/>
              </w:rPr>
            </w:pPr>
            <w:r w:rsidRPr="009709C5">
              <w:t xml:space="preserve">RF leakage (from measurement antenna to the receiver/transmitter) </w:t>
            </w:r>
          </w:p>
        </w:tc>
        <w:tc>
          <w:tcPr>
            <w:tcW w:w="1134" w:type="dxa"/>
            <w:tcBorders>
              <w:top w:val="single" w:sz="4" w:space="0" w:color="auto"/>
              <w:left w:val="single" w:sz="4" w:space="0" w:color="auto"/>
              <w:bottom w:val="single" w:sz="4" w:space="0" w:color="auto"/>
              <w:right w:val="single" w:sz="4" w:space="0" w:color="auto"/>
            </w:tcBorders>
          </w:tcPr>
          <w:p w14:paraId="2D627997" w14:textId="77777777" w:rsidR="00E0532B" w:rsidRPr="009709C5" w:rsidRDefault="00E0532B" w:rsidP="00945E55">
            <w:pPr>
              <w:pStyle w:val="TAC"/>
              <w:rPr>
                <w:lang w:eastAsia="ja-JP"/>
              </w:rPr>
            </w:pPr>
            <w:r w:rsidRPr="009709C5">
              <w:rPr>
                <w:lang w:eastAsia="ja-JP"/>
              </w:rPr>
              <w:t>0.00</w:t>
            </w:r>
          </w:p>
        </w:tc>
        <w:tc>
          <w:tcPr>
            <w:tcW w:w="1686" w:type="dxa"/>
            <w:tcBorders>
              <w:top w:val="single" w:sz="4" w:space="0" w:color="auto"/>
              <w:left w:val="single" w:sz="4" w:space="0" w:color="auto"/>
              <w:bottom w:val="single" w:sz="4" w:space="0" w:color="auto"/>
              <w:right w:val="single" w:sz="4" w:space="0" w:color="auto"/>
            </w:tcBorders>
          </w:tcPr>
          <w:p w14:paraId="35DF5A91" w14:textId="77777777" w:rsidR="00E0532B" w:rsidRPr="009709C5" w:rsidRDefault="00E0532B" w:rsidP="00945E55">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54A235CE" w14:textId="77777777" w:rsidR="00E0532B" w:rsidRPr="009709C5" w:rsidRDefault="00E0532B" w:rsidP="00945E55">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tcPr>
          <w:p w14:paraId="6DF70476" w14:textId="77777777" w:rsidR="00E0532B" w:rsidRPr="009709C5" w:rsidRDefault="00E0532B" w:rsidP="00945E55">
            <w:pPr>
              <w:pStyle w:val="TAC"/>
              <w:rPr>
                <w:lang w:eastAsia="ja-JP"/>
              </w:rPr>
            </w:pPr>
            <w:r w:rsidRPr="009709C5">
              <w:rPr>
                <w:lang w:eastAsia="ja-JP"/>
              </w:rPr>
              <w:t>0.00</w:t>
            </w:r>
          </w:p>
        </w:tc>
      </w:tr>
      <w:tr w:rsidR="00E0532B" w:rsidRPr="009709C5" w14:paraId="639A655D" w14:textId="77777777" w:rsidTr="00945E55">
        <w:trPr>
          <w:cantSplit/>
          <w:tblHeader/>
          <w:jc w:val="center"/>
        </w:trPr>
        <w:tc>
          <w:tcPr>
            <w:tcW w:w="608" w:type="dxa"/>
            <w:tcBorders>
              <w:top w:val="single" w:sz="4" w:space="0" w:color="auto"/>
              <w:left w:val="single" w:sz="4" w:space="0" w:color="auto"/>
              <w:bottom w:val="single" w:sz="4" w:space="0" w:color="auto"/>
              <w:right w:val="single" w:sz="4" w:space="0" w:color="auto"/>
            </w:tcBorders>
          </w:tcPr>
          <w:p w14:paraId="33C1DF1D" w14:textId="77777777" w:rsidR="00E0532B" w:rsidRPr="009709C5" w:rsidRDefault="00E0532B" w:rsidP="00945E55">
            <w:pPr>
              <w:pStyle w:val="TAL"/>
              <w:rPr>
                <w:lang w:eastAsia="zh-CN"/>
              </w:rPr>
            </w:pPr>
            <w:r w:rsidRPr="009709C5">
              <w:rPr>
                <w:lang w:eastAsia="zh-CN"/>
              </w:rPr>
              <w:t>13</w:t>
            </w:r>
          </w:p>
        </w:tc>
        <w:tc>
          <w:tcPr>
            <w:tcW w:w="2949" w:type="dxa"/>
            <w:tcBorders>
              <w:top w:val="single" w:sz="4" w:space="0" w:color="auto"/>
              <w:left w:val="single" w:sz="4" w:space="0" w:color="auto"/>
              <w:bottom w:val="single" w:sz="4" w:space="0" w:color="auto"/>
              <w:right w:val="single" w:sz="4" w:space="0" w:color="auto"/>
            </w:tcBorders>
            <w:vAlign w:val="center"/>
          </w:tcPr>
          <w:p w14:paraId="2F9920EC" w14:textId="77777777" w:rsidR="00E0532B" w:rsidRPr="009709C5" w:rsidRDefault="00E0532B" w:rsidP="00945E55">
            <w:pPr>
              <w:pStyle w:val="TAL"/>
            </w:pPr>
            <w:r w:rsidRPr="009709C5">
              <w:rPr>
                <w:lang w:eastAsia="ja-JP"/>
              </w:rPr>
              <w:t>Influence of TRP measurement grid (NOTE 3)</w:t>
            </w:r>
          </w:p>
        </w:tc>
        <w:tc>
          <w:tcPr>
            <w:tcW w:w="1134" w:type="dxa"/>
            <w:tcBorders>
              <w:top w:val="single" w:sz="4" w:space="0" w:color="auto"/>
              <w:left w:val="single" w:sz="4" w:space="0" w:color="auto"/>
              <w:bottom w:val="single" w:sz="4" w:space="0" w:color="auto"/>
              <w:right w:val="single" w:sz="4" w:space="0" w:color="auto"/>
            </w:tcBorders>
          </w:tcPr>
          <w:p w14:paraId="2090B8DB" w14:textId="77777777" w:rsidR="00E0532B" w:rsidRPr="009709C5" w:rsidRDefault="00E0532B" w:rsidP="00945E55">
            <w:pPr>
              <w:pStyle w:val="TAC"/>
            </w:pPr>
            <w:r w:rsidRPr="009709C5">
              <w:t>0.25</w:t>
            </w:r>
          </w:p>
        </w:tc>
        <w:tc>
          <w:tcPr>
            <w:tcW w:w="1686" w:type="dxa"/>
            <w:tcBorders>
              <w:top w:val="single" w:sz="4" w:space="0" w:color="auto"/>
              <w:left w:val="single" w:sz="4" w:space="0" w:color="auto"/>
              <w:bottom w:val="single" w:sz="4" w:space="0" w:color="auto"/>
              <w:right w:val="single" w:sz="4" w:space="0" w:color="auto"/>
            </w:tcBorders>
          </w:tcPr>
          <w:p w14:paraId="6B106918" w14:textId="77777777" w:rsidR="00E0532B" w:rsidRPr="009709C5" w:rsidRDefault="00E0532B" w:rsidP="00945E55">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6F9CBF1E" w14:textId="77777777" w:rsidR="00E0532B" w:rsidRPr="009709C5" w:rsidRDefault="00E0532B" w:rsidP="00945E55">
            <w:pPr>
              <w:pStyle w:val="TAC"/>
            </w:pPr>
            <w:r w:rsidRPr="009709C5">
              <w:t>1</w:t>
            </w:r>
          </w:p>
        </w:tc>
        <w:tc>
          <w:tcPr>
            <w:tcW w:w="1210" w:type="dxa"/>
            <w:tcBorders>
              <w:top w:val="single" w:sz="4" w:space="0" w:color="auto"/>
              <w:left w:val="single" w:sz="4" w:space="0" w:color="auto"/>
              <w:bottom w:val="single" w:sz="4" w:space="0" w:color="auto"/>
              <w:right w:val="single" w:sz="4" w:space="0" w:color="auto"/>
            </w:tcBorders>
          </w:tcPr>
          <w:p w14:paraId="6B5CD669" w14:textId="77777777" w:rsidR="00E0532B" w:rsidRPr="009709C5" w:rsidRDefault="00E0532B" w:rsidP="00945E55">
            <w:pPr>
              <w:pStyle w:val="TAC"/>
            </w:pPr>
            <w:r w:rsidRPr="009709C5">
              <w:t>0.25</w:t>
            </w:r>
          </w:p>
        </w:tc>
      </w:tr>
      <w:tr w:rsidR="00E0532B" w:rsidRPr="009709C5" w14:paraId="04199B99" w14:textId="77777777" w:rsidTr="00945E55">
        <w:trPr>
          <w:cantSplit/>
          <w:tblHeader/>
          <w:jc w:val="center"/>
        </w:trPr>
        <w:tc>
          <w:tcPr>
            <w:tcW w:w="608" w:type="dxa"/>
            <w:tcBorders>
              <w:top w:val="single" w:sz="4" w:space="0" w:color="auto"/>
              <w:left w:val="single" w:sz="4" w:space="0" w:color="auto"/>
              <w:bottom w:val="single" w:sz="4" w:space="0" w:color="auto"/>
              <w:right w:val="single" w:sz="4" w:space="0" w:color="auto"/>
            </w:tcBorders>
          </w:tcPr>
          <w:p w14:paraId="352F9E4B" w14:textId="77777777" w:rsidR="00E0532B" w:rsidRPr="009709C5" w:rsidRDefault="00E0532B" w:rsidP="00945E55">
            <w:pPr>
              <w:pStyle w:val="TAL"/>
              <w:rPr>
                <w:lang w:eastAsia="zh-CN"/>
              </w:rPr>
            </w:pPr>
            <w:r w:rsidRPr="009709C5">
              <w:rPr>
                <w:lang w:eastAsia="zh-CN"/>
              </w:rPr>
              <w:t>14</w:t>
            </w:r>
          </w:p>
        </w:tc>
        <w:tc>
          <w:tcPr>
            <w:tcW w:w="2949" w:type="dxa"/>
            <w:tcBorders>
              <w:top w:val="single" w:sz="4" w:space="0" w:color="auto"/>
              <w:left w:val="single" w:sz="4" w:space="0" w:color="auto"/>
              <w:bottom w:val="single" w:sz="4" w:space="0" w:color="auto"/>
              <w:right w:val="single" w:sz="4" w:space="0" w:color="auto"/>
            </w:tcBorders>
            <w:vAlign w:val="center"/>
          </w:tcPr>
          <w:p w14:paraId="7ED8603C" w14:textId="77777777" w:rsidR="00E0532B" w:rsidRPr="009709C5" w:rsidRDefault="00E0532B" w:rsidP="00945E55">
            <w:pPr>
              <w:pStyle w:val="TAL"/>
            </w:pPr>
            <w:r w:rsidRPr="009709C5">
              <w:t xml:space="preserve">Influence of </w:t>
            </w:r>
            <w:r w:rsidRPr="009709C5">
              <w:rPr>
                <w:rFonts w:cs="Arial"/>
                <w:lang w:eastAsia="ja-JP" w:bidi="hi-IN"/>
              </w:rPr>
              <w:t>beam peak search grid (NOTE 4)</w:t>
            </w:r>
          </w:p>
        </w:tc>
        <w:tc>
          <w:tcPr>
            <w:tcW w:w="1134" w:type="dxa"/>
            <w:tcBorders>
              <w:top w:val="single" w:sz="4" w:space="0" w:color="auto"/>
              <w:left w:val="single" w:sz="4" w:space="0" w:color="auto"/>
              <w:bottom w:val="single" w:sz="4" w:space="0" w:color="auto"/>
              <w:right w:val="single" w:sz="4" w:space="0" w:color="auto"/>
            </w:tcBorders>
          </w:tcPr>
          <w:p w14:paraId="4DF0D874" w14:textId="77777777" w:rsidR="00E0532B" w:rsidRPr="009709C5" w:rsidRDefault="00E0532B" w:rsidP="00945E55">
            <w:pPr>
              <w:pStyle w:val="TAC"/>
              <w:rPr>
                <w:lang w:eastAsia="ja-JP"/>
              </w:rPr>
            </w:pPr>
            <w:r w:rsidRPr="009709C5">
              <w:rPr>
                <w:lang w:eastAsia="ja-JP"/>
              </w:rPr>
              <w:t>0.00</w:t>
            </w:r>
          </w:p>
        </w:tc>
        <w:tc>
          <w:tcPr>
            <w:tcW w:w="1686" w:type="dxa"/>
            <w:tcBorders>
              <w:top w:val="single" w:sz="4" w:space="0" w:color="auto"/>
              <w:left w:val="single" w:sz="4" w:space="0" w:color="auto"/>
              <w:bottom w:val="single" w:sz="4" w:space="0" w:color="auto"/>
              <w:right w:val="single" w:sz="4" w:space="0" w:color="auto"/>
            </w:tcBorders>
          </w:tcPr>
          <w:p w14:paraId="2BACC152" w14:textId="77777777" w:rsidR="00E0532B" w:rsidRPr="009709C5" w:rsidRDefault="00E0532B" w:rsidP="00945E55">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1D811ED6" w14:textId="77777777" w:rsidR="00E0532B" w:rsidRPr="009709C5" w:rsidRDefault="00E0532B" w:rsidP="00945E55">
            <w:pPr>
              <w:pStyle w:val="TAC"/>
            </w:pPr>
            <w:r w:rsidRPr="009709C5">
              <w:t>1</w:t>
            </w:r>
          </w:p>
        </w:tc>
        <w:tc>
          <w:tcPr>
            <w:tcW w:w="1210" w:type="dxa"/>
            <w:tcBorders>
              <w:top w:val="single" w:sz="4" w:space="0" w:color="auto"/>
              <w:left w:val="single" w:sz="4" w:space="0" w:color="auto"/>
              <w:bottom w:val="single" w:sz="4" w:space="0" w:color="auto"/>
              <w:right w:val="single" w:sz="4" w:space="0" w:color="auto"/>
            </w:tcBorders>
          </w:tcPr>
          <w:p w14:paraId="7D88CC7C" w14:textId="77777777" w:rsidR="00E0532B" w:rsidRPr="009709C5" w:rsidRDefault="00E0532B" w:rsidP="00945E55">
            <w:pPr>
              <w:pStyle w:val="TAC"/>
              <w:rPr>
                <w:lang w:eastAsia="ja-JP"/>
              </w:rPr>
            </w:pPr>
            <w:r w:rsidRPr="009709C5">
              <w:rPr>
                <w:lang w:eastAsia="ja-JP"/>
              </w:rPr>
              <w:t>0.00</w:t>
            </w:r>
          </w:p>
        </w:tc>
      </w:tr>
      <w:tr w:rsidR="00E0532B" w:rsidRPr="009709C5" w14:paraId="3735C130" w14:textId="77777777" w:rsidTr="00945E55">
        <w:trPr>
          <w:cantSplit/>
          <w:tblHeader/>
          <w:jc w:val="center"/>
        </w:trPr>
        <w:tc>
          <w:tcPr>
            <w:tcW w:w="608" w:type="dxa"/>
            <w:tcBorders>
              <w:top w:val="single" w:sz="4" w:space="0" w:color="auto"/>
              <w:left w:val="single" w:sz="4" w:space="0" w:color="auto"/>
              <w:bottom w:val="single" w:sz="4" w:space="0" w:color="auto"/>
              <w:right w:val="single" w:sz="4" w:space="0" w:color="auto"/>
            </w:tcBorders>
          </w:tcPr>
          <w:p w14:paraId="6572FB72" w14:textId="77777777" w:rsidR="00E0532B" w:rsidRPr="009709C5" w:rsidRDefault="00E0532B" w:rsidP="00945E55">
            <w:pPr>
              <w:pStyle w:val="TAL"/>
              <w:rPr>
                <w:lang w:eastAsia="zh-CN"/>
              </w:rPr>
            </w:pPr>
            <w:r w:rsidRPr="009709C5">
              <w:rPr>
                <w:lang w:eastAsia="ja-JP"/>
              </w:rPr>
              <w:t>15</w:t>
            </w:r>
          </w:p>
        </w:tc>
        <w:tc>
          <w:tcPr>
            <w:tcW w:w="2949" w:type="dxa"/>
            <w:tcBorders>
              <w:top w:val="single" w:sz="4" w:space="0" w:color="auto"/>
              <w:left w:val="single" w:sz="4" w:space="0" w:color="auto"/>
              <w:bottom w:val="single" w:sz="4" w:space="0" w:color="auto"/>
              <w:right w:val="single" w:sz="4" w:space="0" w:color="auto"/>
            </w:tcBorders>
            <w:vAlign w:val="center"/>
          </w:tcPr>
          <w:p w14:paraId="07252D78" w14:textId="77777777" w:rsidR="00E0532B" w:rsidRPr="009709C5" w:rsidRDefault="00E0532B" w:rsidP="00945E55">
            <w:pPr>
              <w:pStyle w:val="TAL"/>
              <w:rPr>
                <w:lang w:eastAsia="ja-JP"/>
              </w:rPr>
            </w:pPr>
            <w:r w:rsidRPr="009709C5">
              <w:rPr>
                <w:lang w:eastAsia="zh-CN"/>
              </w:rPr>
              <w:t>Multiple measurement antenna uncertainty</w:t>
            </w:r>
            <w:r w:rsidRPr="009709C5">
              <w:rPr>
                <w:lang w:eastAsia="ja-JP"/>
              </w:rPr>
              <w:t xml:space="preserve"> (NOTE 8)</w:t>
            </w:r>
          </w:p>
        </w:tc>
        <w:tc>
          <w:tcPr>
            <w:tcW w:w="1134" w:type="dxa"/>
            <w:tcBorders>
              <w:top w:val="single" w:sz="4" w:space="0" w:color="auto"/>
              <w:left w:val="single" w:sz="4" w:space="0" w:color="auto"/>
              <w:bottom w:val="single" w:sz="4" w:space="0" w:color="auto"/>
              <w:right w:val="single" w:sz="4" w:space="0" w:color="auto"/>
            </w:tcBorders>
          </w:tcPr>
          <w:p w14:paraId="384DFB08" w14:textId="77777777" w:rsidR="00E0532B" w:rsidRPr="009709C5" w:rsidRDefault="00E0532B" w:rsidP="00945E55">
            <w:pPr>
              <w:pStyle w:val="TAC"/>
            </w:pPr>
            <w:r w:rsidRPr="009709C5">
              <w:t>0.15</w:t>
            </w:r>
          </w:p>
        </w:tc>
        <w:tc>
          <w:tcPr>
            <w:tcW w:w="1686" w:type="dxa"/>
            <w:tcBorders>
              <w:top w:val="single" w:sz="4" w:space="0" w:color="auto"/>
              <w:left w:val="single" w:sz="4" w:space="0" w:color="auto"/>
              <w:bottom w:val="single" w:sz="4" w:space="0" w:color="auto"/>
              <w:right w:val="single" w:sz="4" w:space="0" w:color="auto"/>
            </w:tcBorders>
          </w:tcPr>
          <w:p w14:paraId="22A442B7" w14:textId="77777777" w:rsidR="00E0532B" w:rsidRPr="009709C5" w:rsidRDefault="00E0532B" w:rsidP="00945E55">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12A03409" w14:textId="77777777" w:rsidR="00E0532B" w:rsidRPr="009709C5" w:rsidRDefault="00E0532B" w:rsidP="00945E55">
            <w:pPr>
              <w:pStyle w:val="TAC"/>
            </w:pPr>
            <w:r w:rsidRPr="009709C5">
              <w:t>1</w:t>
            </w:r>
          </w:p>
        </w:tc>
        <w:tc>
          <w:tcPr>
            <w:tcW w:w="1210" w:type="dxa"/>
            <w:tcBorders>
              <w:top w:val="single" w:sz="4" w:space="0" w:color="auto"/>
              <w:left w:val="single" w:sz="4" w:space="0" w:color="auto"/>
              <w:bottom w:val="single" w:sz="4" w:space="0" w:color="auto"/>
              <w:right w:val="single" w:sz="4" w:space="0" w:color="auto"/>
            </w:tcBorders>
          </w:tcPr>
          <w:p w14:paraId="26F8F0AC" w14:textId="77777777" w:rsidR="00E0532B" w:rsidRPr="009709C5" w:rsidRDefault="00E0532B" w:rsidP="00945E55">
            <w:pPr>
              <w:pStyle w:val="TAC"/>
            </w:pPr>
            <w:r w:rsidRPr="009709C5">
              <w:t>0.15</w:t>
            </w:r>
          </w:p>
        </w:tc>
      </w:tr>
      <w:tr w:rsidR="00E0532B" w:rsidRPr="009709C5" w14:paraId="2BA4790C" w14:textId="77777777" w:rsidTr="00945E55">
        <w:trPr>
          <w:cantSplit/>
          <w:tblHeader/>
          <w:jc w:val="center"/>
        </w:trPr>
        <w:tc>
          <w:tcPr>
            <w:tcW w:w="608" w:type="dxa"/>
            <w:tcBorders>
              <w:top w:val="single" w:sz="4" w:space="0" w:color="auto"/>
              <w:left w:val="single" w:sz="4" w:space="0" w:color="auto"/>
              <w:bottom w:val="single" w:sz="4" w:space="0" w:color="auto"/>
              <w:right w:val="single" w:sz="4" w:space="0" w:color="auto"/>
            </w:tcBorders>
          </w:tcPr>
          <w:p w14:paraId="24412BF3" w14:textId="77777777" w:rsidR="00E0532B" w:rsidRPr="009709C5" w:rsidRDefault="00E0532B" w:rsidP="00945E55">
            <w:pPr>
              <w:pStyle w:val="TAL"/>
              <w:rPr>
                <w:lang w:eastAsia="ja-JP"/>
              </w:rPr>
            </w:pPr>
            <w:r w:rsidRPr="009709C5">
              <w:rPr>
                <w:lang w:eastAsia="ja-JP"/>
              </w:rPr>
              <w:t>16</w:t>
            </w:r>
          </w:p>
        </w:tc>
        <w:tc>
          <w:tcPr>
            <w:tcW w:w="2949" w:type="dxa"/>
            <w:tcBorders>
              <w:top w:val="single" w:sz="4" w:space="0" w:color="auto"/>
              <w:left w:val="single" w:sz="4" w:space="0" w:color="auto"/>
              <w:bottom w:val="single" w:sz="4" w:space="0" w:color="auto"/>
              <w:right w:val="single" w:sz="4" w:space="0" w:color="auto"/>
            </w:tcBorders>
            <w:vAlign w:val="center"/>
          </w:tcPr>
          <w:p w14:paraId="733FD720" w14:textId="77777777" w:rsidR="00E0532B" w:rsidRPr="009709C5" w:rsidRDefault="00E0532B" w:rsidP="00945E55">
            <w:pPr>
              <w:pStyle w:val="TAL"/>
              <w:rPr>
                <w:lang w:eastAsia="ja-JP"/>
              </w:rPr>
            </w:pPr>
            <w:r w:rsidRPr="009709C5">
              <w:rPr>
                <w:lang w:eastAsia="ja-JP"/>
              </w:rPr>
              <w:t>DUT repositioning (NOTE 3)</w:t>
            </w:r>
          </w:p>
        </w:tc>
        <w:tc>
          <w:tcPr>
            <w:tcW w:w="1134" w:type="dxa"/>
            <w:tcBorders>
              <w:top w:val="single" w:sz="4" w:space="0" w:color="auto"/>
              <w:left w:val="single" w:sz="4" w:space="0" w:color="auto"/>
              <w:bottom w:val="single" w:sz="4" w:space="0" w:color="auto"/>
              <w:right w:val="single" w:sz="4" w:space="0" w:color="auto"/>
            </w:tcBorders>
          </w:tcPr>
          <w:p w14:paraId="732CDC42" w14:textId="77777777" w:rsidR="00E0532B" w:rsidRPr="009709C5" w:rsidDel="00633EF2" w:rsidRDefault="00E0532B" w:rsidP="00945E55">
            <w:pPr>
              <w:pStyle w:val="TAC"/>
              <w:rPr>
                <w:lang w:eastAsia="ja-JP"/>
              </w:rPr>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1B0AD713" w14:textId="77777777" w:rsidR="00E0532B" w:rsidRPr="009709C5" w:rsidDel="00633EF2" w:rsidRDefault="00E0532B" w:rsidP="00945E55">
            <w:pPr>
              <w:pStyle w:val="TAC"/>
              <w:rPr>
                <w:lang w:eastAsia="ja-JP"/>
              </w:rPr>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09E9BA90" w14:textId="77777777" w:rsidR="00E0532B" w:rsidRPr="009709C5" w:rsidDel="00633EF2" w:rsidRDefault="00E0532B" w:rsidP="00945E55">
            <w:pPr>
              <w:pStyle w:val="TAC"/>
              <w:rPr>
                <w:lang w:eastAsia="ja-JP"/>
              </w:rPr>
            </w:pPr>
            <w:r w:rsidRPr="009709C5">
              <w:t>1.73</w:t>
            </w:r>
          </w:p>
        </w:tc>
        <w:tc>
          <w:tcPr>
            <w:tcW w:w="1210" w:type="dxa"/>
            <w:tcBorders>
              <w:top w:val="single" w:sz="4" w:space="0" w:color="auto"/>
              <w:left w:val="single" w:sz="4" w:space="0" w:color="auto"/>
              <w:bottom w:val="single" w:sz="4" w:space="0" w:color="auto"/>
              <w:right w:val="single" w:sz="4" w:space="0" w:color="auto"/>
            </w:tcBorders>
          </w:tcPr>
          <w:p w14:paraId="66A6E4CD" w14:textId="77777777" w:rsidR="00E0532B" w:rsidRPr="009709C5" w:rsidDel="00633EF2" w:rsidRDefault="00E0532B" w:rsidP="00945E55">
            <w:pPr>
              <w:pStyle w:val="TAC"/>
              <w:rPr>
                <w:lang w:eastAsia="ja-JP"/>
              </w:rPr>
            </w:pPr>
            <w:r w:rsidRPr="009709C5">
              <w:t>0.00</w:t>
            </w:r>
          </w:p>
        </w:tc>
      </w:tr>
      <w:tr w:rsidR="00E0532B" w:rsidRPr="009709C5" w14:paraId="0FE55A5B" w14:textId="77777777" w:rsidTr="00945E55">
        <w:trPr>
          <w:cantSplit/>
          <w:tblHeader/>
          <w:jc w:val="center"/>
        </w:trPr>
        <w:tc>
          <w:tcPr>
            <w:tcW w:w="8579" w:type="dxa"/>
            <w:gridSpan w:val="6"/>
            <w:tcBorders>
              <w:top w:val="single" w:sz="4" w:space="0" w:color="auto"/>
              <w:left w:val="single" w:sz="4" w:space="0" w:color="auto"/>
              <w:bottom w:val="single" w:sz="4" w:space="0" w:color="auto"/>
              <w:right w:val="single" w:sz="4" w:space="0" w:color="auto"/>
            </w:tcBorders>
          </w:tcPr>
          <w:p w14:paraId="5FC47C67" w14:textId="77777777" w:rsidR="00E0532B" w:rsidRPr="009709C5" w:rsidRDefault="00E0532B" w:rsidP="00945E55">
            <w:pPr>
              <w:pStyle w:val="TAH"/>
            </w:pPr>
            <w:r w:rsidRPr="009709C5">
              <w:t>Stage 1: Calibration measurement</w:t>
            </w:r>
          </w:p>
        </w:tc>
      </w:tr>
      <w:tr w:rsidR="00E0532B" w:rsidRPr="009709C5" w14:paraId="16DA4FF6" w14:textId="77777777" w:rsidTr="00945E55">
        <w:trPr>
          <w:cantSplit/>
          <w:tblHeader/>
          <w:jc w:val="center"/>
        </w:trPr>
        <w:tc>
          <w:tcPr>
            <w:tcW w:w="608" w:type="dxa"/>
            <w:tcBorders>
              <w:top w:val="single" w:sz="4" w:space="0" w:color="auto"/>
              <w:left w:val="single" w:sz="4" w:space="0" w:color="auto"/>
              <w:bottom w:val="single" w:sz="4" w:space="0" w:color="auto"/>
              <w:right w:val="single" w:sz="4" w:space="0" w:color="auto"/>
            </w:tcBorders>
          </w:tcPr>
          <w:p w14:paraId="6CC80DDA" w14:textId="77777777" w:rsidR="00E0532B" w:rsidRPr="009709C5" w:rsidRDefault="00E0532B" w:rsidP="00945E55">
            <w:pPr>
              <w:pStyle w:val="TAL"/>
              <w:rPr>
                <w:lang w:eastAsia="ja-JP"/>
              </w:rPr>
            </w:pPr>
            <w:r w:rsidRPr="009709C5">
              <w:t>1</w:t>
            </w:r>
            <w:r w:rsidRPr="009709C5">
              <w:rPr>
                <w:lang w:eastAsia="ja-JP"/>
              </w:rPr>
              <w:t>7</w:t>
            </w:r>
          </w:p>
        </w:tc>
        <w:tc>
          <w:tcPr>
            <w:tcW w:w="2949" w:type="dxa"/>
            <w:tcBorders>
              <w:top w:val="single" w:sz="4" w:space="0" w:color="auto"/>
              <w:left w:val="single" w:sz="4" w:space="0" w:color="auto"/>
              <w:bottom w:val="single" w:sz="4" w:space="0" w:color="auto"/>
              <w:right w:val="single" w:sz="4" w:space="0" w:color="auto"/>
            </w:tcBorders>
            <w:vAlign w:val="center"/>
          </w:tcPr>
          <w:p w14:paraId="51C85842" w14:textId="77777777" w:rsidR="00E0532B" w:rsidRPr="009709C5" w:rsidRDefault="00E0532B" w:rsidP="00945E55">
            <w:pPr>
              <w:pStyle w:val="TAL"/>
            </w:pPr>
            <w:r w:rsidRPr="009709C5">
              <w:t>Mismatch</w:t>
            </w:r>
          </w:p>
        </w:tc>
        <w:tc>
          <w:tcPr>
            <w:tcW w:w="1134" w:type="dxa"/>
            <w:tcBorders>
              <w:top w:val="single" w:sz="4" w:space="0" w:color="auto"/>
              <w:left w:val="single" w:sz="4" w:space="0" w:color="auto"/>
              <w:bottom w:val="single" w:sz="4" w:space="0" w:color="auto"/>
              <w:right w:val="single" w:sz="4" w:space="0" w:color="auto"/>
            </w:tcBorders>
          </w:tcPr>
          <w:p w14:paraId="0DEEC3C1" w14:textId="77777777" w:rsidR="00E0532B" w:rsidRPr="009709C5" w:rsidRDefault="00E0532B" w:rsidP="00945E55">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1BD88C8C" w14:textId="77777777" w:rsidR="00E0532B" w:rsidRPr="009709C5" w:rsidRDefault="00E0532B" w:rsidP="00945E55">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tcPr>
          <w:p w14:paraId="5D948AA2" w14:textId="77777777" w:rsidR="00E0532B" w:rsidRPr="009709C5" w:rsidRDefault="00E0532B" w:rsidP="00945E55">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tcPr>
          <w:p w14:paraId="26975666" w14:textId="77777777" w:rsidR="00E0532B" w:rsidRPr="009709C5" w:rsidRDefault="00E0532B" w:rsidP="00945E55">
            <w:pPr>
              <w:pStyle w:val="TAC"/>
            </w:pPr>
            <w:r w:rsidRPr="009709C5">
              <w:t>0.00</w:t>
            </w:r>
          </w:p>
        </w:tc>
      </w:tr>
      <w:tr w:rsidR="00E0532B" w:rsidRPr="009709C5" w14:paraId="796A22A4" w14:textId="77777777" w:rsidTr="00945E55">
        <w:trPr>
          <w:cantSplit/>
          <w:tblHeader/>
          <w:jc w:val="center"/>
        </w:trPr>
        <w:tc>
          <w:tcPr>
            <w:tcW w:w="608" w:type="dxa"/>
            <w:tcBorders>
              <w:top w:val="single" w:sz="4" w:space="0" w:color="auto"/>
              <w:left w:val="single" w:sz="4" w:space="0" w:color="auto"/>
              <w:bottom w:val="single" w:sz="4" w:space="0" w:color="auto"/>
              <w:right w:val="single" w:sz="4" w:space="0" w:color="auto"/>
            </w:tcBorders>
          </w:tcPr>
          <w:p w14:paraId="503A6017" w14:textId="77777777" w:rsidR="00E0532B" w:rsidRPr="009709C5" w:rsidRDefault="00E0532B" w:rsidP="00945E55">
            <w:pPr>
              <w:pStyle w:val="TAL"/>
              <w:rPr>
                <w:lang w:eastAsia="ja-JP"/>
              </w:rPr>
            </w:pPr>
            <w:r w:rsidRPr="009709C5">
              <w:t>1</w:t>
            </w:r>
            <w:r w:rsidRPr="009709C5">
              <w:rPr>
                <w:lang w:eastAsia="ja-JP"/>
              </w:rPr>
              <w:t>8</w:t>
            </w:r>
          </w:p>
        </w:tc>
        <w:tc>
          <w:tcPr>
            <w:tcW w:w="2949" w:type="dxa"/>
            <w:tcBorders>
              <w:top w:val="single" w:sz="4" w:space="0" w:color="auto"/>
              <w:left w:val="single" w:sz="4" w:space="0" w:color="auto"/>
              <w:bottom w:val="single" w:sz="4" w:space="0" w:color="auto"/>
              <w:right w:val="single" w:sz="4" w:space="0" w:color="auto"/>
            </w:tcBorders>
            <w:vAlign w:val="center"/>
          </w:tcPr>
          <w:p w14:paraId="6A853662" w14:textId="77777777" w:rsidR="00E0532B" w:rsidRPr="009709C5" w:rsidRDefault="00E0532B" w:rsidP="00945E55">
            <w:pPr>
              <w:pStyle w:val="TAL"/>
              <w:rPr>
                <w:lang w:eastAsia="ja-JP"/>
              </w:rPr>
            </w:pPr>
            <w:r w:rsidRPr="009709C5">
              <w:t>Amplifier Uncertainties</w:t>
            </w:r>
          </w:p>
        </w:tc>
        <w:tc>
          <w:tcPr>
            <w:tcW w:w="1134" w:type="dxa"/>
            <w:tcBorders>
              <w:top w:val="single" w:sz="4" w:space="0" w:color="auto"/>
              <w:left w:val="single" w:sz="4" w:space="0" w:color="auto"/>
              <w:bottom w:val="single" w:sz="4" w:space="0" w:color="auto"/>
              <w:right w:val="single" w:sz="4" w:space="0" w:color="auto"/>
            </w:tcBorders>
          </w:tcPr>
          <w:p w14:paraId="13843A40" w14:textId="77777777" w:rsidR="00E0532B" w:rsidRPr="009709C5" w:rsidRDefault="00E0532B" w:rsidP="00945E55">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52BB6B43" w14:textId="77777777" w:rsidR="00E0532B" w:rsidRPr="009709C5" w:rsidRDefault="00E0532B" w:rsidP="00945E55">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7B0EC426" w14:textId="77777777" w:rsidR="00E0532B" w:rsidRPr="009709C5" w:rsidRDefault="00E0532B" w:rsidP="00945E55">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0087EBB5" w14:textId="77777777" w:rsidR="00E0532B" w:rsidRPr="009709C5" w:rsidRDefault="00E0532B" w:rsidP="00945E55">
            <w:pPr>
              <w:pStyle w:val="TAC"/>
            </w:pPr>
            <w:r w:rsidRPr="009709C5">
              <w:t>0.00</w:t>
            </w:r>
          </w:p>
        </w:tc>
      </w:tr>
      <w:tr w:rsidR="00E0532B" w:rsidRPr="009709C5" w14:paraId="3D0F1834" w14:textId="77777777" w:rsidTr="00945E55">
        <w:trPr>
          <w:cantSplit/>
          <w:tblHeader/>
          <w:jc w:val="center"/>
        </w:trPr>
        <w:tc>
          <w:tcPr>
            <w:tcW w:w="608" w:type="dxa"/>
            <w:tcBorders>
              <w:top w:val="single" w:sz="4" w:space="0" w:color="auto"/>
              <w:left w:val="single" w:sz="4" w:space="0" w:color="auto"/>
              <w:bottom w:val="single" w:sz="4" w:space="0" w:color="auto"/>
              <w:right w:val="single" w:sz="4" w:space="0" w:color="auto"/>
            </w:tcBorders>
          </w:tcPr>
          <w:p w14:paraId="77BFEE01" w14:textId="77777777" w:rsidR="00E0532B" w:rsidRPr="009709C5" w:rsidRDefault="00E0532B" w:rsidP="00945E55">
            <w:pPr>
              <w:pStyle w:val="TAL"/>
              <w:rPr>
                <w:lang w:eastAsia="ja-JP"/>
              </w:rPr>
            </w:pPr>
            <w:r w:rsidRPr="009709C5">
              <w:t>1</w:t>
            </w:r>
            <w:r w:rsidRPr="009709C5">
              <w:rPr>
                <w:lang w:eastAsia="ja-JP"/>
              </w:rPr>
              <w:t>9</w:t>
            </w:r>
          </w:p>
        </w:tc>
        <w:tc>
          <w:tcPr>
            <w:tcW w:w="2949" w:type="dxa"/>
            <w:tcBorders>
              <w:top w:val="single" w:sz="4" w:space="0" w:color="auto"/>
              <w:left w:val="single" w:sz="4" w:space="0" w:color="auto"/>
              <w:bottom w:val="single" w:sz="4" w:space="0" w:color="auto"/>
              <w:right w:val="single" w:sz="4" w:space="0" w:color="auto"/>
            </w:tcBorders>
            <w:vAlign w:val="center"/>
          </w:tcPr>
          <w:p w14:paraId="191A8E7B" w14:textId="77777777" w:rsidR="00E0532B" w:rsidRPr="009709C5" w:rsidRDefault="00E0532B" w:rsidP="00945E55">
            <w:pPr>
              <w:pStyle w:val="TAL"/>
              <w:rPr>
                <w:lang w:eastAsia="ja-JP"/>
              </w:rPr>
            </w:pPr>
            <w:r w:rsidRPr="009709C5">
              <w:t>Misalignment of positioning System</w:t>
            </w:r>
          </w:p>
        </w:tc>
        <w:tc>
          <w:tcPr>
            <w:tcW w:w="1134" w:type="dxa"/>
            <w:tcBorders>
              <w:top w:val="single" w:sz="4" w:space="0" w:color="auto"/>
              <w:left w:val="single" w:sz="4" w:space="0" w:color="auto"/>
              <w:bottom w:val="single" w:sz="4" w:space="0" w:color="auto"/>
              <w:right w:val="single" w:sz="4" w:space="0" w:color="auto"/>
            </w:tcBorders>
          </w:tcPr>
          <w:p w14:paraId="2AD8D0BD" w14:textId="77777777" w:rsidR="00E0532B" w:rsidRPr="009709C5" w:rsidRDefault="00E0532B" w:rsidP="00945E55">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5ACCA425" w14:textId="77777777" w:rsidR="00E0532B" w:rsidRPr="009709C5" w:rsidRDefault="00E0532B" w:rsidP="00945E55">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77C21633" w14:textId="77777777" w:rsidR="00E0532B" w:rsidRPr="009709C5" w:rsidRDefault="00E0532B" w:rsidP="00945E55">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6BDA9EE8" w14:textId="77777777" w:rsidR="00E0532B" w:rsidRPr="009709C5" w:rsidRDefault="00E0532B" w:rsidP="00945E55">
            <w:pPr>
              <w:pStyle w:val="TAC"/>
            </w:pPr>
            <w:r w:rsidRPr="009709C5">
              <w:t>0.00</w:t>
            </w:r>
          </w:p>
        </w:tc>
      </w:tr>
      <w:tr w:rsidR="00E0532B" w:rsidRPr="009709C5" w14:paraId="7441541F" w14:textId="77777777" w:rsidTr="00945E55">
        <w:trPr>
          <w:cantSplit/>
          <w:tblHeader/>
          <w:jc w:val="center"/>
        </w:trPr>
        <w:tc>
          <w:tcPr>
            <w:tcW w:w="608" w:type="dxa"/>
            <w:tcBorders>
              <w:top w:val="single" w:sz="4" w:space="0" w:color="auto"/>
              <w:left w:val="single" w:sz="4" w:space="0" w:color="auto"/>
              <w:bottom w:val="single" w:sz="4" w:space="0" w:color="auto"/>
              <w:right w:val="single" w:sz="4" w:space="0" w:color="auto"/>
            </w:tcBorders>
          </w:tcPr>
          <w:p w14:paraId="0720485A" w14:textId="77777777" w:rsidR="00E0532B" w:rsidRPr="009709C5" w:rsidRDefault="00E0532B" w:rsidP="00945E55">
            <w:pPr>
              <w:pStyle w:val="TAL"/>
              <w:rPr>
                <w:lang w:eastAsia="ja-JP"/>
              </w:rPr>
            </w:pPr>
            <w:r w:rsidRPr="009709C5">
              <w:rPr>
                <w:lang w:eastAsia="ja-JP"/>
              </w:rPr>
              <w:t>20</w:t>
            </w:r>
          </w:p>
        </w:tc>
        <w:tc>
          <w:tcPr>
            <w:tcW w:w="2949" w:type="dxa"/>
            <w:tcBorders>
              <w:top w:val="single" w:sz="4" w:space="0" w:color="auto"/>
              <w:left w:val="single" w:sz="4" w:space="0" w:color="auto"/>
              <w:bottom w:val="single" w:sz="4" w:space="0" w:color="auto"/>
              <w:right w:val="single" w:sz="4" w:space="0" w:color="auto"/>
            </w:tcBorders>
            <w:vAlign w:val="center"/>
          </w:tcPr>
          <w:p w14:paraId="7C8466C7" w14:textId="77777777" w:rsidR="00E0532B" w:rsidRDefault="00E0532B" w:rsidP="00945E55">
            <w:pPr>
              <w:pStyle w:val="TAL"/>
            </w:pPr>
            <w:r w:rsidRPr="009709C5">
              <w:t>Uncertainty of the Network Analyzer</w:t>
            </w:r>
          </w:p>
          <w:p w14:paraId="7E67E86F" w14:textId="77777777" w:rsidR="00E0532B" w:rsidRPr="009709C5" w:rsidRDefault="00E0532B" w:rsidP="00945E55">
            <w:pPr>
              <w:pStyle w:val="TAL"/>
              <w:rPr>
                <w:lang w:eastAsia="ja-JP"/>
              </w:rPr>
            </w:pPr>
            <w:r>
              <w:t>(23.45GHz &lt;= f &lt;= 40.8GHz)</w:t>
            </w:r>
          </w:p>
        </w:tc>
        <w:tc>
          <w:tcPr>
            <w:tcW w:w="1134" w:type="dxa"/>
            <w:tcBorders>
              <w:top w:val="single" w:sz="4" w:space="0" w:color="auto"/>
              <w:left w:val="single" w:sz="4" w:space="0" w:color="auto"/>
              <w:bottom w:val="single" w:sz="4" w:space="0" w:color="auto"/>
              <w:right w:val="single" w:sz="4" w:space="0" w:color="auto"/>
            </w:tcBorders>
          </w:tcPr>
          <w:p w14:paraId="734CEC2C" w14:textId="77777777" w:rsidR="00E0532B" w:rsidRPr="009709C5" w:rsidRDefault="00E0532B" w:rsidP="00945E55">
            <w:pPr>
              <w:pStyle w:val="TAC"/>
              <w:rPr>
                <w:lang w:eastAsia="ja-JP"/>
              </w:rPr>
            </w:pPr>
            <w:r w:rsidRPr="000907E4">
              <w:t>1.50</w:t>
            </w:r>
          </w:p>
        </w:tc>
        <w:tc>
          <w:tcPr>
            <w:tcW w:w="1686" w:type="dxa"/>
            <w:tcBorders>
              <w:top w:val="single" w:sz="4" w:space="0" w:color="auto"/>
              <w:left w:val="single" w:sz="4" w:space="0" w:color="auto"/>
              <w:bottom w:val="single" w:sz="4" w:space="0" w:color="auto"/>
              <w:right w:val="single" w:sz="4" w:space="0" w:color="auto"/>
            </w:tcBorders>
          </w:tcPr>
          <w:p w14:paraId="690D4BF1" w14:textId="77777777" w:rsidR="00E0532B" w:rsidRPr="009709C5" w:rsidRDefault="00E0532B" w:rsidP="00945E55">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3E275569" w14:textId="77777777" w:rsidR="00E0532B" w:rsidRPr="009709C5" w:rsidRDefault="00E0532B" w:rsidP="00945E55">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06047677" w14:textId="77777777" w:rsidR="00E0532B" w:rsidRPr="009709C5" w:rsidRDefault="00E0532B" w:rsidP="00945E55">
            <w:pPr>
              <w:pStyle w:val="TAC"/>
              <w:rPr>
                <w:lang w:eastAsia="ja-JP"/>
              </w:rPr>
            </w:pPr>
            <w:r w:rsidRPr="000907E4">
              <w:rPr>
                <w:lang w:eastAsia="ja-JP"/>
              </w:rPr>
              <w:t>0.75</w:t>
            </w:r>
          </w:p>
        </w:tc>
      </w:tr>
      <w:tr w:rsidR="00E0532B" w:rsidRPr="009709C5" w14:paraId="35ECF6B4" w14:textId="77777777" w:rsidTr="00945E55">
        <w:trPr>
          <w:cantSplit/>
          <w:tblHeader/>
          <w:jc w:val="center"/>
        </w:trPr>
        <w:tc>
          <w:tcPr>
            <w:tcW w:w="608" w:type="dxa"/>
            <w:tcBorders>
              <w:top w:val="single" w:sz="4" w:space="0" w:color="auto"/>
              <w:left w:val="single" w:sz="4" w:space="0" w:color="auto"/>
              <w:bottom w:val="single" w:sz="4" w:space="0" w:color="auto"/>
              <w:right w:val="single" w:sz="4" w:space="0" w:color="auto"/>
            </w:tcBorders>
          </w:tcPr>
          <w:p w14:paraId="09451F81" w14:textId="77777777" w:rsidR="00E0532B" w:rsidRPr="009709C5" w:rsidRDefault="00E0532B" w:rsidP="00945E55">
            <w:pPr>
              <w:pStyle w:val="TAL"/>
              <w:rPr>
                <w:lang w:eastAsia="ja-JP"/>
              </w:rPr>
            </w:pPr>
            <w:r w:rsidRPr="00551AB7">
              <w:rPr>
                <w:lang w:eastAsia="ja-JP"/>
              </w:rPr>
              <w:t>20</w:t>
            </w:r>
          </w:p>
        </w:tc>
        <w:tc>
          <w:tcPr>
            <w:tcW w:w="2949" w:type="dxa"/>
            <w:tcBorders>
              <w:top w:val="single" w:sz="4" w:space="0" w:color="auto"/>
              <w:left w:val="single" w:sz="4" w:space="0" w:color="auto"/>
              <w:bottom w:val="single" w:sz="4" w:space="0" w:color="auto"/>
              <w:right w:val="single" w:sz="4" w:space="0" w:color="auto"/>
            </w:tcBorders>
            <w:vAlign w:val="center"/>
          </w:tcPr>
          <w:p w14:paraId="3BD63D41" w14:textId="77777777" w:rsidR="00E0532B" w:rsidRPr="00551AB7" w:rsidRDefault="00E0532B" w:rsidP="00945E55">
            <w:pPr>
              <w:pStyle w:val="TAL"/>
            </w:pPr>
            <w:r w:rsidRPr="00551AB7">
              <w:t xml:space="preserve">Uncertainty of the Network Analyzer </w:t>
            </w:r>
          </w:p>
          <w:p w14:paraId="24F8B298" w14:textId="77777777" w:rsidR="00E0532B" w:rsidRPr="009709C5" w:rsidRDefault="00E0532B" w:rsidP="00945E55">
            <w:pPr>
              <w:pStyle w:val="TAL"/>
            </w:pPr>
            <w:r w:rsidRPr="00551AB7">
              <w:t>(</w:t>
            </w:r>
            <w:r w:rsidRPr="00551AB7">
              <w:rPr>
                <w:lang w:eastAsia="zh-CN"/>
              </w:rPr>
              <w:t>40.8GHz &lt; f &lt;=</w:t>
            </w:r>
            <w:r w:rsidRPr="00551AB7">
              <w:t xml:space="preserve"> 44.3GHz)</w:t>
            </w:r>
          </w:p>
        </w:tc>
        <w:tc>
          <w:tcPr>
            <w:tcW w:w="1134" w:type="dxa"/>
            <w:tcBorders>
              <w:top w:val="single" w:sz="4" w:space="0" w:color="auto"/>
              <w:left w:val="single" w:sz="4" w:space="0" w:color="auto"/>
              <w:bottom w:val="single" w:sz="4" w:space="0" w:color="auto"/>
              <w:right w:val="single" w:sz="4" w:space="0" w:color="auto"/>
            </w:tcBorders>
          </w:tcPr>
          <w:p w14:paraId="73E82BBC" w14:textId="77777777" w:rsidR="00E0532B" w:rsidRPr="000907E4" w:rsidRDefault="00E0532B" w:rsidP="00945E55">
            <w:pPr>
              <w:pStyle w:val="TAC"/>
            </w:pPr>
            <w:r w:rsidRPr="00551AB7">
              <w:t>1.70</w:t>
            </w:r>
          </w:p>
        </w:tc>
        <w:tc>
          <w:tcPr>
            <w:tcW w:w="1686" w:type="dxa"/>
            <w:tcBorders>
              <w:top w:val="single" w:sz="4" w:space="0" w:color="auto"/>
              <w:left w:val="single" w:sz="4" w:space="0" w:color="auto"/>
              <w:bottom w:val="single" w:sz="4" w:space="0" w:color="auto"/>
              <w:right w:val="single" w:sz="4" w:space="0" w:color="auto"/>
            </w:tcBorders>
          </w:tcPr>
          <w:p w14:paraId="2CE2C62E" w14:textId="77777777" w:rsidR="00E0532B" w:rsidRPr="009709C5" w:rsidRDefault="00E0532B" w:rsidP="00945E55">
            <w:pPr>
              <w:pStyle w:val="TAC"/>
            </w:pPr>
            <w:r w:rsidRPr="00551AB7">
              <w:t>Normal</w:t>
            </w:r>
          </w:p>
        </w:tc>
        <w:tc>
          <w:tcPr>
            <w:tcW w:w="992" w:type="dxa"/>
            <w:tcBorders>
              <w:top w:val="single" w:sz="4" w:space="0" w:color="auto"/>
              <w:left w:val="single" w:sz="4" w:space="0" w:color="auto"/>
              <w:bottom w:val="single" w:sz="4" w:space="0" w:color="auto"/>
              <w:right w:val="single" w:sz="4" w:space="0" w:color="auto"/>
            </w:tcBorders>
          </w:tcPr>
          <w:p w14:paraId="12D9A85B" w14:textId="77777777" w:rsidR="00E0532B" w:rsidRPr="009709C5" w:rsidRDefault="00E0532B" w:rsidP="00945E55">
            <w:pPr>
              <w:pStyle w:val="TAC"/>
            </w:pPr>
            <w:r w:rsidRPr="00551AB7">
              <w:t>2.00</w:t>
            </w:r>
          </w:p>
        </w:tc>
        <w:tc>
          <w:tcPr>
            <w:tcW w:w="1210" w:type="dxa"/>
            <w:tcBorders>
              <w:top w:val="single" w:sz="4" w:space="0" w:color="auto"/>
              <w:left w:val="single" w:sz="4" w:space="0" w:color="auto"/>
              <w:bottom w:val="single" w:sz="4" w:space="0" w:color="auto"/>
              <w:right w:val="single" w:sz="4" w:space="0" w:color="auto"/>
            </w:tcBorders>
          </w:tcPr>
          <w:p w14:paraId="431C7623" w14:textId="77777777" w:rsidR="00E0532B" w:rsidRPr="000907E4" w:rsidRDefault="00E0532B" w:rsidP="00945E55">
            <w:pPr>
              <w:pStyle w:val="TAC"/>
              <w:rPr>
                <w:lang w:eastAsia="ja-JP"/>
              </w:rPr>
            </w:pPr>
            <w:r w:rsidRPr="00551AB7">
              <w:t>0.85</w:t>
            </w:r>
          </w:p>
        </w:tc>
      </w:tr>
      <w:tr w:rsidR="00E0532B" w:rsidRPr="009709C5" w14:paraId="019592E8" w14:textId="77777777" w:rsidTr="00945E55">
        <w:trPr>
          <w:cantSplit/>
          <w:tblHeader/>
          <w:jc w:val="center"/>
        </w:trPr>
        <w:tc>
          <w:tcPr>
            <w:tcW w:w="608" w:type="dxa"/>
            <w:tcBorders>
              <w:top w:val="single" w:sz="4" w:space="0" w:color="auto"/>
              <w:left w:val="single" w:sz="4" w:space="0" w:color="auto"/>
              <w:bottom w:val="single" w:sz="4" w:space="0" w:color="auto"/>
              <w:right w:val="single" w:sz="4" w:space="0" w:color="auto"/>
            </w:tcBorders>
          </w:tcPr>
          <w:p w14:paraId="5EC136FF" w14:textId="77777777" w:rsidR="00E0532B" w:rsidRPr="009709C5" w:rsidRDefault="00E0532B" w:rsidP="00945E55">
            <w:pPr>
              <w:pStyle w:val="TAL"/>
              <w:rPr>
                <w:lang w:eastAsia="ja-JP"/>
              </w:rPr>
            </w:pPr>
            <w:r w:rsidRPr="009709C5">
              <w:rPr>
                <w:lang w:eastAsia="ja-JP"/>
              </w:rPr>
              <w:t>21</w:t>
            </w:r>
          </w:p>
        </w:tc>
        <w:tc>
          <w:tcPr>
            <w:tcW w:w="2949" w:type="dxa"/>
            <w:tcBorders>
              <w:top w:val="single" w:sz="4" w:space="0" w:color="auto"/>
              <w:left w:val="single" w:sz="4" w:space="0" w:color="auto"/>
              <w:bottom w:val="single" w:sz="4" w:space="0" w:color="auto"/>
              <w:right w:val="single" w:sz="4" w:space="0" w:color="auto"/>
            </w:tcBorders>
            <w:vAlign w:val="center"/>
          </w:tcPr>
          <w:p w14:paraId="3567CC26" w14:textId="77777777" w:rsidR="00E0532B" w:rsidRPr="009709C5" w:rsidRDefault="00E0532B" w:rsidP="00945E55">
            <w:pPr>
              <w:pStyle w:val="TAL"/>
              <w:rPr>
                <w:lang w:eastAsia="ja-JP"/>
              </w:rPr>
            </w:pPr>
            <w:r w:rsidRPr="009709C5">
              <w:rPr>
                <w:lang w:eastAsia="ja-JP"/>
              </w:rPr>
              <w:t>Uncertainty of the absolute gain of the calibration antenna</w:t>
            </w:r>
          </w:p>
        </w:tc>
        <w:tc>
          <w:tcPr>
            <w:tcW w:w="1134" w:type="dxa"/>
            <w:tcBorders>
              <w:top w:val="single" w:sz="4" w:space="0" w:color="auto"/>
              <w:left w:val="single" w:sz="4" w:space="0" w:color="auto"/>
              <w:bottom w:val="single" w:sz="4" w:space="0" w:color="auto"/>
              <w:right w:val="single" w:sz="4" w:space="0" w:color="auto"/>
            </w:tcBorders>
          </w:tcPr>
          <w:p w14:paraId="6A0F9CC7" w14:textId="77777777" w:rsidR="00E0532B" w:rsidRPr="009709C5" w:rsidRDefault="00E0532B" w:rsidP="00945E55">
            <w:pPr>
              <w:pStyle w:val="TAC"/>
            </w:pPr>
            <w:r w:rsidRPr="009709C5">
              <w:t>0.60</w:t>
            </w:r>
          </w:p>
        </w:tc>
        <w:tc>
          <w:tcPr>
            <w:tcW w:w="1686" w:type="dxa"/>
            <w:tcBorders>
              <w:top w:val="single" w:sz="4" w:space="0" w:color="auto"/>
              <w:left w:val="single" w:sz="4" w:space="0" w:color="auto"/>
              <w:bottom w:val="single" w:sz="4" w:space="0" w:color="auto"/>
              <w:right w:val="single" w:sz="4" w:space="0" w:color="auto"/>
            </w:tcBorders>
          </w:tcPr>
          <w:p w14:paraId="73FE695D" w14:textId="77777777" w:rsidR="00E0532B" w:rsidRPr="009709C5" w:rsidRDefault="00E0532B" w:rsidP="00945E55">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021D0448" w14:textId="77777777" w:rsidR="00E0532B" w:rsidRPr="009709C5" w:rsidRDefault="00E0532B" w:rsidP="00945E55">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2E39FC6C" w14:textId="77777777" w:rsidR="00E0532B" w:rsidRPr="009709C5" w:rsidRDefault="00E0532B" w:rsidP="00945E55">
            <w:pPr>
              <w:pStyle w:val="TAC"/>
            </w:pPr>
            <w:r w:rsidRPr="009709C5">
              <w:t>0.30</w:t>
            </w:r>
          </w:p>
        </w:tc>
      </w:tr>
      <w:tr w:rsidR="00E0532B" w:rsidRPr="009709C5" w14:paraId="47F2D512" w14:textId="77777777" w:rsidTr="00945E55">
        <w:trPr>
          <w:cantSplit/>
          <w:tblHeader/>
          <w:jc w:val="center"/>
        </w:trPr>
        <w:tc>
          <w:tcPr>
            <w:tcW w:w="608" w:type="dxa"/>
            <w:tcBorders>
              <w:top w:val="single" w:sz="4" w:space="0" w:color="auto"/>
              <w:left w:val="single" w:sz="4" w:space="0" w:color="auto"/>
              <w:bottom w:val="single" w:sz="4" w:space="0" w:color="auto"/>
              <w:right w:val="single" w:sz="4" w:space="0" w:color="auto"/>
            </w:tcBorders>
          </w:tcPr>
          <w:p w14:paraId="62318653" w14:textId="77777777" w:rsidR="00E0532B" w:rsidRPr="009709C5" w:rsidRDefault="00E0532B" w:rsidP="00945E55">
            <w:pPr>
              <w:pStyle w:val="TAL"/>
              <w:rPr>
                <w:lang w:eastAsia="ja-JP"/>
              </w:rPr>
            </w:pPr>
            <w:r w:rsidRPr="009709C5">
              <w:rPr>
                <w:lang w:eastAsia="ja-JP"/>
              </w:rPr>
              <w:t>22</w:t>
            </w:r>
          </w:p>
        </w:tc>
        <w:tc>
          <w:tcPr>
            <w:tcW w:w="2949" w:type="dxa"/>
            <w:tcBorders>
              <w:top w:val="single" w:sz="4" w:space="0" w:color="auto"/>
              <w:left w:val="single" w:sz="4" w:space="0" w:color="auto"/>
              <w:bottom w:val="single" w:sz="4" w:space="0" w:color="auto"/>
              <w:right w:val="single" w:sz="4" w:space="0" w:color="auto"/>
            </w:tcBorders>
            <w:vAlign w:val="center"/>
          </w:tcPr>
          <w:p w14:paraId="20FB1943" w14:textId="77777777" w:rsidR="00E0532B" w:rsidRPr="009709C5" w:rsidRDefault="00E0532B" w:rsidP="00945E55">
            <w:pPr>
              <w:pStyle w:val="TAL"/>
              <w:rPr>
                <w:lang w:eastAsia="ja-JP"/>
              </w:rPr>
            </w:pPr>
            <w:r w:rsidRPr="009709C5">
              <w:t>Positioning and pointing misalignment between the reference antenna and the measurement antenna</w:t>
            </w:r>
          </w:p>
        </w:tc>
        <w:tc>
          <w:tcPr>
            <w:tcW w:w="1134" w:type="dxa"/>
            <w:tcBorders>
              <w:top w:val="single" w:sz="4" w:space="0" w:color="auto"/>
              <w:left w:val="single" w:sz="4" w:space="0" w:color="auto"/>
              <w:bottom w:val="single" w:sz="4" w:space="0" w:color="auto"/>
              <w:right w:val="single" w:sz="4" w:space="0" w:color="auto"/>
            </w:tcBorders>
          </w:tcPr>
          <w:p w14:paraId="5C04EEFD" w14:textId="77777777" w:rsidR="00E0532B" w:rsidRPr="009709C5" w:rsidRDefault="00E0532B" w:rsidP="00945E55">
            <w:pPr>
              <w:pStyle w:val="TAC"/>
            </w:pPr>
            <w:r w:rsidRPr="009709C5">
              <w:t>0.01</w:t>
            </w:r>
          </w:p>
        </w:tc>
        <w:tc>
          <w:tcPr>
            <w:tcW w:w="1686" w:type="dxa"/>
            <w:tcBorders>
              <w:top w:val="single" w:sz="4" w:space="0" w:color="auto"/>
              <w:left w:val="single" w:sz="4" w:space="0" w:color="auto"/>
              <w:bottom w:val="single" w:sz="4" w:space="0" w:color="auto"/>
              <w:right w:val="single" w:sz="4" w:space="0" w:color="auto"/>
            </w:tcBorders>
          </w:tcPr>
          <w:p w14:paraId="44513CF9" w14:textId="77777777" w:rsidR="00E0532B" w:rsidRPr="009709C5" w:rsidRDefault="00E0532B" w:rsidP="00945E55">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7B9CE6DC" w14:textId="77777777" w:rsidR="00E0532B" w:rsidRPr="009709C5" w:rsidRDefault="00E0532B" w:rsidP="00945E55">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tcPr>
          <w:p w14:paraId="4D516DEC" w14:textId="77777777" w:rsidR="00E0532B" w:rsidRPr="009709C5" w:rsidRDefault="00E0532B" w:rsidP="00945E55">
            <w:pPr>
              <w:pStyle w:val="TAC"/>
            </w:pPr>
            <w:r w:rsidRPr="009709C5">
              <w:t>0.00</w:t>
            </w:r>
          </w:p>
        </w:tc>
      </w:tr>
      <w:tr w:rsidR="00E0532B" w:rsidRPr="009709C5" w14:paraId="1B652DDA" w14:textId="77777777" w:rsidTr="00945E55">
        <w:trPr>
          <w:cantSplit/>
          <w:tblHeader/>
          <w:jc w:val="center"/>
        </w:trPr>
        <w:tc>
          <w:tcPr>
            <w:tcW w:w="608" w:type="dxa"/>
            <w:tcBorders>
              <w:top w:val="single" w:sz="4" w:space="0" w:color="auto"/>
              <w:left w:val="single" w:sz="4" w:space="0" w:color="auto"/>
              <w:bottom w:val="single" w:sz="4" w:space="0" w:color="auto"/>
              <w:right w:val="single" w:sz="4" w:space="0" w:color="auto"/>
            </w:tcBorders>
          </w:tcPr>
          <w:p w14:paraId="49E4E150" w14:textId="77777777" w:rsidR="00E0532B" w:rsidRPr="009709C5" w:rsidRDefault="00E0532B" w:rsidP="00945E55">
            <w:pPr>
              <w:pStyle w:val="TAL"/>
              <w:rPr>
                <w:lang w:eastAsia="ja-JP"/>
              </w:rPr>
            </w:pPr>
            <w:r w:rsidRPr="009709C5">
              <w:rPr>
                <w:lang w:eastAsia="ja-JP"/>
              </w:rPr>
              <w:t>23</w:t>
            </w:r>
          </w:p>
        </w:tc>
        <w:tc>
          <w:tcPr>
            <w:tcW w:w="2949" w:type="dxa"/>
            <w:tcBorders>
              <w:top w:val="single" w:sz="4" w:space="0" w:color="auto"/>
              <w:left w:val="single" w:sz="4" w:space="0" w:color="auto"/>
              <w:bottom w:val="single" w:sz="4" w:space="0" w:color="auto"/>
              <w:right w:val="single" w:sz="4" w:space="0" w:color="auto"/>
            </w:tcBorders>
            <w:vAlign w:val="center"/>
          </w:tcPr>
          <w:p w14:paraId="6CA4A8BB" w14:textId="77777777" w:rsidR="00E0532B" w:rsidRPr="009709C5" w:rsidRDefault="00E0532B" w:rsidP="00945E55">
            <w:pPr>
              <w:pStyle w:val="TAL"/>
            </w:pPr>
            <w:r w:rsidRPr="009709C5">
              <w:t>Phase centre offset of calibration antenna</w:t>
            </w:r>
          </w:p>
        </w:tc>
        <w:tc>
          <w:tcPr>
            <w:tcW w:w="1134" w:type="dxa"/>
            <w:tcBorders>
              <w:top w:val="single" w:sz="4" w:space="0" w:color="auto"/>
              <w:left w:val="single" w:sz="4" w:space="0" w:color="auto"/>
              <w:bottom w:val="single" w:sz="4" w:space="0" w:color="auto"/>
              <w:right w:val="single" w:sz="4" w:space="0" w:color="auto"/>
            </w:tcBorders>
          </w:tcPr>
          <w:p w14:paraId="03E9F2A4" w14:textId="77777777" w:rsidR="00E0532B" w:rsidRPr="009709C5" w:rsidRDefault="00E0532B" w:rsidP="00945E55">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410E35D9" w14:textId="77777777" w:rsidR="00E0532B" w:rsidRPr="009709C5" w:rsidRDefault="00E0532B" w:rsidP="00945E55">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5934AF7B" w14:textId="77777777" w:rsidR="00E0532B" w:rsidRPr="009709C5" w:rsidRDefault="00E0532B" w:rsidP="00945E55">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tcPr>
          <w:p w14:paraId="553CDFDE" w14:textId="77777777" w:rsidR="00E0532B" w:rsidRPr="009709C5" w:rsidRDefault="00E0532B" w:rsidP="00945E55">
            <w:pPr>
              <w:pStyle w:val="TAC"/>
            </w:pPr>
            <w:r w:rsidRPr="009709C5">
              <w:t>0.00</w:t>
            </w:r>
          </w:p>
        </w:tc>
      </w:tr>
      <w:tr w:rsidR="00E0532B" w:rsidRPr="009709C5" w14:paraId="700BE721" w14:textId="77777777" w:rsidTr="00945E55">
        <w:trPr>
          <w:cantSplit/>
          <w:tblHeader/>
          <w:jc w:val="center"/>
        </w:trPr>
        <w:tc>
          <w:tcPr>
            <w:tcW w:w="608" w:type="dxa"/>
            <w:tcBorders>
              <w:top w:val="single" w:sz="4" w:space="0" w:color="auto"/>
              <w:left w:val="single" w:sz="4" w:space="0" w:color="auto"/>
              <w:bottom w:val="single" w:sz="4" w:space="0" w:color="auto"/>
              <w:right w:val="single" w:sz="4" w:space="0" w:color="auto"/>
            </w:tcBorders>
          </w:tcPr>
          <w:p w14:paraId="139CD4BF" w14:textId="77777777" w:rsidR="00E0532B" w:rsidRPr="009709C5" w:rsidDel="00842179" w:rsidRDefault="00E0532B" w:rsidP="00945E55">
            <w:pPr>
              <w:pStyle w:val="TAL"/>
              <w:rPr>
                <w:lang w:eastAsia="ja-JP"/>
              </w:rPr>
            </w:pPr>
            <w:r w:rsidRPr="009709C5">
              <w:t>2</w:t>
            </w:r>
            <w:r w:rsidRPr="009709C5">
              <w:rPr>
                <w:lang w:eastAsia="ja-JP"/>
              </w:rPr>
              <w:t>4</w:t>
            </w:r>
          </w:p>
        </w:tc>
        <w:tc>
          <w:tcPr>
            <w:tcW w:w="2949" w:type="dxa"/>
            <w:tcBorders>
              <w:top w:val="single" w:sz="4" w:space="0" w:color="auto"/>
              <w:left w:val="single" w:sz="4" w:space="0" w:color="auto"/>
              <w:bottom w:val="single" w:sz="4" w:space="0" w:color="auto"/>
              <w:right w:val="single" w:sz="4" w:space="0" w:color="auto"/>
            </w:tcBorders>
            <w:vAlign w:val="center"/>
          </w:tcPr>
          <w:p w14:paraId="029A60FB" w14:textId="77777777" w:rsidR="00E0532B" w:rsidRDefault="00E0532B" w:rsidP="00945E55">
            <w:pPr>
              <w:pStyle w:val="TAL"/>
            </w:pPr>
            <w:r w:rsidRPr="009709C5">
              <w:t>Quality of quiet zone for calibration process (NOTE 9)</w:t>
            </w:r>
          </w:p>
          <w:p w14:paraId="77873C7F" w14:textId="77777777" w:rsidR="00E0532B" w:rsidRPr="009709C5" w:rsidRDefault="00E0532B" w:rsidP="00945E55">
            <w:pPr>
              <w:pStyle w:val="TAL"/>
              <w:rPr>
                <w:lang w:eastAsia="ja-JP"/>
              </w:rPr>
            </w:pPr>
            <w:r>
              <w:t>(23.45GHz &lt;= f &lt;= 40.8GHz)</w:t>
            </w:r>
          </w:p>
        </w:tc>
        <w:tc>
          <w:tcPr>
            <w:tcW w:w="1134" w:type="dxa"/>
            <w:tcBorders>
              <w:top w:val="single" w:sz="4" w:space="0" w:color="auto"/>
              <w:left w:val="single" w:sz="4" w:space="0" w:color="auto"/>
              <w:bottom w:val="single" w:sz="4" w:space="0" w:color="auto"/>
              <w:right w:val="single" w:sz="4" w:space="0" w:color="auto"/>
            </w:tcBorders>
          </w:tcPr>
          <w:p w14:paraId="1A28C0A3" w14:textId="77777777" w:rsidR="00E0532B" w:rsidRPr="009709C5" w:rsidRDefault="00E0532B" w:rsidP="00945E55">
            <w:pPr>
              <w:pStyle w:val="TAC"/>
            </w:pPr>
            <w:r w:rsidRPr="009709C5">
              <w:t>0.4</w:t>
            </w:r>
          </w:p>
        </w:tc>
        <w:tc>
          <w:tcPr>
            <w:tcW w:w="1686" w:type="dxa"/>
            <w:tcBorders>
              <w:top w:val="single" w:sz="4" w:space="0" w:color="auto"/>
              <w:left w:val="single" w:sz="4" w:space="0" w:color="auto"/>
              <w:bottom w:val="single" w:sz="4" w:space="0" w:color="auto"/>
              <w:right w:val="single" w:sz="4" w:space="0" w:color="auto"/>
            </w:tcBorders>
          </w:tcPr>
          <w:p w14:paraId="2872F85F" w14:textId="77777777" w:rsidR="00E0532B" w:rsidRPr="009709C5" w:rsidRDefault="00E0532B" w:rsidP="00945E55">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5DAF0F1B" w14:textId="77777777" w:rsidR="00E0532B" w:rsidRPr="009709C5" w:rsidRDefault="00E0532B" w:rsidP="00945E55">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tcPr>
          <w:p w14:paraId="1FE35A4C" w14:textId="77777777" w:rsidR="00E0532B" w:rsidRPr="009709C5" w:rsidRDefault="00E0532B" w:rsidP="00945E55">
            <w:pPr>
              <w:pStyle w:val="TAC"/>
            </w:pPr>
            <w:r w:rsidRPr="009709C5">
              <w:t>0.4</w:t>
            </w:r>
          </w:p>
        </w:tc>
      </w:tr>
      <w:tr w:rsidR="00E0532B" w:rsidRPr="009709C5" w14:paraId="0E606038" w14:textId="77777777" w:rsidTr="00945E55">
        <w:trPr>
          <w:cantSplit/>
          <w:tblHeader/>
          <w:jc w:val="center"/>
        </w:trPr>
        <w:tc>
          <w:tcPr>
            <w:tcW w:w="608" w:type="dxa"/>
            <w:tcBorders>
              <w:top w:val="single" w:sz="4" w:space="0" w:color="auto"/>
              <w:left w:val="single" w:sz="4" w:space="0" w:color="auto"/>
              <w:bottom w:val="single" w:sz="4" w:space="0" w:color="auto"/>
              <w:right w:val="single" w:sz="4" w:space="0" w:color="auto"/>
            </w:tcBorders>
          </w:tcPr>
          <w:p w14:paraId="13AECECF" w14:textId="77777777" w:rsidR="00E0532B" w:rsidRPr="009709C5" w:rsidRDefault="00E0532B" w:rsidP="00945E55">
            <w:pPr>
              <w:pStyle w:val="TAL"/>
            </w:pPr>
            <w:r w:rsidRPr="00551AB7">
              <w:t>2</w:t>
            </w:r>
            <w:r w:rsidRPr="00551AB7">
              <w:rPr>
                <w:lang w:eastAsia="ja-JP"/>
              </w:rPr>
              <w:t>4</w:t>
            </w:r>
          </w:p>
        </w:tc>
        <w:tc>
          <w:tcPr>
            <w:tcW w:w="2949" w:type="dxa"/>
            <w:tcBorders>
              <w:top w:val="single" w:sz="4" w:space="0" w:color="auto"/>
              <w:left w:val="single" w:sz="4" w:space="0" w:color="auto"/>
              <w:bottom w:val="single" w:sz="4" w:space="0" w:color="auto"/>
              <w:right w:val="single" w:sz="4" w:space="0" w:color="auto"/>
            </w:tcBorders>
            <w:vAlign w:val="center"/>
          </w:tcPr>
          <w:p w14:paraId="34408B61" w14:textId="77777777" w:rsidR="00E0532B" w:rsidRPr="00551AB7" w:rsidRDefault="00E0532B" w:rsidP="00945E55">
            <w:pPr>
              <w:pStyle w:val="TAL"/>
            </w:pPr>
            <w:r w:rsidRPr="00551AB7">
              <w:t>Quality of quiet zone for calibration process (NOTE 9)</w:t>
            </w:r>
          </w:p>
          <w:p w14:paraId="2B2FDA36" w14:textId="77777777" w:rsidR="00E0532B" w:rsidRPr="009709C5" w:rsidRDefault="00E0532B" w:rsidP="00945E55">
            <w:pPr>
              <w:pStyle w:val="TAL"/>
            </w:pPr>
            <w:r w:rsidRPr="00551AB7">
              <w:t>(</w:t>
            </w:r>
            <w:r w:rsidRPr="00551AB7">
              <w:rPr>
                <w:lang w:eastAsia="zh-CN"/>
              </w:rPr>
              <w:t>40.8GHz &lt; f &lt;=</w:t>
            </w:r>
            <w:r w:rsidRPr="00551AB7">
              <w:t xml:space="preserve"> 44.3GHz)</w:t>
            </w:r>
          </w:p>
        </w:tc>
        <w:tc>
          <w:tcPr>
            <w:tcW w:w="1134" w:type="dxa"/>
            <w:tcBorders>
              <w:top w:val="single" w:sz="4" w:space="0" w:color="auto"/>
              <w:left w:val="single" w:sz="4" w:space="0" w:color="auto"/>
              <w:bottom w:val="single" w:sz="4" w:space="0" w:color="auto"/>
              <w:right w:val="single" w:sz="4" w:space="0" w:color="auto"/>
            </w:tcBorders>
          </w:tcPr>
          <w:p w14:paraId="65D31884" w14:textId="77777777" w:rsidR="00E0532B" w:rsidRPr="009709C5" w:rsidRDefault="00E0532B" w:rsidP="00945E55">
            <w:pPr>
              <w:pStyle w:val="TAC"/>
            </w:pPr>
            <w:r w:rsidRPr="00551AB7">
              <w:t>0.5</w:t>
            </w:r>
          </w:p>
        </w:tc>
        <w:tc>
          <w:tcPr>
            <w:tcW w:w="1686" w:type="dxa"/>
            <w:tcBorders>
              <w:top w:val="single" w:sz="4" w:space="0" w:color="auto"/>
              <w:left w:val="single" w:sz="4" w:space="0" w:color="auto"/>
              <w:bottom w:val="single" w:sz="4" w:space="0" w:color="auto"/>
              <w:right w:val="single" w:sz="4" w:space="0" w:color="auto"/>
            </w:tcBorders>
          </w:tcPr>
          <w:p w14:paraId="6E60640E" w14:textId="77777777" w:rsidR="00E0532B" w:rsidRPr="009709C5" w:rsidRDefault="00E0532B" w:rsidP="00945E55">
            <w:pPr>
              <w:pStyle w:val="TAC"/>
            </w:pPr>
            <w:r w:rsidRPr="00551AB7">
              <w:t>Actual</w:t>
            </w:r>
          </w:p>
        </w:tc>
        <w:tc>
          <w:tcPr>
            <w:tcW w:w="992" w:type="dxa"/>
            <w:tcBorders>
              <w:top w:val="single" w:sz="4" w:space="0" w:color="auto"/>
              <w:left w:val="single" w:sz="4" w:space="0" w:color="auto"/>
              <w:bottom w:val="single" w:sz="4" w:space="0" w:color="auto"/>
              <w:right w:val="single" w:sz="4" w:space="0" w:color="auto"/>
            </w:tcBorders>
          </w:tcPr>
          <w:p w14:paraId="02EB60B4" w14:textId="77777777" w:rsidR="00E0532B" w:rsidRPr="009709C5" w:rsidRDefault="00E0532B" w:rsidP="00945E55">
            <w:pPr>
              <w:pStyle w:val="TAC"/>
            </w:pPr>
            <w:r w:rsidRPr="00551AB7">
              <w:t>1.00</w:t>
            </w:r>
          </w:p>
        </w:tc>
        <w:tc>
          <w:tcPr>
            <w:tcW w:w="1210" w:type="dxa"/>
            <w:tcBorders>
              <w:top w:val="single" w:sz="4" w:space="0" w:color="auto"/>
              <w:left w:val="single" w:sz="4" w:space="0" w:color="auto"/>
              <w:bottom w:val="single" w:sz="4" w:space="0" w:color="auto"/>
              <w:right w:val="single" w:sz="4" w:space="0" w:color="auto"/>
            </w:tcBorders>
          </w:tcPr>
          <w:p w14:paraId="1AE9975C" w14:textId="77777777" w:rsidR="00E0532B" w:rsidRPr="009709C5" w:rsidRDefault="00E0532B" w:rsidP="00945E55">
            <w:pPr>
              <w:pStyle w:val="TAC"/>
            </w:pPr>
            <w:r w:rsidRPr="00551AB7">
              <w:t>0.5</w:t>
            </w:r>
          </w:p>
        </w:tc>
      </w:tr>
      <w:tr w:rsidR="00E0532B" w:rsidRPr="009709C5" w14:paraId="31A5C728" w14:textId="77777777" w:rsidTr="00945E55">
        <w:trPr>
          <w:cantSplit/>
          <w:tblHeader/>
          <w:jc w:val="center"/>
        </w:trPr>
        <w:tc>
          <w:tcPr>
            <w:tcW w:w="608" w:type="dxa"/>
            <w:tcBorders>
              <w:top w:val="single" w:sz="4" w:space="0" w:color="auto"/>
              <w:left w:val="single" w:sz="4" w:space="0" w:color="auto"/>
              <w:bottom w:val="single" w:sz="4" w:space="0" w:color="auto"/>
              <w:right w:val="single" w:sz="4" w:space="0" w:color="auto"/>
            </w:tcBorders>
          </w:tcPr>
          <w:p w14:paraId="22580CE0" w14:textId="77777777" w:rsidR="00E0532B" w:rsidRPr="009709C5" w:rsidDel="00842179" w:rsidRDefault="00E0532B" w:rsidP="00945E55">
            <w:pPr>
              <w:pStyle w:val="TAL"/>
              <w:rPr>
                <w:lang w:eastAsia="ja-JP"/>
              </w:rPr>
            </w:pPr>
            <w:r w:rsidRPr="009709C5">
              <w:rPr>
                <w:lang w:eastAsia="ja-JP"/>
              </w:rPr>
              <w:t>25</w:t>
            </w:r>
          </w:p>
        </w:tc>
        <w:tc>
          <w:tcPr>
            <w:tcW w:w="2949" w:type="dxa"/>
            <w:tcBorders>
              <w:top w:val="single" w:sz="4" w:space="0" w:color="auto"/>
              <w:left w:val="single" w:sz="4" w:space="0" w:color="auto"/>
              <w:bottom w:val="single" w:sz="4" w:space="0" w:color="auto"/>
              <w:right w:val="single" w:sz="4" w:space="0" w:color="auto"/>
            </w:tcBorders>
            <w:vAlign w:val="center"/>
          </w:tcPr>
          <w:p w14:paraId="26F2C09F" w14:textId="77777777" w:rsidR="00E0532B" w:rsidRPr="009709C5" w:rsidRDefault="00E0532B" w:rsidP="00945E55">
            <w:pPr>
              <w:pStyle w:val="TAL"/>
            </w:pPr>
            <w:r w:rsidRPr="009709C5">
              <w:t>Standing wave between reference calibration antenna and measurement antenna</w:t>
            </w:r>
          </w:p>
        </w:tc>
        <w:tc>
          <w:tcPr>
            <w:tcW w:w="1134" w:type="dxa"/>
            <w:tcBorders>
              <w:top w:val="single" w:sz="4" w:space="0" w:color="auto"/>
              <w:left w:val="single" w:sz="4" w:space="0" w:color="auto"/>
              <w:bottom w:val="single" w:sz="4" w:space="0" w:color="auto"/>
              <w:right w:val="single" w:sz="4" w:space="0" w:color="auto"/>
            </w:tcBorders>
          </w:tcPr>
          <w:p w14:paraId="49D46608" w14:textId="77777777" w:rsidR="00E0532B" w:rsidRPr="009709C5" w:rsidRDefault="00E0532B" w:rsidP="00945E55">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745B2BAD" w14:textId="77777777" w:rsidR="00E0532B" w:rsidRPr="009709C5" w:rsidRDefault="00E0532B" w:rsidP="00945E55">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tcPr>
          <w:p w14:paraId="68A785D4" w14:textId="77777777" w:rsidR="00E0532B" w:rsidRPr="009709C5" w:rsidRDefault="00E0532B" w:rsidP="00945E55">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tcPr>
          <w:p w14:paraId="7DC60B20" w14:textId="77777777" w:rsidR="00E0532B" w:rsidRPr="009709C5" w:rsidRDefault="00E0532B" w:rsidP="00945E55">
            <w:pPr>
              <w:pStyle w:val="TAC"/>
            </w:pPr>
            <w:r w:rsidRPr="009709C5">
              <w:t>0.00</w:t>
            </w:r>
          </w:p>
        </w:tc>
      </w:tr>
      <w:tr w:rsidR="00E0532B" w:rsidRPr="009709C5" w14:paraId="0C4AA407" w14:textId="77777777" w:rsidTr="00945E55">
        <w:trPr>
          <w:cantSplit/>
          <w:tblHeader/>
          <w:jc w:val="center"/>
        </w:trPr>
        <w:tc>
          <w:tcPr>
            <w:tcW w:w="608" w:type="dxa"/>
            <w:tcBorders>
              <w:top w:val="single" w:sz="4" w:space="0" w:color="auto"/>
              <w:left w:val="single" w:sz="4" w:space="0" w:color="auto"/>
              <w:bottom w:val="single" w:sz="4" w:space="0" w:color="auto"/>
              <w:right w:val="single" w:sz="4" w:space="0" w:color="auto"/>
            </w:tcBorders>
          </w:tcPr>
          <w:p w14:paraId="3FD61F2D" w14:textId="77777777" w:rsidR="00E0532B" w:rsidRPr="009709C5" w:rsidDel="00842179" w:rsidRDefault="00E0532B" w:rsidP="00945E55">
            <w:pPr>
              <w:pStyle w:val="TAL"/>
              <w:rPr>
                <w:lang w:eastAsia="ja-JP"/>
              </w:rPr>
            </w:pPr>
            <w:r w:rsidRPr="009709C5">
              <w:t>2</w:t>
            </w:r>
            <w:r w:rsidRPr="009709C5">
              <w:rPr>
                <w:lang w:eastAsia="ja-JP"/>
              </w:rPr>
              <w:t>6</w:t>
            </w:r>
          </w:p>
        </w:tc>
        <w:tc>
          <w:tcPr>
            <w:tcW w:w="2949" w:type="dxa"/>
            <w:tcBorders>
              <w:top w:val="single" w:sz="4" w:space="0" w:color="auto"/>
              <w:left w:val="single" w:sz="4" w:space="0" w:color="auto"/>
              <w:bottom w:val="single" w:sz="4" w:space="0" w:color="auto"/>
              <w:right w:val="single" w:sz="4" w:space="0" w:color="auto"/>
            </w:tcBorders>
            <w:vAlign w:val="center"/>
          </w:tcPr>
          <w:p w14:paraId="1476CC6E" w14:textId="77777777" w:rsidR="00E0532B" w:rsidRPr="009709C5" w:rsidRDefault="00E0532B" w:rsidP="00945E55">
            <w:pPr>
              <w:pStyle w:val="TAL"/>
            </w:pPr>
            <w:r w:rsidRPr="009709C5">
              <w:t>Influence of the calibration antenna feed cable</w:t>
            </w:r>
          </w:p>
        </w:tc>
        <w:tc>
          <w:tcPr>
            <w:tcW w:w="1134" w:type="dxa"/>
            <w:tcBorders>
              <w:top w:val="single" w:sz="4" w:space="0" w:color="auto"/>
              <w:left w:val="single" w:sz="4" w:space="0" w:color="auto"/>
              <w:bottom w:val="single" w:sz="4" w:space="0" w:color="auto"/>
              <w:right w:val="single" w:sz="4" w:space="0" w:color="auto"/>
            </w:tcBorders>
          </w:tcPr>
          <w:p w14:paraId="2C8D4B97" w14:textId="77777777" w:rsidR="00E0532B" w:rsidRPr="009709C5" w:rsidRDefault="00E0532B" w:rsidP="00945E55">
            <w:pPr>
              <w:pStyle w:val="TAC"/>
            </w:pPr>
            <w:r w:rsidRPr="009709C5">
              <w:t>0.14</w:t>
            </w:r>
          </w:p>
        </w:tc>
        <w:tc>
          <w:tcPr>
            <w:tcW w:w="1686" w:type="dxa"/>
            <w:tcBorders>
              <w:top w:val="single" w:sz="4" w:space="0" w:color="auto"/>
              <w:left w:val="single" w:sz="4" w:space="0" w:color="auto"/>
              <w:bottom w:val="single" w:sz="4" w:space="0" w:color="auto"/>
              <w:right w:val="single" w:sz="4" w:space="0" w:color="auto"/>
            </w:tcBorders>
          </w:tcPr>
          <w:p w14:paraId="4399991A" w14:textId="77777777" w:rsidR="00E0532B" w:rsidRPr="009709C5" w:rsidRDefault="00E0532B" w:rsidP="00945E55">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76934B97" w14:textId="77777777" w:rsidR="00E0532B" w:rsidRPr="009709C5" w:rsidRDefault="00E0532B" w:rsidP="00945E55">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0BC7D532" w14:textId="77777777" w:rsidR="00E0532B" w:rsidRPr="009709C5" w:rsidRDefault="00E0532B" w:rsidP="00945E55">
            <w:pPr>
              <w:pStyle w:val="TAC"/>
            </w:pPr>
            <w:r w:rsidRPr="009709C5">
              <w:t>0.07</w:t>
            </w:r>
          </w:p>
        </w:tc>
      </w:tr>
      <w:tr w:rsidR="00E0532B" w:rsidRPr="009709C5" w14:paraId="7B838717" w14:textId="77777777" w:rsidTr="00945E55">
        <w:trPr>
          <w:cantSplit/>
          <w:tblHeader/>
          <w:jc w:val="center"/>
        </w:trPr>
        <w:tc>
          <w:tcPr>
            <w:tcW w:w="608" w:type="dxa"/>
            <w:tcBorders>
              <w:top w:val="single" w:sz="4" w:space="0" w:color="auto"/>
              <w:left w:val="single" w:sz="4" w:space="0" w:color="auto"/>
              <w:bottom w:val="single" w:sz="4" w:space="0" w:color="auto"/>
              <w:right w:val="single" w:sz="4" w:space="0" w:color="auto"/>
            </w:tcBorders>
          </w:tcPr>
          <w:p w14:paraId="26835140" w14:textId="77777777" w:rsidR="00E0532B" w:rsidRPr="009709C5" w:rsidRDefault="00E0532B" w:rsidP="00945E55">
            <w:pPr>
              <w:pStyle w:val="TAL"/>
            </w:pPr>
            <w:r w:rsidRPr="009709C5">
              <w:rPr>
                <w:lang w:eastAsia="ja-JP"/>
              </w:rPr>
              <w:t>27</w:t>
            </w:r>
          </w:p>
        </w:tc>
        <w:tc>
          <w:tcPr>
            <w:tcW w:w="2949" w:type="dxa"/>
            <w:tcBorders>
              <w:top w:val="single" w:sz="4" w:space="0" w:color="auto"/>
              <w:left w:val="single" w:sz="4" w:space="0" w:color="auto"/>
              <w:bottom w:val="single" w:sz="4" w:space="0" w:color="auto"/>
              <w:right w:val="single" w:sz="4" w:space="0" w:color="auto"/>
            </w:tcBorders>
            <w:vAlign w:val="center"/>
          </w:tcPr>
          <w:p w14:paraId="16D0BA47" w14:textId="77777777" w:rsidR="00E0532B" w:rsidRPr="009709C5" w:rsidRDefault="00E0532B" w:rsidP="00945E55">
            <w:pPr>
              <w:pStyle w:val="TAL"/>
            </w:pPr>
            <w:r w:rsidRPr="009709C5">
              <w:t>Insertion Loss Variation</w:t>
            </w:r>
          </w:p>
        </w:tc>
        <w:tc>
          <w:tcPr>
            <w:tcW w:w="1134" w:type="dxa"/>
            <w:tcBorders>
              <w:top w:val="single" w:sz="4" w:space="0" w:color="auto"/>
              <w:left w:val="single" w:sz="4" w:space="0" w:color="auto"/>
              <w:bottom w:val="single" w:sz="4" w:space="0" w:color="auto"/>
              <w:right w:val="single" w:sz="4" w:space="0" w:color="auto"/>
            </w:tcBorders>
          </w:tcPr>
          <w:p w14:paraId="6086E7D8" w14:textId="77777777" w:rsidR="00E0532B" w:rsidRPr="009709C5" w:rsidRDefault="00E0532B" w:rsidP="00945E55">
            <w:pPr>
              <w:pStyle w:val="TAC"/>
            </w:pPr>
            <w:r w:rsidRPr="009709C5">
              <w:rPr>
                <w:lang w:eastAsia="ja-JP"/>
              </w:rPr>
              <w:t>0.00</w:t>
            </w:r>
          </w:p>
        </w:tc>
        <w:tc>
          <w:tcPr>
            <w:tcW w:w="1686" w:type="dxa"/>
            <w:tcBorders>
              <w:top w:val="single" w:sz="4" w:space="0" w:color="auto"/>
              <w:left w:val="single" w:sz="4" w:space="0" w:color="auto"/>
              <w:bottom w:val="single" w:sz="4" w:space="0" w:color="auto"/>
              <w:right w:val="single" w:sz="4" w:space="0" w:color="auto"/>
            </w:tcBorders>
          </w:tcPr>
          <w:p w14:paraId="32793032" w14:textId="77777777" w:rsidR="00E0532B" w:rsidRPr="009709C5" w:rsidRDefault="00E0532B" w:rsidP="00945E55">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6E3AC920" w14:textId="77777777" w:rsidR="00E0532B" w:rsidRPr="009709C5" w:rsidRDefault="00E0532B" w:rsidP="00945E55">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tcPr>
          <w:p w14:paraId="6042BE18" w14:textId="77777777" w:rsidR="00E0532B" w:rsidRPr="009709C5" w:rsidRDefault="00E0532B" w:rsidP="00945E55">
            <w:pPr>
              <w:pStyle w:val="TAC"/>
            </w:pPr>
            <w:r w:rsidRPr="009709C5">
              <w:t>0.</w:t>
            </w:r>
            <w:r w:rsidRPr="009709C5">
              <w:rPr>
                <w:lang w:eastAsia="ja-JP"/>
              </w:rPr>
              <w:t>00</w:t>
            </w:r>
          </w:p>
        </w:tc>
      </w:tr>
      <w:tr w:rsidR="00E0532B" w:rsidRPr="009709C5" w14:paraId="237159E7" w14:textId="77777777" w:rsidTr="00945E55">
        <w:trPr>
          <w:cantSplit/>
          <w:tblHeader/>
          <w:jc w:val="center"/>
        </w:trPr>
        <w:tc>
          <w:tcPr>
            <w:tcW w:w="608" w:type="dxa"/>
            <w:tcBorders>
              <w:top w:val="single" w:sz="4" w:space="0" w:color="auto"/>
              <w:left w:val="single" w:sz="4" w:space="0" w:color="auto"/>
              <w:bottom w:val="single" w:sz="4" w:space="0" w:color="auto"/>
              <w:right w:val="single" w:sz="4" w:space="0" w:color="auto"/>
            </w:tcBorders>
          </w:tcPr>
          <w:p w14:paraId="7FE27E87" w14:textId="77777777" w:rsidR="00E0532B" w:rsidRPr="009709C5" w:rsidRDefault="00E0532B" w:rsidP="00945E55">
            <w:pPr>
              <w:pStyle w:val="TAH"/>
            </w:pPr>
          </w:p>
        </w:tc>
        <w:tc>
          <w:tcPr>
            <w:tcW w:w="6761" w:type="dxa"/>
            <w:gridSpan w:val="4"/>
            <w:tcBorders>
              <w:top w:val="single" w:sz="4" w:space="0" w:color="auto"/>
              <w:left w:val="single" w:sz="4" w:space="0" w:color="auto"/>
              <w:bottom w:val="single" w:sz="4" w:space="0" w:color="auto"/>
              <w:right w:val="single" w:sz="4" w:space="0" w:color="auto"/>
            </w:tcBorders>
          </w:tcPr>
          <w:p w14:paraId="2F1D06F1" w14:textId="77777777" w:rsidR="00E0532B" w:rsidRPr="009709C5" w:rsidRDefault="00E0532B" w:rsidP="00945E55">
            <w:pPr>
              <w:pStyle w:val="TAH"/>
            </w:pPr>
            <w:r w:rsidRPr="009709C5">
              <w:t>Systematic uncertainties</w:t>
            </w:r>
            <w:r w:rsidRPr="009709C5">
              <w:rPr>
                <w:b w:val="0"/>
              </w:rPr>
              <w:t xml:space="preserve"> (NOTE </w:t>
            </w:r>
            <w:r w:rsidRPr="009709C5">
              <w:rPr>
                <w:b w:val="0"/>
                <w:lang w:eastAsia="ja-JP"/>
              </w:rPr>
              <w:t>5</w:t>
            </w:r>
            <w:r w:rsidRPr="009709C5">
              <w:rPr>
                <w:b w:val="0"/>
              </w:rPr>
              <w:t>)</w:t>
            </w:r>
          </w:p>
        </w:tc>
        <w:tc>
          <w:tcPr>
            <w:tcW w:w="1210" w:type="dxa"/>
            <w:tcBorders>
              <w:top w:val="single" w:sz="4" w:space="0" w:color="auto"/>
              <w:left w:val="single" w:sz="4" w:space="0" w:color="auto"/>
              <w:bottom w:val="single" w:sz="4" w:space="0" w:color="auto"/>
              <w:right w:val="single" w:sz="4" w:space="0" w:color="auto"/>
            </w:tcBorders>
          </w:tcPr>
          <w:p w14:paraId="07A015CF" w14:textId="77777777" w:rsidR="00E0532B" w:rsidRPr="009709C5" w:rsidRDefault="00E0532B" w:rsidP="00945E55">
            <w:pPr>
              <w:pStyle w:val="TAH"/>
            </w:pPr>
            <w:r w:rsidRPr="009709C5">
              <w:t>Value</w:t>
            </w:r>
          </w:p>
        </w:tc>
      </w:tr>
      <w:tr w:rsidR="00E0532B" w:rsidRPr="009709C5" w14:paraId="02F5A61F" w14:textId="77777777" w:rsidTr="00945E55">
        <w:trPr>
          <w:cantSplit/>
          <w:tblHeader/>
          <w:jc w:val="center"/>
        </w:trPr>
        <w:tc>
          <w:tcPr>
            <w:tcW w:w="608" w:type="dxa"/>
            <w:tcBorders>
              <w:top w:val="single" w:sz="4" w:space="0" w:color="auto"/>
              <w:left w:val="single" w:sz="4" w:space="0" w:color="auto"/>
              <w:bottom w:val="single" w:sz="4" w:space="0" w:color="auto"/>
              <w:right w:val="single" w:sz="4" w:space="0" w:color="auto"/>
            </w:tcBorders>
          </w:tcPr>
          <w:p w14:paraId="4E92B322" w14:textId="77777777" w:rsidR="00E0532B" w:rsidRPr="009709C5" w:rsidRDefault="00E0532B" w:rsidP="00945E55">
            <w:pPr>
              <w:pStyle w:val="TAL"/>
            </w:pPr>
            <w:r w:rsidRPr="009709C5">
              <w:rPr>
                <w:lang w:eastAsia="ja-JP"/>
              </w:rPr>
              <w:t>28</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6CEEEC60" w14:textId="77777777" w:rsidR="00E0532B" w:rsidRPr="009709C5" w:rsidRDefault="00E0532B" w:rsidP="00945E55">
            <w:pPr>
              <w:pStyle w:val="TAC"/>
              <w:jc w:val="left"/>
            </w:pPr>
            <w:r w:rsidRPr="009709C5">
              <w:rPr>
                <w:lang w:eastAsia="ja-JP" w:bidi="hi-IN"/>
              </w:rPr>
              <w:t>Systematic error due to TRP calculation/quadrature (NOTE 3)</w:t>
            </w:r>
          </w:p>
        </w:tc>
        <w:tc>
          <w:tcPr>
            <w:tcW w:w="1210" w:type="dxa"/>
            <w:tcBorders>
              <w:top w:val="single" w:sz="4" w:space="0" w:color="auto"/>
              <w:left w:val="single" w:sz="4" w:space="0" w:color="auto"/>
              <w:bottom w:val="single" w:sz="4" w:space="0" w:color="auto"/>
              <w:right w:val="single" w:sz="4" w:space="0" w:color="auto"/>
            </w:tcBorders>
          </w:tcPr>
          <w:p w14:paraId="24EF1497" w14:textId="77777777" w:rsidR="00E0532B" w:rsidRPr="009709C5" w:rsidRDefault="00E0532B" w:rsidP="00945E55">
            <w:pPr>
              <w:pStyle w:val="TAC"/>
              <w:rPr>
                <w:lang w:eastAsia="ja-JP"/>
              </w:rPr>
            </w:pPr>
            <w:r w:rsidRPr="009709C5">
              <w:rPr>
                <w:lang w:eastAsia="ja-JP"/>
              </w:rPr>
              <w:t>0.00</w:t>
            </w:r>
          </w:p>
        </w:tc>
      </w:tr>
      <w:tr w:rsidR="00E0532B" w:rsidRPr="009709C5" w14:paraId="4F4D2349" w14:textId="77777777" w:rsidTr="00945E55">
        <w:trPr>
          <w:cantSplit/>
          <w:tblHeader/>
          <w:jc w:val="center"/>
        </w:trPr>
        <w:tc>
          <w:tcPr>
            <w:tcW w:w="608" w:type="dxa"/>
            <w:tcBorders>
              <w:top w:val="single" w:sz="4" w:space="0" w:color="auto"/>
              <w:left w:val="single" w:sz="4" w:space="0" w:color="auto"/>
              <w:bottom w:val="single" w:sz="4" w:space="0" w:color="auto"/>
              <w:right w:val="single" w:sz="4" w:space="0" w:color="auto"/>
            </w:tcBorders>
          </w:tcPr>
          <w:p w14:paraId="24F2AEC2" w14:textId="77777777" w:rsidR="00E0532B" w:rsidRPr="009709C5" w:rsidRDefault="00E0532B" w:rsidP="00945E55">
            <w:pPr>
              <w:pStyle w:val="TAL"/>
              <w:rPr>
                <w:lang w:eastAsia="ja-JP"/>
              </w:rPr>
            </w:pPr>
            <w:r w:rsidRPr="009709C5">
              <w:rPr>
                <w:lang w:eastAsia="ja-JP"/>
              </w:rPr>
              <w:t>29</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0D270480" w14:textId="77777777" w:rsidR="00E0532B" w:rsidRPr="009709C5" w:rsidRDefault="00E0532B" w:rsidP="00945E55">
            <w:pPr>
              <w:pStyle w:val="TAC"/>
              <w:jc w:val="left"/>
              <w:rPr>
                <w:lang w:eastAsia="ja-JP" w:bidi="hi-IN"/>
              </w:rPr>
            </w:pPr>
            <w:r w:rsidRPr="009709C5">
              <w:rPr>
                <w:lang w:eastAsia="ja-JP" w:bidi="hi-IN"/>
              </w:rPr>
              <w:t>Influence of noise (23.45GHz &lt;= f &lt;= 32.125GHz)</w:t>
            </w:r>
          </w:p>
        </w:tc>
        <w:tc>
          <w:tcPr>
            <w:tcW w:w="1210" w:type="dxa"/>
            <w:tcBorders>
              <w:top w:val="single" w:sz="4" w:space="0" w:color="auto"/>
              <w:left w:val="single" w:sz="4" w:space="0" w:color="auto"/>
              <w:bottom w:val="single" w:sz="4" w:space="0" w:color="auto"/>
              <w:right w:val="single" w:sz="4" w:space="0" w:color="auto"/>
            </w:tcBorders>
          </w:tcPr>
          <w:p w14:paraId="2CE45993" w14:textId="77777777" w:rsidR="00E0532B" w:rsidRPr="009709C5" w:rsidRDefault="00E0532B" w:rsidP="00945E55">
            <w:pPr>
              <w:pStyle w:val="TAC"/>
              <w:rPr>
                <w:lang w:eastAsia="ja-JP"/>
              </w:rPr>
            </w:pPr>
            <w:r w:rsidRPr="009709C5">
              <w:rPr>
                <w:lang w:eastAsia="ja-JP"/>
              </w:rPr>
              <w:t>0.62</w:t>
            </w:r>
          </w:p>
        </w:tc>
      </w:tr>
      <w:tr w:rsidR="00E0532B" w:rsidRPr="009709C5" w14:paraId="18FBB0F6" w14:textId="77777777" w:rsidTr="00945E55">
        <w:trPr>
          <w:cantSplit/>
          <w:tblHeader/>
          <w:jc w:val="center"/>
        </w:trPr>
        <w:tc>
          <w:tcPr>
            <w:tcW w:w="608" w:type="dxa"/>
            <w:tcBorders>
              <w:top w:val="single" w:sz="4" w:space="0" w:color="auto"/>
              <w:left w:val="single" w:sz="4" w:space="0" w:color="auto"/>
              <w:bottom w:val="single" w:sz="4" w:space="0" w:color="auto"/>
              <w:right w:val="single" w:sz="4" w:space="0" w:color="auto"/>
            </w:tcBorders>
          </w:tcPr>
          <w:p w14:paraId="5D4F7AEA" w14:textId="77777777" w:rsidR="00E0532B" w:rsidRPr="009709C5" w:rsidRDefault="00E0532B" w:rsidP="00945E55">
            <w:pPr>
              <w:pStyle w:val="TAL"/>
              <w:rPr>
                <w:lang w:eastAsia="ja-JP"/>
              </w:rPr>
            </w:pPr>
            <w:r w:rsidRPr="009709C5">
              <w:rPr>
                <w:lang w:eastAsia="ja-JP"/>
              </w:rPr>
              <w:t>29</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4D2B4337" w14:textId="77777777" w:rsidR="00E0532B" w:rsidRPr="009709C5" w:rsidRDefault="00E0532B" w:rsidP="00945E55">
            <w:pPr>
              <w:pStyle w:val="TAL"/>
              <w:rPr>
                <w:lang w:eastAsia="ja-JP" w:bidi="hi-IN"/>
              </w:rPr>
            </w:pPr>
            <w:r w:rsidRPr="009709C5">
              <w:rPr>
                <w:rFonts w:eastAsia="MS Mincho"/>
              </w:rPr>
              <w:t>Influence of noise (</w:t>
            </w:r>
            <w:r w:rsidRPr="009709C5">
              <w:t>32.125GHz &lt; f &lt;= 40.8GHz</w:t>
            </w:r>
            <w:r w:rsidRPr="009709C5">
              <w:rPr>
                <w:rFonts w:eastAsia="MS Mincho"/>
              </w:rPr>
              <w:t>)</w:t>
            </w:r>
          </w:p>
        </w:tc>
        <w:tc>
          <w:tcPr>
            <w:tcW w:w="1210" w:type="dxa"/>
            <w:tcBorders>
              <w:top w:val="single" w:sz="4" w:space="0" w:color="auto"/>
              <w:left w:val="single" w:sz="4" w:space="0" w:color="auto"/>
              <w:bottom w:val="single" w:sz="4" w:space="0" w:color="auto"/>
              <w:right w:val="single" w:sz="4" w:space="0" w:color="auto"/>
            </w:tcBorders>
          </w:tcPr>
          <w:p w14:paraId="0FBE7784" w14:textId="77777777" w:rsidR="00E0532B" w:rsidRPr="009709C5" w:rsidRDefault="00E0532B" w:rsidP="00945E55">
            <w:pPr>
              <w:pStyle w:val="TAC"/>
              <w:rPr>
                <w:lang w:eastAsia="ja-JP"/>
              </w:rPr>
            </w:pPr>
            <w:r w:rsidRPr="009709C5">
              <w:rPr>
                <w:lang w:eastAsia="ja-JP"/>
              </w:rPr>
              <w:t>1.00</w:t>
            </w:r>
          </w:p>
        </w:tc>
      </w:tr>
      <w:tr w:rsidR="00E0532B" w:rsidRPr="00551AB7" w14:paraId="3D1D1691" w14:textId="77777777" w:rsidTr="00945E55">
        <w:trPr>
          <w:cantSplit/>
          <w:tblHeader/>
          <w:jc w:val="center"/>
        </w:trPr>
        <w:tc>
          <w:tcPr>
            <w:tcW w:w="608" w:type="dxa"/>
            <w:tcBorders>
              <w:top w:val="single" w:sz="4" w:space="0" w:color="auto"/>
              <w:left w:val="single" w:sz="4" w:space="0" w:color="auto"/>
              <w:bottom w:val="single" w:sz="4" w:space="0" w:color="auto"/>
              <w:right w:val="single" w:sz="4" w:space="0" w:color="auto"/>
            </w:tcBorders>
          </w:tcPr>
          <w:p w14:paraId="0AC09514" w14:textId="77777777" w:rsidR="00E0532B" w:rsidRPr="00551AB7" w:rsidRDefault="00E0532B" w:rsidP="00945E55">
            <w:pPr>
              <w:pStyle w:val="TAL"/>
              <w:rPr>
                <w:lang w:eastAsia="ja-JP"/>
              </w:rPr>
            </w:pPr>
            <w:r w:rsidRPr="00551AB7">
              <w:rPr>
                <w:lang w:eastAsia="ja-JP"/>
              </w:rPr>
              <w:t>29</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1923CD3A" w14:textId="77777777" w:rsidR="00E0532B" w:rsidRPr="00551AB7" w:rsidRDefault="00E0532B" w:rsidP="00945E55">
            <w:pPr>
              <w:pStyle w:val="TAC"/>
              <w:jc w:val="left"/>
              <w:rPr>
                <w:rFonts w:eastAsia="MS Mincho"/>
              </w:rPr>
            </w:pPr>
            <w:r w:rsidRPr="00551AB7">
              <w:rPr>
                <w:rFonts w:eastAsia="MS Mincho"/>
              </w:rPr>
              <w:t>Influence of noise (</w:t>
            </w:r>
            <w:r w:rsidRPr="00551AB7">
              <w:rPr>
                <w:lang w:eastAsia="zh-CN"/>
              </w:rPr>
              <w:t>40.8GHz &lt; f &lt;=</w:t>
            </w:r>
            <w:r w:rsidRPr="00551AB7">
              <w:t xml:space="preserve"> 44.3GHz</w:t>
            </w:r>
            <w:r w:rsidRPr="00551AB7">
              <w:rPr>
                <w:rFonts w:eastAsia="MS Mincho"/>
              </w:rPr>
              <w:t>)</w:t>
            </w:r>
          </w:p>
        </w:tc>
        <w:tc>
          <w:tcPr>
            <w:tcW w:w="1210" w:type="dxa"/>
            <w:tcBorders>
              <w:top w:val="single" w:sz="4" w:space="0" w:color="auto"/>
              <w:left w:val="single" w:sz="4" w:space="0" w:color="auto"/>
              <w:bottom w:val="single" w:sz="4" w:space="0" w:color="auto"/>
              <w:right w:val="single" w:sz="4" w:space="0" w:color="auto"/>
            </w:tcBorders>
          </w:tcPr>
          <w:p w14:paraId="0D84DCF3" w14:textId="49C67DC0" w:rsidR="00E0532B" w:rsidRPr="00551AB7" w:rsidRDefault="00E0532B" w:rsidP="00945E55">
            <w:pPr>
              <w:pStyle w:val="TAC"/>
              <w:rPr>
                <w:lang w:eastAsia="ja-JP"/>
              </w:rPr>
            </w:pPr>
            <w:del w:id="343" w:author="Adan Toril" w:date="2024-01-16T09:33:00Z">
              <w:r w:rsidRPr="00551AB7" w:rsidDel="00324799">
                <w:rPr>
                  <w:lang w:eastAsia="ja-JP"/>
                </w:rPr>
                <w:delText>TBD</w:delText>
              </w:r>
            </w:del>
            <w:ins w:id="344" w:author="Adan Toril" w:date="2024-01-16T09:33:00Z">
              <w:r w:rsidR="00324799">
                <w:rPr>
                  <w:lang w:eastAsia="ja-JP"/>
                </w:rPr>
                <w:t>1.00</w:t>
              </w:r>
            </w:ins>
          </w:p>
        </w:tc>
      </w:tr>
      <w:tr w:rsidR="00E0532B" w:rsidRPr="009709C5" w14:paraId="0169C70C" w14:textId="77777777" w:rsidTr="00945E55">
        <w:trPr>
          <w:cantSplit/>
          <w:tblHeader/>
          <w:jc w:val="center"/>
        </w:trPr>
        <w:tc>
          <w:tcPr>
            <w:tcW w:w="7369" w:type="dxa"/>
            <w:gridSpan w:val="5"/>
            <w:tcBorders>
              <w:top w:val="single" w:sz="4" w:space="0" w:color="auto"/>
              <w:left w:val="single" w:sz="4" w:space="0" w:color="auto"/>
              <w:bottom w:val="single" w:sz="4" w:space="0" w:color="auto"/>
              <w:right w:val="single" w:sz="4" w:space="0" w:color="auto"/>
            </w:tcBorders>
          </w:tcPr>
          <w:p w14:paraId="1FF78CAC" w14:textId="77777777" w:rsidR="00E0532B" w:rsidRPr="009709C5" w:rsidRDefault="00E0532B" w:rsidP="00945E55">
            <w:pPr>
              <w:pStyle w:val="TAH"/>
            </w:pPr>
            <w:r w:rsidRPr="009709C5">
              <w:t xml:space="preserve">Total measurement uncertainty </w:t>
            </w:r>
          </w:p>
        </w:tc>
        <w:tc>
          <w:tcPr>
            <w:tcW w:w="1210" w:type="dxa"/>
            <w:tcBorders>
              <w:top w:val="single" w:sz="4" w:space="0" w:color="auto"/>
              <w:left w:val="single" w:sz="4" w:space="0" w:color="auto"/>
              <w:bottom w:val="single" w:sz="4" w:space="0" w:color="auto"/>
              <w:right w:val="single" w:sz="4" w:space="0" w:color="auto"/>
            </w:tcBorders>
          </w:tcPr>
          <w:p w14:paraId="76DC6DB6" w14:textId="77777777" w:rsidR="00E0532B" w:rsidRPr="009709C5" w:rsidRDefault="00E0532B" w:rsidP="00945E55">
            <w:pPr>
              <w:pStyle w:val="TAH"/>
            </w:pPr>
            <w:r w:rsidRPr="009709C5">
              <w:t>Value</w:t>
            </w:r>
          </w:p>
        </w:tc>
      </w:tr>
      <w:tr w:rsidR="00E0532B" w:rsidRPr="009709C5" w14:paraId="3DFD9BDC" w14:textId="77777777" w:rsidTr="00945E55">
        <w:trPr>
          <w:cantSplit/>
          <w:tblHeader/>
          <w:jc w:val="center"/>
        </w:trPr>
        <w:tc>
          <w:tcPr>
            <w:tcW w:w="7369" w:type="dxa"/>
            <w:gridSpan w:val="5"/>
            <w:tcBorders>
              <w:top w:val="single" w:sz="4" w:space="0" w:color="auto"/>
              <w:left w:val="single" w:sz="4" w:space="0" w:color="auto"/>
              <w:bottom w:val="single" w:sz="4" w:space="0" w:color="auto"/>
              <w:right w:val="single" w:sz="4" w:space="0" w:color="auto"/>
            </w:tcBorders>
          </w:tcPr>
          <w:p w14:paraId="5205C870" w14:textId="77777777" w:rsidR="00E0532B" w:rsidRPr="009709C5" w:rsidRDefault="00E0532B" w:rsidP="00945E55">
            <w:pPr>
              <w:pStyle w:val="TAC"/>
            </w:pPr>
            <w:r w:rsidRPr="009709C5">
              <w:t xml:space="preserve">TRP </w:t>
            </w:r>
            <w:r w:rsidRPr="009709C5">
              <w:rPr>
                <w:lang w:eastAsia="ja-JP"/>
              </w:rPr>
              <w:t>total measurement uncertainty</w:t>
            </w:r>
            <w:r w:rsidRPr="009709C5">
              <w:t xml:space="preserve"> (</w:t>
            </w:r>
            <w:r w:rsidRPr="009709C5">
              <w:rPr>
                <w:lang w:eastAsia="zh-CN"/>
              </w:rPr>
              <w:t>23.45GHz &lt;= f &lt;=</w:t>
            </w:r>
            <w:r w:rsidRPr="009709C5">
              <w:t xml:space="preserve"> 32.125GHz)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42E7498E" w14:textId="77777777" w:rsidR="00E0532B" w:rsidRPr="009709C5" w:rsidRDefault="00E0532B" w:rsidP="00945E55">
            <w:pPr>
              <w:pStyle w:val="TAC"/>
              <w:rPr>
                <w:lang w:eastAsia="ja-JP"/>
              </w:rPr>
            </w:pPr>
            <w:r w:rsidRPr="000907E4">
              <w:rPr>
                <w:lang w:eastAsia="ja-JP"/>
              </w:rPr>
              <w:t>5.13</w:t>
            </w:r>
          </w:p>
        </w:tc>
      </w:tr>
      <w:tr w:rsidR="00E0532B" w:rsidRPr="009709C5" w:rsidDel="00D27F9D" w14:paraId="2CF57724" w14:textId="77777777" w:rsidTr="00945E55">
        <w:trPr>
          <w:cantSplit/>
          <w:tblHeader/>
          <w:jc w:val="center"/>
        </w:trPr>
        <w:tc>
          <w:tcPr>
            <w:tcW w:w="7369" w:type="dxa"/>
            <w:gridSpan w:val="5"/>
            <w:tcBorders>
              <w:top w:val="single" w:sz="4" w:space="0" w:color="auto"/>
              <w:left w:val="single" w:sz="4" w:space="0" w:color="auto"/>
              <w:bottom w:val="single" w:sz="4" w:space="0" w:color="auto"/>
              <w:right w:val="single" w:sz="4" w:space="0" w:color="auto"/>
            </w:tcBorders>
          </w:tcPr>
          <w:p w14:paraId="45512781" w14:textId="77777777" w:rsidR="00E0532B" w:rsidRPr="009709C5" w:rsidRDefault="00E0532B" w:rsidP="00945E55">
            <w:pPr>
              <w:pStyle w:val="TAC"/>
            </w:pPr>
            <w:r w:rsidRPr="009709C5">
              <w:t xml:space="preserve">TRP </w:t>
            </w:r>
            <w:r w:rsidRPr="009709C5">
              <w:rPr>
                <w:lang w:eastAsia="ja-JP"/>
              </w:rPr>
              <w:t>total measurement uncertainty</w:t>
            </w:r>
            <w:r w:rsidRPr="009709C5">
              <w:t xml:space="preserve"> (</w:t>
            </w:r>
            <w:r w:rsidRPr="009709C5">
              <w:rPr>
                <w:lang w:eastAsia="ja-JP" w:bidi="hi-IN"/>
              </w:rPr>
              <w:t>32.125GHz &lt; f &lt;= 40.8GHz</w:t>
            </w:r>
            <w:r w:rsidRPr="009709C5">
              <w:t>)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55655EDF" w14:textId="77777777" w:rsidR="00E0532B" w:rsidRPr="009709C5" w:rsidDel="00D27F9D" w:rsidRDefault="00E0532B" w:rsidP="00945E55">
            <w:pPr>
              <w:pStyle w:val="TAC"/>
              <w:rPr>
                <w:lang w:eastAsia="ja-JP"/>
              </w:rPr>
            </w:pPr>
            <w:r w:rsidRPr="000907E4">
              <w:rPr>
                <w:lang w:eastAsia="ja-JP"/>
              </w:rPr>
              <w:t>5.51</w:t>
            </w:r>
          </w:p>
        </w:tc>
      </w:tr>
      <w:tr w:rsidR="00E0532B" w:rsidRPr="00551AB7" w14:paraId="5904031C" w14:textId="77777777" w:rsidTr="00945E55">
        <w:trPr>
          <w:cantSplit/>
          <w:tblHeader/>
          <w:jc w:val="center"/>
        </w:trPr>
        <w:tc>
          <w:tcPr>
            <w:tcW w:w="7369" w:type="dxa"/>
            <w:gridSpan w:val="5"/>
            <w:tcBorders>
              <w:top w:val="single" w:sz="4" w:space="0" w:color="auto"/>
              <w:left w:val="single" w:sz="4" w:space="0" w:color="auto"/>
              <w:bottom w:val="single" w:sz="4" w:space="0" w:color="auto"/>
              <w:right w:val="single" w:sz="4" w:space="0" w:color="auto"/>
            </w:tcBorders>
          </w:tcPr>
          <w:p w14:paraId="5FE869A8" w14:textId="77777777" w:rsidR="00E0532B" w:rsidRPr="00551AB7" w:rsidRDefault="00E0532B" w:rsidP="00945E55">
            <w:pPr>
              <w:pStyle w:val="TAC"/>
            </w:pPr>
            <w:r w:rsidRPr="00551AB7">
              <w:t>TRP Expanded uncertainty (</w:t>
            </w:r>
            <w:r w:rsidRPr="00551AB7">
              <w:rPr>
                <w:lang w:eastAsia="zh-CN"/>
              </w:rPr>
              <w:t>40.8GHz &lt; f &lt;=</w:t>
            </w:r>
            <w:r w:rsidRPr="00551AB7">
              <w:t xml:space="preserve"> 44.3GHz)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722A3A1B" w14:textId="3173383B" w:rsidR="00E0532B" w:rsidRPr="00551AB7" w:rsidRDefault="00E0532B" w:rsidP="00945E55">
            <w:pPr>
              <w:pStyle w:val="TAC"/>
              <w:rPr>
                <w:lang w:eastAsia="ja-JP"/>
              </w:rPr>
            </w:pPr>
            <w:del w:id="345" w:author="Adan Toril" w:date="2024-01-16T09:33:00Z">
              <w:r w:rsidRPr="00551AB7" w:rsidDel="00324799">
                <w:delText>TBD</w:delText>
              </w:r>
            </w:del>
            <w:ins w:id="346" w:author="Adan Toril" w:date="2024-01-16T09:33:00Z">
              <w:r w:rsidR="00324799">
                <w:t>6.86</w:t>
              </w:r>
            </w:ins>
          </w:p>
        </w:tc>
      </w:tr>
      <w:tr w:rsidR="00E0532B" w:rsidRPr="009709C5" w14:paraId="4C2F4244" w14:textId="77777777" w:rsidTr="00945E55">
        <w:trPr>
          <w:cantSplit/>
          <w:tblHeader/>
          <w:jc w:val="center"/>
        </w:trPr>
        <w:tc>
          <w:tcPr>
            <w:tcW w:w="8579" w:type="dxa"/>
            <w:gridSpan w:val="6"/>
            <w:tcBorders>
              <w:top w:val="single" w:sz="4" w:space="0" w:color="auto"/>
              <w:left w:val="single" w:sz="4" w:space="0" w:color="auto"/>
              <w:bottom w:val="single" w:sz="4" w:space="0" w:color="auto"/>
              <w:right w:val="single" w:sz="4" w:space="0" w:color="auto"/>
            </w:tcBorders>
          </w:tcPr>
          <w:p w14:paraId="09F83931" w14:textId="77777777" w:rsidR="00E0532B" w:rsidRPr="009709C5" w:rsidRDefault="00E0532B" w:rsidP="00945E55">
            <w:pPr>
              <w:pStyle w:val="TAN"/>
            </w:pPr>
            <w:r w:rsidRPr="009709C5">
              <w:t>NOTE 1:</w:t>
            </w:r>
            <w:r w:rsidRPr="009709C5">
              <w:tab/>
              <w:t>The analysis was done only for the case of operating at max output power, in-band, non-CA.</w:t>
            </w:r>
          </w:p>
          <w:p w14:paraId="12B6D57C" w14:textId="77777777" w:rsidR="00E0532B" w:rsidRPr="009709C5" w:rsidRDefault="00E0532B" w:rsidP="00945E55">
            <w:pPr>
              <w:pStyle w:val="TAN"/>
            </w:pPr>
            <w:r w:rsidRPr="009709C5">
              <w:t>NOTE 2:</w:t>
            </w:r>
            <w:r w:rsidRPr="009709C5">
              <w:tab/>
              <w:t>The assessment assumes maximum DUT output power.</w:t>
            </w:r>
          </w:p>
          <w:p w14:paraId="0B28B0DE" w14:textId="77777777" w:rsidR="00E0532B" w:rsidRPr="009709C5" w:rsidRDefault="00E0532B" w:rsidP="00945E55">
            <w:pPr>
              <w:pStyle w:val="TAN"/>
            </w:pPr>
            <w:r w:rsidRPr="009709C5">
              <w:t>NOTE 3:</w:t>
            </w:r>
            <w:r w:rsidRPr="009709C5">
              <w:tab/>
              <w:t xml:space="preserve">This contributor </w:t>
            </w:r>
            <w:r w:rsidRPr="009709C5">
              <w:rPr>
                <w:rFonts w:cs="Arial"/>
                <w:lang w:eastAsia="ja-JP" w:bidi="hi-IN"/>
              </w:rPr>
              <w:t>shall only be considered for TRP measurements.</w:t>
            </w:r>
          </w:p>
          <w:p w14:paraId="3315FEAE" w14:textId="77777777" w:rsidR="00E0532B" w:rsidRPr="009709C5" w:rsidRDefault="00E0532B" w:rsidP="00945E55">
            <w:pPr>
              <w:pStyle w:val="TAN"/>
            </w:pPr>
            <w:r w:rsidRPr="009709C5">
              <w:t>NOTE 4:</w:t>
            </w:r>
            <w:r w:rsidRPr="009709C5">
              <w:tab/>
              <w:t>This contributor shall only be considered for EIRP measurements.</w:t>
            </w:r>
          </w:p>
          <w:p w14:paraId="6DD81E5E" w14:textId="77777777" w:rsidR="00E0532B" w:rsidRPr="009709C5" w:rsidRDefault="00E0532B" w:rsidP="00945E55">
            <w:pPr>
              <w:pStyle w:val="TAN"/>
              <w:rPr>
                <w:lang w:eastAsia="ja-JP"/>
              </w:rPr>
            </w:pPr>
            <w:r w:rsidRPr="009709C5">
              <w:t>NOTE 5:</w:t>
            </w:r>
            <w:r w:rsidRPr="009709C5">
              <w:tab/>
              <w:t>In order to obtain the total measurement uncertainty, systematic uncertainties have to be added to the expanded root sum square of the standard deviations of the Stage 1 and Stage 2 contributors.</w:t>
            </w:r>
          </w:p>
          <w:p w14:paraId="1711EF17" w14:textId="77777777" w:rsidR="00E0532B" w:rsidRPr="009709C5" w:rsidRDefault="00E0532B" w:rsidP="00945E55">
            <w:pPr>
              <w:pStyle w:val="TAN"/>
            </w:pPr>
            <w:r w:rsidRPr="009709C5">
              <w:t>NOTE 6:</w:t>
            </w:r>
            <w:r w:rsidRPr="009709C5">
              <w:tab/>
              <w:t>Values extracted from TR 38.810 v2.6.1 in square brackets pending for further analysis.</w:t>
            </w:r>
          </w:p>
          <w:p w14:paraId="260E1169" w14:textId="77777777" w:rsidR="00E0532B" w:rsidRPr="009709C5" w:rsidRDefault="00E0532B" w:rsidP="00945E55">
            <w:pPr>
              <w:pStyle w:val="TAN"/>
            </w:pPr>
            <w:r w:rsidRPr="009709C5">
              <w:t>NOTE 7:</w:t>
            </w:r>
            <w:r w:rsidRPr="009709C5">
              <w:tab/>
              <w:t>Void.</w:t>
            </w:r>
          </w:p>
          <w:p w14:paraId="04BEAAA3" w14:textId="77777777" w:rsidR="00E0532B" w:rsidRPr="009709C5" w:rsidRDefault="00E0532B" w:rsidP="00945E55">
            <w:pPr>
              <w:pStyle w:val="TAN"/>
            </w:pPr>
            <w:r w:rsidRPr="009709C5">
              <w:t>NOTE 8:</w:t>
            </w:r>
            <w:r w:rsidRPr="009709C5">
              <w:tab/>
              <w:t>Applies to the system which has a structure of mechanical feed antenna positioning.</w:t>
            </w:r>
          </w:p>
          <w:p w14:paraId="21A4D940" w14:textId="77777777" w:rsidR="00E0532B" w:rsidRPr="009709C5" w:rsidRDefault="00E0532B" w:rsidP="00945E55">
            <w:pPr>
              <w:pStyle w:val="TAN"/>
              <w:rPr>
                <w:lang w:eastAsia="ja-JP"/>
              </w:rPr>
            </w:pPr>
            <w:r w:rsidRPr="009709C5">
              <w:t>NOTE 9:</w:t>
            </w:r>
            <w:r w:rsidRPr="009709C5">
              <w:tab/>
              <w:t>Value based on procedure defined in clause D.2 of TR 38.810 for Quiet Zone size less or equal to 30 cm.</w:t>
            </w:r>
          </w:p>
        </w:tc>
      </w:tr>
    </w:tbl>
    <w:p w14:paraId="4C0E189F" w14:textId="77777777" w:rsidR="00E0532B" w:rsidRPr="009709C5" w:rsidRDefault="00E0532B" w:rsidP="00E0532B">
      <w:pPr>
        <w:rPr>
          <w:lang w:eastAsia="ja-JP"/>
        </w:rPr>
      </w:pPr>
    </w:p>
    <w:p w14:paraId="53D37782" w14:textId="77777777" w:rsidR="00E0532B" w:rsidRPr="009709C5" w:rsidRDefault="00E0532B" w:rsidP="00E0532B">
      <w:pPr>
        <w:pStyle w:val="TH"/>
      </w:pPr>
      <w:r w:rsidRPr="009709C5">
        <w:lastRenderedPageBreak/>
        <w:t xml:space="preserve">Table </w:t>
      </w:r>
      <w:r w:rsidRPr="009709C5">
        <w:rPr>
          <w:lang w:eastAsia="ja-JP"/>
        </w:rPr>
        <w:t>B.16.2-3</w:t>
      </w:r>
      <w:r w:rsidRPr="009709C5">
        <w:t xml:space="preserve">: </w:t>
      </w:r>
      <w:r w:rsidRPr="009709C5">
        <w:rPr>
          <w:lang w:eastAsia="ja-JP"/>
        </w:rPr>
        <w:t>Void</w:t>
      </w:r>
    </w:p>
    <w:p w14:paraId="729C97B5" w14:textId="77777777" w:rsidR="00E0532B" w:rsidRPr="009709C5" w:rsidRDefault="00E0532B" w:rsidP="00E0532B">
      <w:pPr>
        <w:pStyle w:val="TH"/>
      </w:pPr>
      <w:r w:rsidRPr="009709C5">
        <w:t xml:space="preserve">Table </w:t>
      </w:r>
      <w:r w:rsidRPr="009709C5">
        <w:rPr>
          <w:lang w:eastAsia="ja-JP"/>
        </w:rPr>
        <w:t>B.16.2-4</w:t>
      </w:r>
      <w:r w:rsidRPr="009709C5">
        <w:t xml:space="preserve">: </w:t>
      </w:r>
      <w:r w:rsidRPr="009709C5">
        <w:rPr>
          <w:lang w:eastAsia="ja-JP"/>
        </w:rPr>
        <w:t>U</w:t>
      </w:r>
      <w:r w:rsidRPr="009709C5">
        <w:t xml:space="preserve">ncertainty assessment for TRP measurement (f=23.45GHz, 32.125GHz, 40.8GHz, Quiet Zone size </w:t>
      </w:r>
      <w:r w:rsidRPr="009709C5">
        <w:rPr>
          <w:rFonts w:cs="Arial"/>
        </w:rPr>
        <w:t>≤</w:t>
      </w:r>
      <w:r w:rsidRPr="009709C5">
        <w:t xml:space="preserve"> 30 cm) for PC1 UEs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66"/>
        <w:gridCol w:w="1686"/>
        <w:gridCol w:w="992"/>
        <w:gridCol w:w="1210"/>
      </w:tblGrid>
      <w:tr w:rsidR="00E0532B" w:rsidRPr="009709C5" w14:paraId="419FDB46" w14:textId="77777777" w:rsidTr="00945E55">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C74E0A7" w14:textId="77777777" w:rsidR="00E0532B" w:rsidRPr="009709C5" w:rsidRDefault="00E0532B" w:rsidP="00945E55">
            <w:pPr>
              <w:pStyle w:val="TAH"/>
            </w:pPr>
            <w:r w:rsidRPr="009709C5">
              <w:lastRenderedPageBreak/>
              <w:t>UID</w:t>
            </w:r>
          </w:p>
        </w:tc>
        <w:tc>
          <w:tcPr>
            <w:tcW w:w="2949" w:type="dxa"/>
            <w:tcBorders>
              <w:top w:val="single" w:sz="4" w:space="0" w:color="auto"/>
              <w:left w:val="single" w:sz="4" w:space="0" w:color="auto"/>
              <w:bottom w:val="single" w:sz="4" w:space="0" w:color="auto"/>
              <w:right w:val="single" w:sz="4" w:space="0" w:color="auto"/>
            </w:tcBorders>
            <w:hideMark/>
          </w:tcPr>
          <w:p w14:paraId="2ADB6812" w14:textId="77777777" w:rsidR="00E0532B" w:rsidRPr="009709C5" w:rsidRDefault="00E0532B" w:rsidP="00945E55">
            <w:pPr>
              <w:pStyle w:val="TAH"/>
            </w:pPr>
            <w:r w:rsidRPr="009709C5">
              <w:t>Uncertainty source</w:t>
            </w:r>
          </w:p>
        </w:tc>
        <w:tc>
          <w:tcPr>
            <w:tcW w:w="1166" w:type="dxa"/>
            <w:tcBorders>
              <w:top w:val="single" w:sz="4" w:space="0" w:color="auto"/>
              <w:left w:val="single" w:sz="4" w:space="0" w:color="auto"/>
              <w:bottom w:val="single" w:sz="4" w:space="0" w:color="auto"/>
              <w:right w:val="single" w:sz="4" w:space="0" w:color="auto"/>
            </w:tcBorders>
          </w:tcPr>
          <w:p w14:paraId="3E3448B1" w14:textId="77777777" w:rsidR="00E0532B" w:rsidRPr="009709C5" w:rsidRDefault="00E0532B" w:rsidP="00945E55">
            <w:pPr>
              <w:pStyle w:val="TAH"/>
            </w:pPr>
            <w:r w:rsidRPr="009709C5">
              <w:t>Uncertainty value</w:t>
            </w:r>
          </w:p>
        </w:tc>
        <w:tc>
          <w:tcPr>
            <w:tcW w:w="1686" w:type="dxa"/>
            <w:tcBorders>
              <w:top w:val="single" w:sz="4" w:space="0" w:color="auto"/>
              <w:left w:val="single" w:sz="4" w:space="0" w:color="auto"/>
              <w:bottom w:val="single" w:sz="4" w:space="0" w:color="auto"/>
              <w:right w:val="single" w:sz="4" w:space="0" w:color="auto"/>
            </w:tcBorders>
          </w:tcPr>
          <w:p w14:paraId="76D57315" w14:textId="77777777" w:rsidR="00E0532B" w:rsidRPr="009709C5" w:rsidRDefault="00E0532B" w:rsidP="00945E55">
            <w:pPr>
              <w:pStyle w:val="TAH"/>
            </w:pPr>
            <w:r w:rsidRPr="009709C5">
              <w:t>Distribution of the probability</w:t>
            </w:r>
          </w:p>
        </w:tc>
        <w:tc>
          <w:tcPr>
            <w:tcW w:w="992" w:type="dxa"/>
            <w:tcBorders>
              <w:top w:val="single" w:sz="4" w:space="0" w:color="auto"/>
              <w:left w:val="single" w:sz="4" w:space="0" w:color="auto"/>
              <w:bottom w:val="single" w:sz="4" w:space="0" w:color="auto"/>
              <w:right w:val="single" w:sz="4" w:space="0" w:color="auto"/>
            </w:tcBorders>
          </w:tcPr>
          <w:p w14:paraId="75ACE316" w14:textId="77777777" w:rsidR="00E0532B" w:rsidRPr="009709C5" w:rsidRDefault="00E0532B" w:rsidP="00945E55">
            <w:pPr>
              <w:pStyle w:val="TAH"/>
            </w:pPr>
            <w:r w:rsidRPr="009709C5">
              <w:t xml:space="preserve">Divisor </w:t>
            </w:r>
          </w:p>
        </w:tc>
        <w:tc>
          <w:tcPr>
            <w:tcW w:w="1210" w:type="dxa"/>
            <w:tcBorders>
              <w:top w:val="single" w:sz="4" w:space="0" w:color="auto"/>
              <w:left w:val="single" w:sz="4" w:space="0" w:color="auto"/>
              <w:bottom w:val="single" w:sz="4" w:space="0" w:color="auto"/>
              <w:right w:val="single" w:sz="4" w:space="0" w:color="auto"/>
            </w:tcBorders>
          </w:tcPr>
          <w:p w14:paraId="0490C9F1" w14:textId="77777777" w:rsidR="00E0532B" w:rsidRPr="009709C5" w:rsidRDefault="00E0532B" w:rsidP="00945E55">
            <w:pPr>
              <w:pStyle w:val="TAH"/>
            </w:pPr>
            <w:r w:rsidRPr="009709C5">
              <w:t>Standard uncertainty (σ) [dB]</w:t>
            </w:r>
          </w:p>
        </w:tc>
      </w:tr>
      <w:tr w:rsidR="00E0532B" w:rsidRPr="009709C5" w14:paraId="56D0B7B7" w14:textId="77777777" w:rsidTr="00945E55">
        <w:trPr>
          <w:cantSplit/>
          <w:tblHeader/>
          <w:jc w:val="center"/>
        </w:trPr>
        <w:tc>
          <w:tcPr>
            <w:tcW w:w="8539" w:type="dxa"/>
            <w:gridSpan w:val="6"/>
            <w:tcBorders>
              <w:top w:val="single" w:sz="4" w:space="0" w:color="auto"/>
              <w:left w:val="single" w:sz="4" w:space="0" w:color="auto"/>
              <w:bottom w:val="single" w:sz="4" w:space="0" w:color="auto"/>
              <w:right w:val="single" w:sz="4" w:space="0" w:color="auto"/>
            </w:tcBorders>
          </w:tcPr>
          <w:p w14:paraId="2CABD32A" w14:textId="77777777" w:rsidR="00E0532B" w:rsidRPr="009709C5" w:rsidRDefault="00E0532B" w:rsidP="00945E55">
            <w:pPr>
              <w:pStyle w:val="TAH"/>
            </w:pPr>
            <w:r w:rsidRPr="009709C5">
              <w:t>Stage 2: DUT measurement</w:t>
            </w:r>
          </w:p>
        </w:tc>
      </w:tr>
      <w:tr w:rsidR="00E0532B" w:rsidRPr="009709C5" w14:paraId="34E4E760" w14:textId="77777777" w:rsidTr="00945E55">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024CFEF" w14:textId="77777777" w:rsidR="00E0532B" w:rsidRPr="009709C5" w:rsidRDefault="00E0532B" w:rsidP="00945E55">
            <w:pPr>
              <w:pStyle w:val="TAL"/>
            </w:pPr>
            <w:r w:rsidRPr="009709C5">
              <w:t>1</w:t>
            </w:r>
          </w:p>
        </w:tc>
        <w:tc>
          <w:tcPr>
            <w:tcW w:w="2949" w:type="dxa"/>
            <w:tcBorders>
              <w:top w:val="single" w:sz="4" w:space="0" w:color="auto"/>
              <w:left w:val="single" w:sz="4" w:space="0" w:color="auto"/>
              <w:bottom w:val="single" w:sz="4" w:space="0" w:color="auto"/>
              <w:right w:val="single" w:sz="4" w:space="0" w:color="auto"/>
            </w:tcBorders>
            <w:vAlign w:val="center"/>
          </w:tcPr>
          <w:p w14:paraId="3F49BF3E" w14:textId="77777777" w:rsidR="00E0532B" w:rsidRPr="009709C5" w:rsidRDefault="00E0532B" w:rsidP="00945E55">
            <w:pPr>
              <w:pStyle w:val="TAL"/>
              <w:rPr>
                <w:lang w:eastAsia="ja-JP"/>
              </w:rPr>
            </w:pPr>
            <w:r w:rsidRPr="009709C5">
              <w:rPr>
                <w:lang w:eastAsia="ja-JP"/>
              </w:rPr>
              <w:t>Positioning misalignment</w:t>
            </w:r>
          </w:p>
        </w:tc>
        <w:tc>
          <w:tcPr>
            <w:tcW w:w="1166" w:type="dxa"/>
            <w:tcBorders>
              <w:top w:val="single" w:sz="4" w:space="0" w:color="auto"/>
              <w:left w:val="single" w:sz="4" w:space="0" w:color="auto"/>
              <w:bottom w:val="single" w:sz="4" w:space="0" w:color="auto"/>
              <w:right w:val="single" w:sz="4" w:space="0" w:color="auto"/>
            </w:tcBorders>
          </w:tcPr>
          <w:p w14:paraId="0B3A88F1" w14:textId="77777777" w:rsidR="00E0532B" w:rsidRPr="009709C5" w:rsidRDefault="00E0532B" w:rsidP="00945E55">
            <w:pPr>
              <w:pStyle w:val="TAC"/>
            </w:pPr>
            <w:r w:rsidRPr="009709C5">
              <w:t>0.02</w:t>
            </w:r>
          </w:p>
        </w:tc>
        <w:tc>
          <w:tcPr>
            <w:tcW w:w="1686" w:type="dxa"/>
            <w:tcBorders>
              <w:top w:val="single" w:sz="4" w:space="0" w:color="auto"/>
              <w:left w:val="single" w:sz="4" w:space="0" w:color="auto"/>
              <w:bottom w:val="single" w:sz="4" w:space="0" w:color="auto"/>
              <w:right w:val="single" w:sz="4" w:space="0" w:color="auto"/>
            </w:tcBorders>
          </w:tcPr>
          <w:p w14:paraId="5FA429BD" w14:textId="77777777" w:rsidR="00E0532B" w:rsidRPr="009709C5" w:rsidRDefault="00E0532B" w:rsidP="00945E55">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37E22D99" w14:textId="77777777" w:rsidR="00E0532B" w:rsidRPr="009709C5" w:rsidRDefault="00E0532B" w:rsidP="00945E55">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7AFC1CAC" w14:textId="77777777" w:rsidR="00E0532B" w:rsidRPr="009709C5" w:rsidRDefault="00E0532B" w:rsidP="00945E55">
            <w:pPr>
              <w:pStyle w:val="TAC"/>
            </w:pPr>
            <w:r w:rsidRPr="009709C5">
              <w:t>0.02</w:t>
            </w:r>
          </w:p>
        </w:tc>
      </w:tr>
      <w:tr w:rsidR="00E0532B" w:rsidRPr="009709C5" w14:paraId="195D6675" w14:textId="77777777" w:rsidTr="00945E55">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C8D0F23" w14:textId="77777777" w:rsidR="00E0532B" w:rsidRPr="009709C5" w:rsidRDefault="00E0532B" w:rsidP="00945E55">
            <w:pPr>
              <w:pStyle w:val="TAL"/>
            </w:pPr>
            <w:r w:rsidRPr="009709C5">
              <w:t>2</w:t>
            </w:r>
          </w:p>
        </w:tc>
        <w:tc>
          <w:tcPr>
            <w:tcW w:w="2949" w:type="dxa"/>
            <w:tcBorders>
              <w:top w:val="single" w:sz="4" w:space="0" w:color="auto"/>
              <w:left w:val="single" w:sz="4" w:space="0" w:color="auto"/>
              <w:bottom w:val="single" w:sz="4" w:space="0" w:color="auto"/>
              <w:right w:val="single" w:sz="4" w:space="0" w:color="auto"/>
            </w:tcBorders>
            <w:vAlign w:val="center"/>
          </w:tcPr>
          <w:p w14:paraId="5A8A9392" w14:textId="77777777" w:rsidR="00E0532B" w:rsidRPr="009709C5" w:rsidRDefault="00E0532B" w:rsidP="00945E55">
            <w:pPr>
              <w:pStyle w:val="TAL"/>
              <w:rPr>
                <w:sz w:val="21"/>
                <w:lang w:eastAsia="ja-JP"/>
              </w:rPr>
            </w:pPr>
            <w:r w:rsidRPr="009709C5">
              <w:rPr>
                <w:lang w:eastAsia="ja-JP"/>
              </w:rPr>
              <w:t>Measure distance uncertainty</w:t>
            </w:r>
          </w:p>
        </w:tc>
        <w:tc>
          <w:tcPr>
            <w:tcW w:w="1166" w:type="dxa"/>
            <w:tcBorders>
              <w:top w:val="single" w:sz="4" w:space="0" w:color="auto"/>
              <w:left w:val="single" w:sz="4" w:space="0" w:color="auto"/>
              <w:bottom w:val="single" w:sz="4" w:space="0" w:color="auto"/>
              <w:right w:val="single" w:sz="4" w:space="0" w:color="auto"/>
            </w:tcBorders>
          </w:tcPr>
          <w:p w14:paraId="114C2A6C" w14:textId="77777777" w:rsidR="00E0532B" w:rsidRPr="009709C5" w:rsidRDefault="00E0532B" w:rsidP="00945E55">
            <w:pPr>
              <w:pStyle w:val="TAC"/>
            </w:pPr>
            <w:r w:rsidRPr="00197C70">
              <w:rPr>
                <w:rFonts w:cs="Arial"/>
                <w:color w:val="000000"/>
                <w:szCs w:val="18"/>
              </w:rPr>
              <w:t>0.00</w:t>
            </w:r>
          </w:p>
        </w:tc>
        <w:tc>
          <w:tcPr>
            <w:tcW w:w="1686" w:type="dxa"/>
            <w:tcBorders>
              <w:top w:val="single" w:sz="4" w:space="0" w:color="auto"/>
              <w:left w:val="single" w:sz="4" w:space="0" w:color="auto"/>
              <w:bottom w:val="single" w:sz="4" w:space="0" w:color="auto"/>
              <w:right w:val="single" w:sz="4" w:space="0" w:color="auto"/>
            </w:tcBorders>
          </w:tcPr>
          <w:p w14:paraId="320437AB" w14:textId="77777777" w:rsidR="00E0532B" w:rsidRPr="009709C5" w:rsidRDefault="00E0532B" w:rsidP="00945E55">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66D86B11" w14:textId="77777777" w:rsidR="00E0532B" w:rsidRPr="009709C5" w:rsidRDefault="00E0532B" w:rsidP="00945E55">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tcPr>
          <w:p w14:paraId="1790641D" w14:textId="77777777" w:rsidR="00E0532B" w:rsidRPr="009709C5" w:rsidRDefault="00E0532B" w:rsidP="00945E55">
            <w:pPr>
              <w:pStyle w:val="TAC"/>
            </w:pPr>
            <w:r w:rsidRPr="00197C70">
              <w:rPr>
                <w:rFonts w:cs="Arial"/>
                <w:color w:val="000000"/>
                <w:szCs w:val="18"/>
              </w:rPr>
              <w:t>0.00</w:t>
            </w:r>
          </w:p>
        </w:tc>
      </w:tr>
      <w:tr w:rsidR="00E0532B" w:rsidRPr="009709C5" w14:paraId="799C722F" w14:textId="77777777" w:rsidTr="00945E55">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F3059A4" w14:textId="77777777" w:rsidR="00E0532B" w:rsidRPr="009709C5" w:rsidRDefault="00E0532B" w:rsidP="00945E55">
            <w:pPr>
              <w:pStyle w:val="TAL"/>
            </w:pPr>
            <w:r w:rsidRPr="009709C5">
              <w:t>3</w:t>
            </w:r>
          </w:p>
        </w:tc>
        <w:tc>
          <w:tcPr>
            <w:tcW w:w="2949" w:type="dxa"/>
            <w:tcBorders>
              <w:top w:val="single" w:sz="4" w:space="0" w:color="auto"/>
              <w:left w:val="single" w:sz="4" w:space="0" w:color="auto"/>
              <w:bottom w:val="single" w:sz="4" w:space="0" w:color="auto"/>
              <w:right w:val="single" w:sz="4" w:space="0" w:color="auto"/>
            </w:tcBorders>
            <w:vAlign w:val="center"/>
          </w:tcPr>
          <w:p w14:paraId="6CEBB8D3" w14:textId="77777777" w:rsidR="00E0532B" w:rsidRPr="009709C5" w:rsidRDefault="00E0532B" w:rsidP="00945E55">
            <w:pPr>
              <w:pStyle w:val="TAL"/>
            </w:pPr>
            <w:r w:rsidRPr="009709C5">
              <w:t>Quality of Quiet Zone (NOTE 9)</w:t>
            </w:r>
          </w:p>
        </w:tc>
        <w:tc>
          <w:tcPr>
            <w:tcW w:w="1166" w:type="dxa"/>
            <w:tcBorders>
              <w:top w:val="single" w:sz="4" w:space="0" w:color="auto"/>
              <w:left w:val="single" w:sz="4" w:space="0" w:color="auto"/>
              <w:bottom w:val="single" w:sz="4" w:space="0" w:color="auto"/>
              <w:right w:val="single" w:sz="4" w:space="0" w:color="auto"/>
            </w:tcBorders>
          </w:tcPr>
          <w:p w14:paraId="2A1E6519" w14:textId="77777777" w:rsidR="00E0532B" w:rsidRPr="009709C5" w:rsidRDefault="00E0532B" w:rsidP="00945E55">
            <w:pPr>
              <w:pStyle w:val="TAC"/>
            </w:pPr>
            <w:r w:rsidRPr="00197C70">
              <w:rPr>
                <w:rFonts w:cs="Arial"/>
                <w:color w:val="000000"/>
                <w:szCs w:val="18"/>
              </w:rPr>
              <w:t>0.60</w:t>
            </w:r>
          </w:p>
        </w:tc>
        <w:tc>
          <w:tcPr>
            <w:tcW w:w="1686" w:type="dxa"/>
            <w:tcBorders>
              <w:top w:val="single" w:sz="4" w:space="0" w:color="auto"/>
              <w:left w:val="single" w:sz="4" w:space="0" w:color="auto"/>
              <w:bottom w:val="single" w:sz="4" w:space="0" w:color="auto"/>
              <w:right w:val="single" w:sz="4" w:space="0" w:color="auto"/>
            </w:tcBorders>
          </w:tcPr>
          <w:p w14:paraId="6B194007" w14:textId="77777777" w:rsidR="00E0532B" w:rsidRPr="009709C5" w:rsidRDefault="00E0532B" w:rsidP="00945E55">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42BA457A" w14:textId="77777777" w:rsidR="00E0532B" w:rsidRPr="009709C5" w:rsidRDefault="00E0532B" w:rsidP="00945E55">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tcPr>
          <w:p w14:paraId="7F0839C0" w14:textId="77777777" w:rsidR="00E0532B" w:rsidRPr="009709C5" w:rsidRDefault="00E0532B" w:rsidP="00945E55">
            <w:pPr>
              <w:pStyle w:val="TAC"/>
            </w:pPr>
            <w:r w:rsidRPr="00197C70">
              <w:rPr>
                <w:rFonts w:cs="Arial"/>
                <w:color w:val="000000"/>
                <w:szCs w:val="18"/>
              </w:rPr>
              <w:t>0.60</w:t>
            </w:r>
          </w:p>
        </w:tc>
      </w:tr>
      <w:tr w:rsidR="00E0532B" w:rsidRPr="009709C5" w14:paraId="13EDC917" w14:textId="77777777" w:rsidTr="00945E55">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1D56399" w14:textId="77777777" w:rsidR="00E0532B" w:rsidRPr="009709C5" w:rsidRDefault="00E0532B" w:rsidP="00945E55">
            <w:pPr>
              <w:pStyle w:val="TAL"/>
            </w:pPr>
            <w:r w:rsidRPr="009709C5">
              <w:t>4</w:t>
            </w:r>
          </w:p>
        </w:tc>
        <w:tc>
          <w:tcPr>
            <w:tcW w:w="2949" w:type="dxa"/>
            <w:tcBorders>
              <w:top w:val="single" w:sz="4" w:space="0" w:color="auto"/>
              <w:left w:val="single" w:sz="4" w:space="0" w:color="auto"/>
              <w:bottom w:val="single" w:sz="4" w:space="0" w:color="auto"/>
              <w:right w:val="single" w:sz="4" w:space="0" w:color="auto"/>
            </w:tcBorders>
            <w:vAlign w:val="center"/>
          </w:tcPr>
          <w:p w14:paraId="725A950F" w14:textId="77777777" w:rsidR="00E0532B" w:rsidRPr="009709C5" w:rsidRDefault="00E0532B" w:rsidP="00945E55">
            <w:pPr>
              <w:pStyle w:val="TAL"/>
            </w:pPr>
            <w:r w:rsidRPr="009709C5">
              <w:t xml:space="preserve">Mismatch (NOTE </w:t>
            </w:r>
            <w:r w:rsidRPr="009709C5">
              <w:rPr>
                <w:lang w:eastAsia="ja-JP"/>
              </w:rPr>
              <w:t>1</w:t>
            </w:r>
            <w:r w:rsidRPr="009709C5">
              <w:t>)</w:t>
            </w:r>
          </w:p>
        </w:tc>
        <w:tc>
          <w:tcPr>
            <w:tcW w:w="1166" w:type="dxa"/>
            <w:tcBorders>
              <w:top w:val="single" w:sz="4" w:space="0" w:color="auto"/>
              <w:left w:val="single" w:sz="4" w:space="0" w:color="auto"/>
              <w:bottom w:val="single" w:sz="4" w:space="0" w:color="auto"/>
              <w:right w:val="single" w:sz="4" w:space="0" w:color="auto"/>
            </w:tcBorders>
          </w:tcPr>
          <w:p w14:paraId="18154E4D" w14:textId="77777777" w:rsidR="00E0532B" w:rsidRPr="009709C5" w:rsidRDefault="00E0532B" w:rsidP="00945E55">
            <w:pPr>
              <w:pStyle w:val="TAC"/>
            </w:pPr>
            <w:r w:rsidRPr="00197C70">
              <w:rPr>
                <w:rFonts w:cs="Arial"/>
                <w:color w:val="000000"/>
                <w:szCs w:val="18"/>
              </w:rPr>
              <w:t>1.30</w:t>
            </w:r>
          </w:p>
        </w:tc>
        <w:tc>
          <w:tcPr>
            <w:tcW w:w="1686" w:type="dxa"/>
            <w:tcBorders>
              <w:top w:val="single" w:sz="4" w:space="0" w:color="auto"/>
              <w:left w:val="single" w:sz="4" w:space="0" w:color="auto"/>
              <w:bottom w:val="single" w:sz="4" w:space="0" w:color="auto"/>
              <w:right w:val="single" w:sz="4" w:space="0" w:color="auto"/>
            </w:tcBorders>
          </w:tcPr>
          <w:p w14:paraId="04698F1B" w14:textId="77777777" w:rsidR="00E0532B" w:rsidRPr="009709C5" w:rsidRDefault="00E0532B" w:rsidP="00945E55">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60A3BBF3" w14:textId="77777777" w:rsidR="00E0532B" w:rsidRPr="009709C5" w:rsidRDefault="00E0532B" w:rsidP="00945E55">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tcPr>
          <w:p w14:paraId="046E3B83" w14:textId="77777777" w:rsidR="00E0532B" w:rsidRPr="009709C5" w:rsidRDefault="00E0532B" w:rsidP="00945E55">
            <w:pPr>
              <w:pStyle w:val="TAC"/>
            </w:pPr>
            <w:r w:rsidRPr="00197C70">
              <w:rPr>
                <w:rFonts w:cs="Arial"/>
                <w:color w:val="000000"/>
                <w:szCs w:val="18"/>
              </w:rPr>
              <w:t>1.30</w:t>
            </w:r>
          </w:p>
        </w:tc>
      </w:tr>
      <w:tr w:rsidR="00E0532B" w:rsidRPr="009709C5" w14:paraId="45DED3AB" w14:textId="77777777" w:rsidTr="00945E55">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448292F" w14:textId="77777777" w:rsidR="00E0532B" w:rsidRPr="009709C5" w:rsidRDefault="00E0532B" w:rsidP="00945E55">
            <w:pPr>
              <w:pStyle w:val="TAL"/>
            </w:pPr>
            <w:r w:rsidRPr="009709C5">
              <w:t>5</w:t>
            </w:r>
          </w:p>
        </w:tc>
        <w:tc>
          <w:tcPr>
            <w:tcW w:w="2949" w:type="dxa"/>
            <w:tcBorders>
              <w:top w:val="single" w:sz="4" w:space="0" w:color="auto"/>
              <w:left w:val="single" w:sz="4" w:space="0" w:color="auto"/>
              <w:bottom w:val="single" w:sz="4" w:space="0" w:color="auto"/>
              <w:right w:val="single" w:sz="4" w:space="0" w:color="auto"/>
            </w:tcBorders>
            <w:vAlign w:val="center"/>
          </w:tcPr>
          <w:p w14:paraId="7F60C1E4" w14:textId="77777777" w:rsidR="00E0532B" w:rsidRPr="009709C5" w:rsidRDefault="00E0532B" w:rsidP="00945E55">
            <w:pPr>
              <w:pStyle w:val="TAL"/>
            </w:pPr>
            <w:r w:rsidRPr="009709C5">
              <w:t>Standing wave between the DUT and measurement antenna</w:t>
            </w:r>
          </w:p>
        </w:tc>
        <w:tc>
          <w:tcPr>
            <w:tcW w:w="1166" w:type="dxa"/>
            <w:tcBorders>
              <w:top w:val="single" w:sz="4" w:space="0" w:color="auto"/>
              <w:left w:val="single" w:sz="4" w:space="0" w:color="auto"/>
              <w:bottom w:val="single" w:sz="4" w:space="0" w:color="auto"/>
              <w:right w:val="single" w:sz="4" w:space="0" w:color="auto"/>
            </w:tcBorders>
          </w:tcPr>
          <w:p w14:paraId="3DFB5585" w14:textId="77777777" w:rsidR="00E0532B" w:rsidRPr="009709C5" w:rsidRDefault="00E0532B" w:rsidP="00945E55">
            <w:pPr>
              <w:pStyle w:val="TAC"/>
            </w:pPr>
            <w:r w:rsidRPr="00197C70">
              <w:rPr>
                <w:rFonts w:cs="Arial"/>
                <w:color w:val="000000"/>
                <w:szCs w:val="18"/>
              </w:rPr>
              <w:t>0.00</w:t>
            </w:r>
          </w:p>
        </w:tc>
        <w:tc>
          <w:tcPr>
            <w:tcW w:w="1686" w:type="dxa"/>
            <w:tcBorders>
              <w:top w:val="single" w:sz="4" w:space="0" w:color="auto"/>
              <w:left w:val="single" w:sz="4" w:space="0" w:color="auto"/>
              <w:bottom w:val="single" w:sz="4" w:space="0" w:color="auto"/>
              <w:right w:val="single" w:sz="4" w:space="0" w:color="auto"/>
            </w:tcBorders>
          </w:tcPr>
          <w:p w14:paraId="6E0C955F" w14:textId="77777777" w:rsidR="00E0532B" w:rsidRPr="009709C5" w:rsidRDefault="00E0532B" w:rsidP="00945E55">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tcPr>
          <w:p w14:paraId="73CB5758" w14:textId="77777777" w:rsidR="00E0532B" w:rsidRPr="009709C5" w:rsidRDefault="00E0532B" w:rsidP="00945E55">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tcPr>
          <w:p w14:paraId="5AE2B24B" w14:textId="77777777" w:rsidR="00E0532B" w:rsidRPr="009709C5" w:rsidRDefault="00E0532B" w:rsidP="00945E55">
            <w:pPr>
              <w:pStyle w:val="TAC"/>
            </w:pPr>
            <w:r w:rsidRPr="00197C70">
              <w:rPr>
                <w:rFonts w:cs="Arial"/>
                <w:color w:val="000000"/>
                <w:szCs w:val="18"/>
              </w:rPr>
              <w:t>0.00</w:t>
            </w:r>
          </w:p>
        </w:tc>
      </w:tr>
      <w:tr w:rsidR="00E0532B" w:rsidRPr="009709C5" w14:paraId="1B0112E2" w14:textId="77777777" w:rsidTr="00945E55">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06B1A98" w14:textId="77777777" w:rsidR="00E0532B" w:rsidRPr="009709C5" w:rsidRDefault="00E0532B" w:rsidP="00945E55">
            <w:pPr>
              <w:pStyle w:val="TAL"/>
            </w:pPr>
            <w:r w:rsidRPr="009709C5">
              <w:t>6</w:t>
            </w:r>
          </w:p>
        </w:tc>
        <w:tc>
          <w:tcPr>
            <w:tcW w:w="2949" w:type="dxa"/>
            <w:tcBorders>
              <w:top w:val="single" w:sz="4" w:space="0" w:color="auto"/>
              <w:left w:val="single" w:sz="4" w:space="0" w:color="auto"/>
              <w:bottom w:val="single" w:sz="4" w:space="0" w:color="auto"/>
              <w:right w:val="single" w:sz="4" w:space="0" w:color="auto"/>
            </w:tcBorders>
            <w:vAlign w:val="center"/>
          </w:tcPr>
          <w:p w14:paraId="77E7FA07" w14:textId="77777777" w:rsidR="00E0532B" w:rsidRPr="009709C5" w:rsidRDefault="00E0532B" w:rsidP="00945E55">
            <w:pPr>
              <w:pStyle w:val="TAL"/>
              <w:rPr>
                <w:lang w:eastAsia="ja-JP"/>
              </w:rPr>
            </w:pPr>
            <w:r w:rsidRPr="009709C5">
              <w:t xml:space="preserve">Uncertainty of the RF power measurement equipment (NOTE </w:t>
            </w:r>
            <w:r w:rsidRPr="009709C5">
              <w:rPr>
                <w:lang w:eastAsia="ja-JP"/>
              </w:rPr>
              <w:t>2</w:t>
            </w:r>
            <w:r w:rsidRPr="009709C5">
              <w:t>)</w:t>
            </w:r>
          </w:p>
        </w:tc>
        <w:tc>
          <w:tcPr>
            <w:tcW w:w="1166" w:type="dxa"/>
            <w:tcBorders>
              <w:top w:val="single" w:sz="4" w:space="0" w:color="auto"/>
              <w:left w:val="single" w:sz="4" w:space="0" w:color="auto"/>
              <w:bottom w:val="single" w:sz="4" w:space="0" w:color="auto"/>
              <w:right w:val="single" w:sz="4" w:space="0" w:color="auto"/>
            </w:tcBorders>
          </w:tcPr>
          <w:p w14:paraId="196FE352" w14:textId="77777777" w:rsidR="00E0532B" w:rsidRPr="009709C5" w:rsidRDefault="00E0532B" w:rsidP="00945E55">
            <w:pPr>
              <w:pStyle w:val="TAC"/>
              <w:rPr>
                <w:lang w:eastAsia="ja-JP"/>
              </w:rPr>
            </w:pPr>
            <w:r w:rsidRPr="00197C70">
              <w:rPr>
                <w:rFonts w:cs="Arial"/>
                <w:color w:val="000000"/>
                <w:szCs w:val="18"/>
                <w:lang w:eastAsia="ja-JP"/>
              </w:rPr>
              <w:t>2.16</w:t>
            </w:r>
          </w:p>
        </w:tc>
        <w:tc>
          <w:tcPr>
            <w:tcW w:w="1686" w:type="dxa"/>
            <w:tcBorders>
              <w:top w:val="single" w:sz="4" w:space="0" w:color="auto"/>
              <w:left w:val="single" w:sz="4" w:space="0" w:color="auto"/>
              <w:bottom w:val="single" w:sz="4" w:space="0" w:color="auto"/>
              <w:right w:val="single" w:sz="4" w:space="0" w:color="auto"/>
            </w:tcBorders>
          </w:tcPr>
          <w:p w14:paraId="74706F2B" w14:textId="77777777" w:rsidR="00E0532B" w:rsidRPr="009709C5" w:rsidRDefault="00E0532B" w:rsidP="00945E55">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1865AF2C" w14:textId="77777777" w:rsidR="00E0532B" w:rsidRPr="009709C5" w:rsidRDefault="00E0532B" w:rsidP="00945E55">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0FFDE9DA" w14:textId="77777777" w:rsidR="00E0532B" w:rsidRPr="009709C5" w:rsidRDefault="00E0532B" w:rsidP="00945E55">
            <w:pPr>
              <w:pStyle w:val="TAC"/>
              <w:rPr>
                <w:lang w:eastAsia="ja-JP"/>
              </w:rPr>
            </w:pPr>
            <w:r w:rsidRPr="00197C70">
              <w:rPr>
                <w:rFonts w:cs="Arial"/>
                <w:color w:val="000000"/>
                <w:szCs w:val="18"/>
                <w:lang w:eastAsia="ja-JP"/>
              </w:rPr>
              <w:t>1.08</w:t>
            </w:r>
          </w:p>
        </w:tc>
      </w:tr>
      <w:tr w:rsidR="00E0532B" w:rsidRPr="009709C5" w14:paraId="4895ADE8" w14:textId="77777777" w:rsidTr="00945E55">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33E34E8" w14:textId="77777777" w:rsidR="00E0532B" w:rsidRPr="009709C5" w:rsidRDefault="00E0532B" w:rsidP="00945E55">
            <w:pPr>
              <w:pStyle w:val="TAL"/>
              <w:rPr>
                <w:lang w:eastAsia="ja-JP"/>
              </w:rPr>
            </w:pPr>
            <w:r w:rsidRPr="009709C5">
              <w:rPr>
                <w:lang w:eastAsia="ja-JP"/>
              </w:rPr>
              <w:t>7</w:t>
            </w:r>
          </w:p>
        </w:tc>
        <w:tc>
          <w:tcPr>
            <w:tcW w:w="2949" w:type="dxa"/>
            <w:tcBorders>
              <w:top w:val="single" w:sz="4" w:space="0" w:color="auto"/>
              <w:left w:val="single" w:sz="4" w:space="0" w:color="auto"/>
              <w:bottom w:val="single" w:sz="4" w:space="0" w:color="auto"/>
              <w:right w:val="single" w:sz="4" w:space="0" w:color="auto"/>
            </w:tcBorders>
          </w:tcPr>
          <w:p w14:paraId="548062B9" w14:textId="77777777" w:rsidR="00E0532B" w:rsidRPr="009709C5" w:rsidRDefault="00E0532B" w:rsidP="00945E55">
            <w:pPr>
              <w:pStyle w:val="TAL"/>
            </w:pPr>
            <w:r w:rsidRPr="009709C5">
              <w:t>Phase curvature</w:t>
            </w:r>
          </w:p>
        </w:tc>
        <w:tc>
          <w:tcPr>
            <w:tcW w:w="1166" w:type="dxa"/>
            <w:tcBorders>
              <w:top w:val="single" w:sz="4" w:space="0" w:color="auto"/>
              <w:left w:val="single" w:sz="4" w:space="0" w:color="auto"/>
              <w:bottom w:val="single" w:sz="4" w:space="0" w:color="auto"/>
              <w:right w:val="single" w:sz="4" w:space="0" w:color="auto"/>
            </w:tcBorders>
          </w:tcPr>
          <w:p w14:paraId="5C58471F" w14:textId="77777777" w:rsidR="00E0532B" w:rsidRPr="009709C5" w:rsidRDefault="00E0532B" w:rsidP="00945E55">
            <w:pPr>
              <w:pStyle w:val="TAC"/>
            </w:pPr>
            <w:r w:rsidRPr="00197C70">
              <w:rPr>
                <w:rFonts w:cs="Arial"/>
                <w:color w:val="000000"/>
                <w:szCs w:val="18"/>
              </w:rPr>
              <w:t>0.00</w:t>
            </w:r>
          </w:p>
        </w:tc>
        <w:tc>
          <w:tcPr>
            <w:tcW w:w="1686" w:type="dxa"/>
            <w:tcBorders>
              <w:top w:val="single" w:sz="4" w:space="0" w:color="auto"/>
              <w:left w:val="single" w:sz="4" w:space="0" w:color="auto"/>
              <w:bottom w:val="single" w:sz="4" w:space="0" w:color="auto"/>
              <w:right w:val="single" w:sz="4" w:space="0" w:color="auto"/>
            </w:tcBorders>
          </w:tcPr>
          <w:p w14:paraId="41AD4A07" w14:textId="77777777" w:rsidR="00E0532B" w:rsidRPr="009709C5" w:rsidRDefault="00E0532B" w:rsidP="00945E55">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tcPr>
          <w:p w14:paraId="2FFDB93F" w14:textId="77777777" w:rsidR="00E0532B" w:rsidRPr="009709C5" w:rsidRDefault="00E0532B" w:rsidP="00945E55">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tcPr>
          <w:p w14:paraId="33B88366" w14:textId="77777777" w:rsidR="00E0532B" w:rsidRPr="009709C5" w:rsidRDefault="00E0532B" w:rsidP="00945E55">
            <w:pPr>
              <w:pStyle w:val="TAC"/>
            </w:pPr>
            <w:r w:rsidRPr="00197C70">
              <w:rPr>
                <w:rFonts w:cs="Arial"/>
                <w:color w:val="000000"/>
                <w:szCs w:val="18"/>
              </w:rPr>
              <w:t>0.00</w:t>
            </w:r>
          </w:p>
        </w:tc>
      </w:tr>
      <w:tr w:rsidR="00E0532B" w:rsidRPr="009709C5" w14:paraId="384A047F" w14:textId="77777777" w:rsidTr="00945E55">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13D6C8E" w14:textId="77777777" w:rsidR="00E0532B" w:rsidRPr="009709C5" w:rsidRDefault="00E0532B" w:rsidP="00945E55">
            <w:pPr>
              <w:pStyle w:val="TAL"/>
              <w:rPr>
                <w:lang w:eastAsia="ja-JP"/>
              </w:rPr>
            </w:pPr>
            <w:r w:rsidRPr="009709C5">
              <w:rPr>
                <w:lang w:eastAsia="ja-JP"/>
              </w:rPr>
              <w:t>8</w:t>
            </w:r>
          </w:p>
        </w:tc>
        <w:tc>
          <w:tcPr>
            <w:tcW w:w="2949" w:type="dxa"/>
            <w:tcBorders>
              <w:top w:val="single" w:sz="4" w:space="0" w:color="auto"/>
              <w:left w:val="single" w:sz="4" w:space="0" w:color="auto"/>
              <w:bottom w:val="single" w:sz="4" w:space="0" w:color="auto"/>
              <w:right w:val="single" w:sz="4" w:space="0" w:color="auto"/>
            </w:tcBorders>
          </w:tcPr>
          <w:p w14:paraId="1C7A642C" w14:textId="77777777" w:rsidR="00E0532B" w:rsidRPr="009709C5" w:rsidRDefault="00E0532B" w:rsidP="00945E55">
            <w:pPr>
              <w:pStyle w:val="TAL"/>
            </w:pPr>
            <w:r w:rsidRPr="009709C5">
              <w:t>Amplifier uncertainties</w:t>
            </w:r>
          </w:p>
        </w:tc>
        <w:tc>
          <w:tcPr>
            <w:tcW w:w="1166" w:type="dxa"/>
            <w:tcBorders>
              <w:top w:val="single" w:sz="4" w:space="0" w:color="auto"/>
              <w:left w:val="single" w:sz="4" w:space="0" w:color="auto"/>
              <w:bottom w:val="single" w:sz="4" w:space="0" w:color="auto"/>
              <w:right w:val="single" w:sz="4" w:space="0" w:color="auto"/>
            </w:tcBorders>
          </w:tcPr>
          <w:p w14:paraId="1E61A4A2" w14:textId="77777777" w:rsidR="00E0532B" w:rsidRPr="009709C5" w:rsidRDefault="00E0532B" w:rsidP="00945E55">
            <w:pPr>
              <w:pStyle w:val="TAC"/>
            </w:pPr>
            <w:r w:rsidRPr="00197C70">
              <w:rPr>
                <w:rFonts w:cs="Arial"/>
                <w:color w:val="000000"/>
                <w:szCs w:val="18"/>
              </w:rPr>
              <w:t>2.10</w:t>
            </w:r>
          </w:p>
        </w:tc>
        <w:tc>
          <w:tcPr>
            <w:tcW w:w="1686" w:type="dxa"/>
            <w:tcBorders>
              <w:top w:val="single" w:sz="4" w:space="0" w:color="auto"/>
              <w:left w:val="single" w:sz="4" w:space="0" w:color="auto"/>
              <w:bottom w:val="single" w:sz="4" w:space="0" w:color="auto"/>
              <w:right w:val="single" w:sz="4" w:space="0" w:color="auto"/>
            </w:tcBorders>
          </w:tcPr>
          <w:p w14:paraId="22F59A9E" w14:textId="77777777" w:rsidR="00E0532B" w:rsidRPr="009709C5" w:rsidRDefault="00E0532B" w:rsidP="00945E55">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433968FA" w14:textId="77777777" w:rsidR="00E0532B" w:rsidRPr="009709C5" w:rsidRDefault="00E0532B" w:rsidP="00945E55">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0C7D26E6" w14:textId="77777777" w:rsidR="00E0532B" w:rsidRPr="009709C5" w:rsidRDefault="00E0532B" w:rsidP="00945E55">
            <w:pPr>
              <w:pStyle w:val="TAC"/>
            </w:pPr>
            <w:r w:rsidRPr="00197C70">
              <w:rPr>
                <w:rFonts w:cs="Arial"/>
                <w:color w:val="000000"/>
                <w:szCs w:val="18"/>
              </w:rPr>
              <w:t>1.05</w:t>
            </w:r>
          </w:p>
        </w:tc>
      </w:tr>
      <w:tr w:rsidR="00E0532B" w:rsidRPr="009709C5" w14:paraId="32AA68BB" w14:textId="77777777" w:rsidTr="00945E55">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A9B45CB" w14:textId="77777777" w:rsidR="00E0532B" w:rsidRPr="009709C5" w:rsidRDefault="00E0532B" w:rsidP="00945E55">
            <w:pPr>
              <w:pStyle w:val="TAL"/>
              <w:rPr>
                <w:lang w:eastAsia="zh-CN"/>
              </w:rPr>
            </w:pPr>
            <w:r w:rsidRPr="009709C5">
              <w:rPr>
                <w:lang w:eastAsia="zh-CN"/>
              </w:rPr>
              <w:t>9</w:t>
            </w:r>
          </w:p>
        </w:tc>
        <w:tc>
          <w:tcPr>
            <w:tcW w:w="2949" w:type="dxa"/>
            <w:tcBorders>
              <w:top w:val="single" w:sz="4" w:space="0" w:color="auto"/>
              <w:left w:val="single" w:sz="4" w:space="0" w:color="auto"/>
              <w:bottom w:val="single" w:sz="4" w:space="0" w:color="auto"/>
              <w:right w:val="single" w:sz="4" w:space="0" w:color="auto"/>
            </w:tcBorders>
          </w:tcPr>
          <w:p w14:paraId="01D1456E" w14:textId="77777777" w:rsidR="00E0532B" w:rsidRPr="009709C5" w:rsidRDefault="00E0532B" w:rsidP="00945E55">
            <w:pPr>
              <w:pStyle w:val="TAL"/>
              <w:rPr>
                <w:lang w:eastAsia="ja-JP"/>
              </w:rPr>
            </w:pPr>
            <w:r w:rsidRPr="009709C5">
              <w:t>Random uncertainty</w:t>
            </w:r>
          </w:p>
        </w:tc>
        <w:tc>
          <w:tcPr>
            <w:tcW w:w="1166" w:type="dxa"/>
            <w:tcBorders>
              <w:top w:val="single" w:sz="4" w:space="0" w:color="auto"/>
              <w:left w:val="single" w:sz="4" w:space="0" w:color="auto"/>
              <w:bottom w:val="single" w:sz="4" w:space="0" w:color="auto"/>
              <w:right w:val="single" w:sz="4" w:space="0" w:color="auto"/>
            </w:tcBorders>
          </w:tcPr>
          <w:p w14:paraId="546147C7" w14:textId="77777777" w:rsidR="00E0532B" w:rsidRPr="009709C5" w:rsidRDefault="00E0532B" w:rsidP="00945E55">
            <w:pPr>
              <w:pStyle w:val="TAC"/>
            </w:pPr>
            <w:r w:rsidRPr="00197C70">
              <w:rPr>
                <w:rFonts w:cs="Arial"/>
                <w:color w:val="000000"/>
                <w:szCs w:val="18"/>
              </w:rPr>
              <w:t>0.50</w:t>
            </w:r>
          </w:p>
        </w:tc>
        <w:tc>
          <w:tcPr>
            <w:tcW w:w="1686" w:type="dxa"/>
            <w:tcBorders>
              <w:top w:val="single" w:sz="4" w:space="0" w:color="auto"/>
              <w:left w:val="single" w:sz="4" w:space="0" w:color="auto"/>
              <w:bottom w:val="single" w:sz="4" w:space="0" w:color="auto"/>
              <w:right w:val="single" w:sz="4" w:space="0" w:color="auto"/>
            </w:tcBorders>
          </w:tcPr>
          <w:p w14:paraId="330B8DB0" w14:textId="77777777" w:rsidR="00E0532B" w:rsidRPr="009709C5" w:rsidRDefault="00E0532B" w:rsidP="00945E55">
            <w:pPr>
              <w:pStyle w:val="TAC"/>
              <w:rPr>
                <w:lang w:eastAsia="ja-JP"/>
              </w:rPr>
            </w:pPr>
            <w:r w:rsidRPr="009709C5">
              <w:rPr>
                <w:lang w:eastAsia="ja-JP"/>
              </w:rPr>
              <w:t>Normal</w:t>
            </w:r>
          </w:p>
        </w:tc>
        <w:tc>
          <w:tcPr>
            <w:tcW w:w="992" w:type="dxa"/>
            <w:tcBorders>
              <w:top w:val="single" w:sz="4" w:space="0" w:color="auto"/>
              <w:left w:val="single" w:sz="4" w:space="0" w:color="auto"/>
              <w:bottom w:val="single" w:sz="4" w:space="0" w:color="auto"/>
              <w:right w:val="single" w:sz="4" w:space="0" w:color="auto"/>
            </w:tcBorders>
          </w:tcPr>
          <w:p w14:paraId="5D477519" w14:textId="77777777" w:rsidR="00E0532B" w:rsidRPr="009709C5" w:rsidRDefault="00E0532B" w:rsidP="00945E55">
            <w:pPr>
              <w:pStyle w:val="TAC"/>
              <w:rPr>
                <w:lang w:eastAsia="ja-JP"/>
              </w:rPr>
            </w:pPr>
            <w:r w:rsidRPr="009709C5">
              <w:rPr>
                <w:lang w:eastAsia="ja-JP"/>
              </w:rPr>
              <w:t>2.00</w:t>
            </w:r>
          </w:p>
        </w:tc>
        <w:tc>
          <w:tcPr>
            <w:tcW w:w="1210" w:type="dxa"/>
            <w:tcBorders>
              <w:top w:val="single" w:sz="4" w:space="0" w:color="auto"/>
              <w:left w:val="single" w:sz="4" w:space="0" w:color="auto"/>
              <w:bottom w:val="single" w:sz="4" w:space="0" w:color="auto"/>
              <w:right w:val="single" w:sz="4" w:space="0" w:color="auto"/>
            </w:tcBorders>
          </w:tcPr>
          <w:p w14:paraId="196429F5" w14:textId="77777777" w:rsidR="00E0532B" w:rsidRPr="009709C5" w:rsidRDefault="00E0532B" w:rsidP="00945E55">
            <w:pPr>
              <w:pStyle w:val="TAC"/>
              <w:rPr>
                <w:lang w:eastAsia="ja-JP"/>
              </w:rPr>
            </w:pPr>
            <w:r w:rsidRPr="00197C70">
              <w:rPr>
                <w:rFonts w:cs="Arial"/>
                <w:color w:val="000000"/>
                <w:szCs w:val="18"/>
              </w:rPr>
              <w:t>0.25</w:t>
            </w:r>
          </w:p>
        </w:tc>
      </w:tr>
      <w:tr w:rsidR="00E0532B" w:rsidRPr="009709C5" w14:paraId="50952A74" w14:textId="77777777" w:rsidTr="00945E55">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E80A7C6" w14:textId="77777777" w:rsidR="00E0532B" w:rsidRPr="009709C5" w:rsidRDefault="00E0532B" w:rsidP="00945E55">
            <w:pPr>
              <w:pStyle w:val="TAL"/>
              <w:rPr>
                <w:lang w:eastAsia="zh-CN"/>
              </w:rPr>
            </w:pPr>
            <w:r w:rsidRPr="009709C5">
              <w:rPr>
                <w:lang w:eastAsia="zh-CN"/>
              </w:rPr>
              <w:t>10</w:t>
            </w:r>
          </w:p>
        </w:tc>
        <w:tc>
          <w:tcPr>
            <w:tcW w:w="2949" w:type="dxa"/>
            <w:tcBorders>
              <w:top w:val="single" w:sz="4" w:space="0" w:color="auto"/>
              <w:left w:val="single" w:sz="4" w:space="0" w:color="auto"/>
              <w:bottom w:val="single" w:sz="4" w:space="0" w:color="auto"/>
              <w:right w:val="single" w:sz="4" w:space="0" w:color="auto"/>
            </w:tcBorders>
          </w:tcPr>
          <w:p w14:paraId="38B1289A" w14:textId="77777777" w:rsidR="00E0532B" w:rsidRPr="009709C5" w:rsidRDefault="00E0532B" w:rsidP="00945E55">
            <w:pPr>
              <w:pStyle w:val="TAL"/>
              <w:rPr>
                <w:lang w:eastAsia="ja-JP"/>
              </w:rPr>
            </w:pPr>
            <w:r w:rsidRPr="009709C5">
              <w:t>Influence of the XPD</w:t>
            </w:r>
          </w:p>
        </w:tc>
        <w:tc>
          <w:tcPr>
            <w:tcW w:w="1166" w:type="dxa"/>
            <w:tcBorders>
              <w:top w:val="single" w:sz="4" w:space="0" w:color="auto"/>
              <w:left w:val="single" w:sz="4" w:space="0" w:color="auto"/>
              <w:bottom w:val="single" w:sz="4" w:space="0" w:color="auto"/>
              <w:right w:val="single" w:sz="4" w:space="0" w:color="auto"/>
            </w:tcBorders>
          </w:tcPr>
          <w:p w14:paraId="7F6F7555" w14:textId="77777777" w:rsidR="00E0532B" w:rsidRPr="009709C5" w:rsidRDefault="00E0532B" w:rsidP="00945E55">
            <w:pPr>
              <w:pStyle w:val="TAC"/>
              <w:rPr>
                <w:lang w:eastAsia="ja-JP"/>
              </w:rPr>
            </w:pPr>
            <w:r w:rsidRPr="00197C70">
              <w:rPr>
                <w:rFonts w:cs="Arial"/>
                <w:color w:val="000000"/>
                <w:szCs w:val="18"/>
              </w:rPr>
              <w:t>0.01</w:t>
            </w:r>
          </w:p>
        </w:tc>
        <w:tc>
          <w:tcPr>
            <w:tcW w:w="1686" w:type="dxa"/>
            <w:tcBorders>
              <w:top w:val="single" w:sz="4" w:space="0" w:color="auto"/>
              <w:left w:val="single" w:sz="4" w:space="0" w:color="auto"/>
              <w:bottom w:val="single" w:sz="4" w:space="0" w:color="auto"/>
              <w:right w:val="single" w:sz="4" w:space="0" w:color="auto"/>
            </w:tcBorders>
          </w:tcPr>
          <w:p w14:paraId="71F53277" w14:textId="77777777" w:rsidR="00E0532B" w:rsidRPr="009709C5" w:rsidRDefault="00E0532B" w:rsidP="00945E55">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tcPr>
          <w:p w14:paraId="669DF158" w14:textId="77777777" w:rsidR="00E0532B" w:rsidRPr="009709C5" w:rsidRDefault="00E0532B" w:rsidP="00945E55">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tcPr>
          <w:p w14:paraId="5440AF62" w14:textId="77777777" w:rsidR="00E0532B" w:rsidRPr="009709C5" w:rsidRDefault="00E0532B" w:rsidP="00945E55">
            <w:pPr>
              <w:pStyle w:val="TAC"/>
              <w:rPr>
                <w:lang w:eastAsia="ja-JP"/>
              </w:rPr>
            </w:pPr>
            <w:r w:rsidRPr="00197C70">
              <w:rPr>
                <w:rFonts w:cs="Arial"/>
                <w:color w:val="000000"/>
                <w:szCs w:val="18"/>
              </w:rPr>
              <w:t>0.00</w:t>
            </w:r>
          </w:p>
        </w:tc>
      </w:tr>
      <w:tr w:rsidR="00E0532B" w:rsidRPr="009709C5" w14:paraId="1FE5B24C" w14:textId="77777777" w:rsidTr="00945E55">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58A748B" w14:textId="77777777" w:rsidR="00E0532B" w:rsidRPr="009709C5" w:rsidRDefault="00E0532B" w:rsidP="00945E55">
            <w:pPr>
              <w:pStyle w:val="TAL"/>
            </w:pPr>
            <w:r w:rsidRPr="009709C5">
              <w:rPr>
                <w:lang w:eastAsia="zh-CN"/>
              </w:rPr>
              <w:t>11</w:t>
            </w:r>
          </w:p>
        </w:tc>
        <w:tc>
          <w:tcPr>
            <w:tcW w:w="2949" w:type="dxa"/>
            <w:tcBorders>
              <w:top w:val="single" w:sz="4" w:space="0" w:color="auto"/>
              <w:left w:val="single" w:sz="4" w:space="0" w:color="auto"/>
              <w:bottom w:val="single" w:sz="4" w:space="0" w:color="auto"/>
              <w:right w:val="single" w:sz="4" w:space="0" w:color="auto"/>
            </w:tcBorders>
          </w:tcPr>
          <w:p w14:paraId="2BA5A827" w14:textId="77777777" w:rsidR="00E0532B" w:rsidRPr="009709C5" w:rsidRDefault="00E0532B" w:rsidP="00945E55">
            <w:pPr>
              <w:pStyle w:val="TAL"/>
            </w:pPr>
            <w:r w:rsidRPr="009709C5">
              <w:t>Insertion Loss Variation</w:t>
            </w:r>
          </w:p>
        </w:tc>
        <w:tc>
          <w:tcPr>
            <w:tcW w:w="1166" w:type="dxa"/>
            <w:tcBorders>
              <w:top w:val="single" w:sz="4" w:space="0" w:color="auto"/>
              <w:left w:val="single" w:sz="4" w:space="0" w:color="auto"/>
              <w:bottom w:val="single" w:sz="4" w:space="0" w:color="auto"/>
              <w:right w:val="single" w:sz="4" w:space="0" w:color="auto"/>
            </w:tcBorders>
          </w:tcPr>
          <w:p w14:paraId="0D30A7BA" w14:textId="77777777" w:rsidR="00E0532B" w:rsidRPr="009709C5" w:rsidRDefault="00E0532B" w:rsidP="00945E55">
            <w:pPr>
              <w:pStyle w:val="TAC"/>
              <w:rPr>
                <w:lang w:eastAsia="ja-JP"/>
              </w:rPr>
            </w:pPr>
            <w:r w:rsidRPr="00197C70">
              <w:rPr>
                <w:rFonts w:cs="Arial"/>
                <w:color w:val="000000"/>
                <w:szCs w:val="18"/>
                <w:lang w:eastAsia="ja-JP"/>
              </w:rPr>
              <w:t>0.00</w:t>
            </w:r>
          </w:p>
        </w:tc>
        <w:tc>
          <w:tcPr>
            <w:tcW w:w="1686" w:type="dxa"/>
            <w:tcBorders>
              <w:top w:val="single" w:sz="4" w:space="0" w:color="auto"/>
              <w:left w:val="single" w:sz="4" w:space="0" w:color="auto"/>
              <w:bottom w:val="single" w:sz="4" w:space="0" w:color="auto"/>
              <w:right w:val="single" w:sz="4" w:space="0" w:color="auto"/>
            </w:tcBorders>
          </w:tcPr>
          <w:p w14:paraId="1E9F4FF5" w14:textId="77777777" w:rsidR="00E0532B" w:rsidRPr="009709C5" w:rsidRDefault="00E0532B" w:rsidP="00945E55">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60CB251F" w14:textId="77777777" w:rsidR="00E0532B" w:rsidRPr="009709C5" w:rsidRDefault="00E0532B" w:rsidP="00945E55">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tcPr>
          <w:p w14:paraId="6C5BFC29" w14:textId="77777777" w:rsidR="00E0532B" w:rsidRPr="009709C5" w:rsidRDefault="00E0532B" w:rsidP="00945E55">
            <w:pPr>
              <w:pStyle w:val="TAC"/>
            </w:pPr>
            <w:r w:rsidRPr="00197C70">
              <w:rPr>
                <w:rFonts w:cs="Arial"/>
                <w:color w:val="000000"/>
                <w:szCs w:val="18"/>
              </w:rPr>
              <w:t>0.00</w:t>
            </w:r>
          </w:p>
        </w:tc>
      </w:tr>
      <w:tr w:rsidR="00E0532B" w:rsidRPr="009709C5" w14:paraId="164A4A96" w14:textId="77777777" w:rsidTr="00945E55">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9F5DBC2" w14:textId="77777777" w:rsidR="00E0532B" w:rsidRPr="009709C5" w:rsidRDefault="00E0532B" w:rsidP="00945E55">
            <w:pPr>
              <w:pStyle w:val="TAL"/>
            </w:pPr>
            <w:r w:rsidRPr="009709C5">
              <w:rPr>
                <w:lang w:eastAsia="zh-CN"/>
              </w:rPr>
              <w:t>12</w:t>
            </w:r>
          </w:p>
        </w:tc>
        <w:tc>
          <w:tcPr>
            <w:tcW w:w="2949" w:type="dxa"/>
            <w:tcBorders>
              <w:top w:val="single" w:sz="4" w:space="0" w:color="auto"/>
              <w:left w:val="single" w:sz="4" w:space="0" w:color="auto"/>
              <w:bottom w:val="single" w:sz="4" w:space="0" w:color="auto"/>
              <w:right w:val="single" w:sz="4" w:space="0" w:color="auto"/>
            </w:tcBorders>
          </w:tcPr>
          <w:p w14:paraId="77FC8C9F" w14:textId="77777777" w:rsidR="00E0532B" w:rsidRPr="009709C5" w:rsidRDefault="00E0532B" w:rsidP="00945E55">
            <w:pPr>
              <w:pStyle w:val="TAL"/>
              <w:rPr>
                <w:lang w:eastAsia="ja-JP"/>
              </w:rPr>
            </w:pPr>
            <w:r w:rsidRPr="009709C5">
              <w:t>RF leakage (from measurement antenna to the receiver/transmitter)</w:t>
            </w:r>
          </w:p>
        </w:tc>
        <w:tc>
          <w:tcPr>
            <w:tcW w:w="1166" w:type="dxa"/>
            <w:tcBorders>
              <w:top w:val="single" w:sz="4" w:space="0" w:color="auto"/>
              <w:left w:val="single" w:sz="4" w:space="0" w:color="auto"/>
              <w:bottom w:val="single" w:sz="4" w:space="0" w:color="auto"/>
              <w:right w:val="single" w:sz="4" w:space="0" w:color="auto"/>
            </w:tcBorders>
          </w:tcPr>
          <w:p w14:paraId="2EABA63A" w14:textId="77777777" w:rsidR="00E0532B" w:rsidRPr="009709C5" w:rsidRDefault="00E0532B" w:rsidP="00945E55">
            <w:pPr>
              <w:pStyle w:val="TAC"/>
              <w:rPr>
                <w:lang w:eastAsia="ja-JP"/>
              </w:rPr>
            </w:pPr>
            <w:r w:rsidRPr="00197C70">
              <w:rPr>
                <w:rFonts w:cs="Arial"/>
                <w:color w:val="000000"/>
                <w:szCs w:val="18"/>
                <w:lang w:eastAsia="ja-JP"/>
              </w:rPr>
              <w:t>0.00</w:t>
            </w:r>
          </w:p>
        </w:tc>
        <w:tc>
          <w:tcPr>
            <w:tcW w:w="1686" w:type="dxa"/>
            <w:tcBorders>
              <w:top w:val="single" w:sz="4" w:space="0" w:color="auto"/>
              <w:left w:val="single" w:sz="4" w:space="0" w:color="auto"/>
              <w:bottom w:val="single" w:sz="4" w:space="0" w:color="auto"/>
              <w:right w:val="single" w:sz="4" w:space="0" w:color="auto"/>
            </w:tcBorders>
          </w:tcPr>
          <w:p w14:paraId="0A14B94B" w14:textId="77777777" w:rsidR="00E0532B" w:rsidRPr="009709C5" w:rsidRDefault="00E0532B" w:rsidP="00945E55">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58152AE4" w14:textId="77777777" w:rsidR="00E0532B" w:rsidRPr="009709C5" w:rsidRDefault="00E0532B" w:rsidP="00945E55">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tcPr>
          <w:p w14:paraId="3F1B52F5" w14:textId="77777777" w:rsidR="00E0532B" w:rsidRPr="009709C5" w:rsidRDefault="00E0532B" w:rsidP="00945E55">
            <w:pPr>
              <w:pStyle w:val="TAC"/>
              <w:rPr>
                <w:lang w:eastAsia="ja-JP"/>
              </w:rPr>
            </w:pPr>
            <w:r w:rsidRPr="00197C70">
              <w:rPr>
                <w:rFonts w:cs="Arial"/>
                <w:color w:val="000000"/>
                <w:szCs w:val="18"/>
                <w:lang w:eastAsia="ja-JP"/>
              </w:rPr>
              <w:t>0.00</w:t>
            </w:r>
          </w:p>
        </w:tc>
      </w:tr>
      <w:tr w:rsidR="00E0532B" w:rsidRPr="009709C5" w14:paraId="03C8B4D1" w14:textId="77777777" w:rsidTr="00945E55">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B1C1E34" w14:textId="77777777" w:rsidR="00E0532B" w:rsidRPr="009709C5" w:rsidRDefault="00E0532B" w:rsidP="00945E55">
            <w:pPr>
              <w:pStyle w:val="TAL"/>
              <w:rPr>
                <w:lang w:eastAsia="zh-CN"/>
              </w:rPr>
            </w:pPr>
            <w:r w:rsidRPr="009709C5">
              <w:rPr>
                <w:lang w:eastAsia="zh-CN"/>
              </w:rPr>
              <w:t>13</w:t>
            </w:r>
          </w:p>
        </w:tc>
        <w:tc>
          <w:tcPr>
            <w:tcW w:w="2949" w:type="dxa"/>
            <w:tcBorders>
              <w:top w:val="single" w:sz="4" w:space="0" w:color="auto"/>
              <w:left w:val="single" w:sz="4" w:space="0" w:color="auto"/>
              <w:bottom w:val="single" w:sz="4" w:space="0" w:color="auto"/>
              <w:right w:val="single" w:sz="4" w:space="0" w:color="auto"/>
            </w:tcBorders>
            <w:vAlign w:val="center"/>
          </w:tcPr>
          <w:p w14:paraId="40BF9632" w14:textId="77777777" w:rsidR="00E0532B" w:rsidRPr="009709C5" w:rsidRDefault="00E0532B" w:rsidP="00945E55">
            <w:pPr>
              <w:pStyle w:val="TAL"/>
            </w:pPr>
            <w:r w:rsidRPr="009709C5">
              <w:rPr>
                <w:lang w:eastAsia="ja-JP"/>
              </w:rPr>
              <w:t>Influence of TRP measurement grid (NOTE 3)</w:t>
            </w:r>
          </w:p>
        </w:tc>
        <w:tc>
          <w:tcPr>
            <w:tcW w:w="1166" w:type="dxa"/>
            <w:tcBorders>
              <w:top w:val="single" w:sz="4" w:space="0" w:color="auto"/>
              <w:left w:val="single" w:sz="4" w:space="0" w:color="auto"/>
              <w:bottom w:val="single" w:sz="4" w:space="0" w:color="auto"/>
              <w:right w:val="single" w:sz="4" w:space="0" w:color="auto"/>
            </w:tcBorders>
          </w:tcPr>
          <w:p w14:paraId="10F1C5D2" w14:textId="77777777" w:rsidR="00E0532B" w:rsidRPr="009709C5" w:rsidRDefault="00E0532B" w:rsidP="00945E55">
            <w:pPr>
              <w:pStyle w:val="TAC"/>
            </w:pPr>
            <w:r w:rsidRPr="00197C70">
              <w:rPr>
                <w:rFonts w:cs="Arial"/>
                <w:color w:val="000000"/>
                <w:szCs w:val="18"/>
              </w:rPr>
              <w:t>0.25</w:t>
            </w:r>
          </w:p>
        </w:tc>
        <w:tc>
          <w:tcPr>
            <w:tcW w:w="1686" w:type="dxa"/>
            <w:tcBorders>
              <w:top w:val="single" w:sz="4" w:space="0" w:color="auto"/>
              <w:left w:val="single" w:sz="4" w:space="0" w:color="auto"/>
              <w:bottom w:val="single" w:sz="4" w:space="0" w:color="auto"/>
              <w:right w:val="single" w:sz="4" w:space="0" w:color="auto"/>
            </w:tcBorders>
          </w:tcPr>
          <w:p w14:paraId="263ED1F9" w14:textId="77777777" w:rsidR="00E0532B" w:rsidRPr="009709C5" w:rsidRDefault="00E0532B" w:rsidP="00945E55">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5309F846" w14:textId="77777777" w:rsidR="00E0532B" w:rsidRPr="009709C5" w:rsidRDefault="00E0532B" w:rsidP="00945E55">
            <w:pPr>
              <w:pStyle w:val="TAC"/>
            </w:pPr>
            <w:r w:rsidRPr="009709C5">
              <w:t>1</w:t>
            </w:r>
          </w:p>
        </w:tc>
        <w:tc>
          <w:tcPr>
            <w:tcW w:w="1210" w:type="dxa"/>
            <w:tcBorders>
              <w:top w:val="single" w:sz="4" w:space="0" w:color="auto"/>
              <w:left w:val="single" w:sz="4" w:space="0" w:color="auto"/>
              <w:bottom w:val="single" w:sz="4" w:space="0" w:color="auto"/>
              <w:right w:val="single" w:sz="4" w:space="0" w:color="auto"/>
            </w:tcBorders>
          </w:tcPr>
          <w:p w14:paraId="408685D3" w14:textId="77777777" w:rsidR="00E0532B" w:rsidRPr="009709C5" w:rsidRDefault="00E0532B" w:rsidP="00945E55">
            <w:pPr>
              <w:pStyle w:val="TAC"/>
            </w:pPr>
            <w:r w:rsidRPr="00197C70">
              <w:rPr>
                <w:rFonts w:cs="Arial"/>
                <w:color w:val="000000"/>
                <w:szCs w:val="18"/>
              </w:rPr>
              <w:t>0.25</w:t>
            </w:r>
          </w:p>
        </w:tc>
      </w:tr>
      <w:tr w:rsidR="00E0532B" w:rsidRPr="009709C5" w14:paraId="1FB027F8" w14:textId="77777777" w:rsidTr="00945E55">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5CD5C24" w14:textId="77777777" w:rsidR="00E0532B" w:rsidRPr="009709C5" w:rsidRDefault="00E0532B" w:rsidP="00945E55">
            <w:pPr>
              <w:pStyle w:val="TAL"/>
              <w:rPr>
                <w:lang w:eastAsia="zh-CN"/>
              </w:rPr>
            </w:pPr>
            <w:r w:rsidRPr="009709C5">
              <w:rPr>
                <w:lang w:eastAsia="zh-CN"/>
              </w:rPr>
              <w:t>14</w:t>
            </w:r>
          </w:p>
        </w:tc>
        <w:tc>
          <w:tcPr>
            <w:tcW w:w="2949" w:type="dxa"/>
            <w:tcBorders>
              <w:top w:val="single" w:sz="4" w:space="0" w:color="auto"/>
              <w:left w:val="single" w:sz="4" w:space="0" w:color="auto"/>
              <w:bottom w:val="single" w:sz="4" w:space="0" w:color="auto"/>
              <w:right w:val="single" w:sz="4" w:space="0" w:color="auto"/>
            </w:tcBorders>
            <w:vAlign w:val="center"/>
          </w:tcPr>
          <w:p w14:paraId="72549CFA" w14:textId="77777777" w:rsidR="00E0532B" w:rsidRPr="009709C5" w:rsidRDefault="00E0532B" w:rsidP="00945E55">
            <w:pPr>
              <w:pStyle w:val="TAL"/>
            </w:pPr>
            <w:r w:rsidRPr="009709C5">
              <w:t xml:space="preserve">Influence of </w:t>
            </w:r>
            <w:r w:rsidRPr="009709C5">
              <w:rPr>
                <w:rFonts w:cs="Arial"/>
                <w:lang w:eastAsia="ja-JP" w:bidi="hi-IN"/>
              </w:rPr>
              <w:t>beam peak search grid (NOTE 4)</w:t>
            </w:r>
          </w:p>
        </w:tc>
        <w:tc>
          <w:tcPr>
            <w:tcW w:w="1166" w:type="dxa"/>
            <w:tcBorders>
              <w:top w:val="single" w:sz="4" w:space="0" w:color="auto"/>
              <w:left w:val="single" w:sz="4" w:space="0" w:color="auto"/>
              <w:bottom w:val="single" w:sz="4" w:space="0" w:color="auto"/>
              <w:right w:val="single" w:sz="4" w:space="0" w:color="auto"/>
            </w:tcBorders>
          </w:tcPr>
          <w:p w14:paraId="33172319" w14:textId="77777777" w:rsidR="00E0532B" w:rsidRPr="009709C5" w:rsidRDefault="00E0532B" w:rsidP="00945E55">
            <w:pPr>
              <w:pStyle w:val="TAC"/>
              <w:rPr>
                <w:lang w:eastAsia="ja-JP"/>
              </w:rPr>
            </w:pPr>
            <w:r w:rsidRPr="00197C70">
              <w:rPr>
                <w:rFonts w:cs="Arial"/>
                <w:color w:val="000000"/>
                <w:szCs w:val="18"/>
                <w:lang w:eastAsia="ja-JP"/>
              </w:rPr>
              <w:t>0.00</w:t>
            </w:r>
          </w:p>
        </w:tc>
        <w:tc>
          <w:tcPr>
            <w:tcW w:w="1686" w:type="dxa"/>
            <w:tcBorders>
              <w:top w:val="single" w:sz="4" w:space="0" w:color="auto"/>
              <w:left w:val="single" w:sz="4" w:space="0" w:color="auto"/>
              <w:bottom w:val="single" w:sz="4" w:space="0" w:color="auto"/>
              <w:right w:val="single" w:sz="4" w:space="0" w:color="auto"/>
            </w:tcBorders>
          </w:tcPr>
          <w:p w14:paraId="19AA4EBA" w14:textId="77777777" w:rsidR="00E0532B" w:rsidRPr="009709C5" w:rsidRDefault="00E0532B" w:rsidP="00945E55">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359AE47A" w14:textId="77777777" w:rsidR="00E0532B" w:rsidRPr="009709C5" w:rsidRDefault="00E0532B" w:rsidP="00945E55">
            <w:pPr>
              <w:pStyle w:val="TAC"/>
            </w:pPr>
            <w:r w:rsidRPr="009709C5">
              <w:t>1</w:t>
            </w:r>
          </w:p>
        </w:tc>
        <w:tc>
          <w:tcPr>
            <w:tcW w:w="1210" w:type="dxa"/>
            <w:tcBorders>
              <w:top w:val="single" w:sz="4" w:space="0" w:color="auto"/>
              <w:left w:val="single" w:sz="4" w:space="0" w:color="auto"/>
              <w:bottom w:val="single" w:sz="4" w:space="0" w:color="auto"/>
              <w:right w:val="single" w:sz="4" w:space="0" w:color="auto"/>
            </w:tcBorders>
          </w:tcPr>
          <w:p w14:paraId="123BEAEC" w14:textId="77777777" w:rsidR="00E0532B" w:rsidRPr="009709C5" w:rsidRDefault="00E0532B" w:rsidP="00945E55">
            <w:pPr>
              <w:pStyle w:val="TAC"/>
              <w:rPr>
                <w:lang w:eastAsia="ja-JP"/>
              </w:rPr>
            </w:pPr>
            <w:r w:rsidRPr="00197C70">
              <w:rPr>
                <w:rFonts w:cs="Arial"/>
                <w:color w:val="000000"/>
                <w:szCs w:val="18"/>
                <w:lang w:eastAsia="ja-JP"/>
              </w:rPr>
              <w:t>0.00</w:t>
            </w:r>
          </w:p>
        </w:tc>
      </w:tr>
      <w:tr w:rsidR="00E0532B" w:rsidRPr="009709C5" w14:paraId="42458689" w14:textId="77777777" w:rsidTr="00945E55">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3FA0C77" w14:textId="77777777" w:rsidR="00E0532B" w:rsidRPr="009709C5" w:rsidRDefault="00E0532B" w:rsidP="00945E55">
            <w:pPr>
              <w:pStyle w:val="TAL"/>
              <w:rPr>
                <w:lang w:eastAsia="zh-CN"/>
              </w:rPr>
            </w:pPr>
            <w:r w:rsidRPr="009709C5">
              <w:rPr>
                <w:lang w:eastAsia="ja-JP"/>
              </w:rPr>
              <w:t>15</w:t>
            </w:r>
          </w:p>
        </w:tc>
        <w:tc>
          <w:tcPr>
            <w:tcW w:w="2949" w:type="dxa"/>
            <w:tcBorders>
              <w:top w:val="single" w:sz="4" w:space="0" w:color="auto"/>
              <w:left w:val="single" w:sz="4" w:space="0" w:color="auto"/>
              <w:bottom w:val="single" w:sz="4" w:space="0" w:color="auto"/>
              <w:right w:val="single" w:sz="4" w:space="0" w:color="auto"/>
            </w:tcBorders>
            <w:vAlign w:val="center"/>
          </w:tcPr>
          <w:p w14:paraId="6ABD13FC" w14:textId="77777777" w:rsidR="00E0532B" w:rsidRPr="009709C5" w:rsidRDefault="00E0532B" w:rsidP="00945E55">
            <w:pPr>
              <w:pStyle w:val="TAL"/>
              <w:rPr>
                <w:lang w:eastAsia="ja-JP"/>
              </w:rPr>
            </w:pPr>
            <w:r w:rsidRPr="009709C5">
              <w:rPr>
                <w:lang w:eastAsia="zh-CN"/>
              </w:rPr>
              <w:t>Multiple measurement antenna uncertainty</w:t>
            </w:r>
            <w:r w:rsidRPr="009709C5">
              <w:rPr>
                <w:lang w:eastAsia="ja-JP"/>
              </w:rPr>
              <w:t xml:space="preserve"> (NOTE 8)</w:t>
            </w:r>
          </w:p>
        </w:tc>
        <w:tc>
          <w:tcPr>
            <w:tcW w:w="1166" w:type="dxa"/>
            <w:tcBorders>
              <w:top w:val="single" w:sz="4" w:space="0" w:color="auto"/>
              <w:left w:val="single" w:sz="4" w:space="0" w:color="auto"/>
              <w:bottom w:val="single" w:sz="4" w:space="0" w:color="auto"/>
              <w:right w:val="single" w:sz="4" w:space="0" w:color="auto"/>
            </w:tcBorders>
          </w:tcPr>
          <w:p w14:paraId="72B493D1" w14:textId="77777777" w:rsidR="00E0532B" w:rsidRPr="009709C5" w:rsidRDefault="00E0532B" w:rsidP="00945E55">
            <w:pPr>
              <w:pStyle w:val="TAC"/>
            </w:pPr>
            <w:r w:rsidRPr="00197C70">
              <w:rPr>
                <w:rFonts w:cs="Arial"/>
                <w:color w:val="000000"/>
                <w:szCs w:val="18"/>
              </w:rPr>
              <w:t>0.15</w:t>
            </w:r>
          </w:p>
        </w:tc>
        <w:tc>
          <w:tcPr>
            <w:tcW w:w="1686" w:type="dxa"/>
            <w:tcBorders>
              <w:top w:val="single" w:sz="4" w:space="0" w:color="auto"/>
              <w:left w:val="single" w:sz="4" w:space="0" w:color="auto"/>
              <w:bottom w:val="single" w:sz="4" w:space="0" w:color="auto"/>
              <w:right w:val="single" w:sz="4" w:space="0" w:color="auto"/>
            </w:tcBorders>
          </w:tcPr>
          <w:p w14:paraId="1497C100" w14:textId="77777777" w:rsidR="00E0532B" w:rsidRPr="009709C5" w:rsidRDefault="00E0532B" w:rsidP="00945E55">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1CD3CB15" w14:textId="77777777" w:rsidR="00E0532B" w:rsidRPr="009709C5" w:rsidRDefault="00E0532B" w:rsidP="00945E55">
            <w:pPr>
              <w:pStyle w:val="TAC"/>
            </w:pPr>
            <w:r w:rsidRPr="009709C5">
              <w:t>1</w:t>
            </w:r>
          </w:p>
        </w:tc>
        <w:tc>
          <w:tcPr>
            <w:tcW w:w="1210" w:type="dxa"/>
            <w:tcBorders>
              <w:top w:val="single" w:sz="4" w:space="0" w:color="auto"/>
              <w:left w:val="single" w:sz="4" w:space="0" w:color="auto"/>
              <w:bottom w:val="single" w:sz="4" w:space="0" w:color="auto"/>
              <w:right w:val="single" w:sz="4" w:space="0" w:color="auto"/>
            </w:tcBorders>
          </w:tcPr>
          <w:p w14:paraId="0422B34F" w14:textId="77777777" w:rsidR="00E0532B" w:rsidRPr="009709C5" w:rsidRDefault="00E0532B" w:rsidP="00945E55">
            <w:pPr>
              <w:pStyle w:val="TAC"/>
            </w:pPr>
            <w:r w:rsidRPr="00197C70">
              <w:rPr>
                <w:rFonts w:cs="Arial"/>
                <w:color w:val="000000"/>
                <w:szCs w:val="18"/>
              </w:rPr>
              <w:t>0.15</w:t>
            </w:r>
          </w:p>
        </w:tc>
      </w:tr>
      <w:tr w:rsidR="00E0532B" w:rsidRPr="009709C5" w14:paraId="637C34F2" w14:textId="77777777" w:rsidTr="00945E55">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0470F63" w14:textId="77777777" w:rsidR="00E0532B" w:rsidRPr="009709C5" w:rsidRDefault="00E0532B" w:rsidP="00945E55">
            <w:pPr>
              <w:pStyle w:val="TAL"/>
              <w:rPr>
                <w:lang w:eastAsia="ja-JP"/>
              </w:rPr>
            </w:pPr>
            <w:r w:rsidRPr="009709C5">
              <w:rPr>
                <w:lang w:eastAsia="ja-JP"/>
              </w:rPr>
              <w:t>16</w:t>
            </w:r>
          </w:p>
        </w:tc>
        <w:tc>
          <w:tcPr>
            <w:tcW w:w="2949" w:type="dxa"/>
            <w:tcBorders>
              <w:top w:val="single" w:sz="4" w:space="0" w:color="auto"/>
              <w:left w:val="single" w:sz="4" w:space="0" w:color="auto"/>
              <w:bottom w:val="single" w:sz="4" w:space="0" w:color="auto"/>
              <w:right w:val="single" w:sz="4" w:space="0" w:color="auto"/>
            </w:tcBorders>
            <w:vAlign w:val="center"/>
          </w:tcPr>
          <w:p w14:paraId="412605BB" w14:textId="77777777" w:rsidR="00E0532B" w:rsidRPr="009709C5" w:rsidRDefault="00E0532B" w:rsidP="00945E55">
            <w:pPr>
              <w:pStyle w:val="TAL"/>
              <w:rPr>
                <w:lang w:eastAsia="ja-JP"/>
              </w:rPr>
            </w:pPr>
            <w:r w:rsidRPr="009709C5">
              <w:rPr>
                <w:lang w:eastAsia="ja-JP"/>
              </w:rPr>
              <w:t>DUT repositioning (NOTE 3)</w:t>
            </w:r>
          </w:p>
        </w:tc>
        <w:tc>
          <w:tcPr>
            <w:tcW w:w="1166" w:type="dxa"/>
            <w:tcBorders>
              <w:top w:val="single" w:sz="4" w:space="0" w:color="auto"/>
              <w:left w:val="single" w:sz="4" w:space="0" w:color="auto"/>
              <w:bottom w:val="single" w:sz="4" w:space="0" w:color="auto"/>
              <w:right w:val="single" w:sz="4" w:space="0" w:color="auto"/>
            </w:tcBorders>
          </w:tcPr>
          <w:p w14:paraId="6AB6BCAF" w14:textId="77777777" w:rsidR="00E0532B" w:rsidRPr="009709C5" w:rsidDel="00633EF2" w:rsidRDefault="00E0532B" w:rsidP="00945E55">
            <w:pPr>
              <w:pStyle w:val="TAC"/>
              <w:rPr>
                <w:lang w:eastAsia="ja-JP"/>
              </w:rPr>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7F71876C" w14:textId="77777777" w:rsidR="00E0532B" w:rsidRPr="009709C5" w:rsidDel="00633EF2" w:rsidRDefault="00E0532B" w:rsidP="00945E55">
            <w:pPr>
              <w:pStyle w:val="TAC"/>
              <w:rPr>
                <w:lang w:eastAsia="ja-JP"/>
              </w:rPr>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4165321F" w14:textId="77777777" w:rsidR="00E0532B" w:rsidRPr="009709C5" w:rsidDel="00633EF2" w:rsidRDefault="00E0532B" w:rsidP="00945E55">
            <w:pPr>
              <w:pStyle w:val="TAC"/>
              <w:rPr>
                <w:lang w:eastAsia="ja-JP"/>
              </w:rPr>
            </w:pPr>
            <w:r w:rsidRPr="009709C5">
              <w:t>1.73</w:t>
            </w:r>
          </w:p>
        </w:tc>
        <w:tc>
          <w:tcPr>
            <w:tcW w:w="1210" w:type="dxa"/>
            <w:tcBorders>
              <w:top w:val="single" w:sz="4" w:space="0" w:color="auto"/>
              <w:left w:val="single" w:sz="4" w:space="0" w:color="auto"/>
              <w:bottom w:val="single" w:sz="4" w:space="0" w:color="auto"/>
              <w:right w:val="single" w:sz="4" w:space="0" w:color="auto"/>
            </w:tcBorders>
          </w:tcPr>
          <w:p w14:paraId="62409AB6" w14:textId="77777777" w:rsidR="00E0532B" w:rsidRPr="009709C5" w:rsidDel="00633EF2" w:rsidRDefault="00E0532B" w:rsidP="00945E55">
            <w:pPr>
              <w:pStyle w:val="TAC"/>
              <w:rPr>
                <w:lang w:eastAsia="ja-JP"/>
              </w:rPr>
            </w:pPr>
            <w:r w:rsidRPr="009709C5">
              <w:t>0.00</w:t>
            </w:r>
          </w:p>
        </w:tc>
      </w:tr>
      <w:tr w:rsidR="00E0532B" w:rsidRPr="009709C5" w14:paraId="64BEB22D" w14:textId="77777777" w:rsidTr="00945E55">
        <w:trPr>
          <w:cantSplit/>
          <w:tblHeader/>
          <w:jc w:val="center"/>
        </w:trPr>
        <w:tc>
          <w:tcPr>
            <w:tcW w:w="8539" w:type="dxa"/>
            <w:gridSpan w:val="6"/>
            <w:tcBorders>
              <w:top w:val="single" w:sz="4" w:space="0" w:color="auto"/>
              <w:left w:val="single" w:sz="4" w:space="0" w:color="auto"/>
              <w:bottom w:val="single" w:sz="4" w:space="0" w:color="auto"/>
              <w:right w:val="single" w:sz="4" w:space="0" w:color="auto"/>
            </w:tcBorders>
          </w:tcPr>
          <w:p w14:paraId="2F081948" w14:textId="77777777" w:rsidR="00E0532B" w:rsidRPr="009709C5" w:rsidRDefault="00E0532B" w:rsidP="00945E55">
            <w:pPr>
              <w:pStyle w:val="TAH"/>
            </w:pPr>
            <w:r w:rsidRPr="009709C5">
              <w:t>Stage 1: Calibration measurement</w:t>
            </w:r>
          </w:p>
        </w:tc>
      </w:tr>
      <w:tr w:rsidR="00E0532B" w:rsidRPr="009709C5" w14:paraId="527E74B7" w14:textId="77777777" w:rsidTr="00945E55">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2C64C15" w14:textId="77777777" w:rsidR="00E0532B" w:rsidRPr="009709C5" w:rsidRDefault="00E0532B" w:rsidP="00945E55">
            <w:pPr>
              <w:pStyle w:val="TAL"/>
              <w:rPr>
                <w:lang w:eastAsia="ja-JP"/>
              </w:rPr>
            </w:pPr>
            <w:r w:rsidRPr="009709C5">
              <w:t>1</w:t>
            </w:r>
            <w:r w:rsidRPr="009709C5">
              <w:rPr>
                <w:lang w:eastAsia="ja-JP"/>
              </w:rPr>
              <w:t>7</w:t>
            </w:r>
          </w:p>
        </w:tc>
        <w:tc>
          <w:tcPr>
            <w:tcW w:w="2949" w:type="dxa"/>
            <w:tcBorders>
              <w:top w:val="single" w:sz="4" w:space="0" w:color="auto"/>
              <w:left w:val="single" w:sz="4" w:space="0" w:color="auto"/>
              <w:bottom w:val="single" w:sz="4" w:space="0" w:color="auto"/>
              <w:right w:val="single" w:sz="4" w:space="0" w:color="auto"/>
            </w:tcBorders>
            <w:vAlign w:val="center"/>
          </w:tcPr>
          <w:p w14:paraId="0C616C0B" w14:textId="77777777" w:rsidR="00E0532B" w:rsidRPr="009709C5" w:rsidRDefault="00E0532B" w:rsidP="00945E55">
            <w:pPr>
              <w:pStyle w:val="TAL"/>
            </w:pPr>
            <w:r w:rsidRPr="009709C5">
              <w:t>Mismatch</w:t>
            </w:r>
          </w:p>
        </w:tc>
        <w:tc>
          <w:tcPr>
            <w:tcW w:w="1166" w:type="dxa"/>
            <w:tcBorders>
              <w:top w:val="single" w:sz="4" w:space="0" w:color="auto"/>
              <w:left w:val="single" w:sz="4" w:space="0" w:color="auto"/>
              <w:bottom w:val="single" w:sz="4" w:space="0" w:color="auto"/>
              <w:right w:val="single" w:sz="4" w:space="0" w:color="auto"/>
            </w:tcBorders>
          </w:tcPr>
          <w:p w14:paraId="107A8E22" w14:textId="77777777" w:rsidR="00E0532B" w:rsidRPr="009709C5" w:rsidRDefault="00E0532B" w:rsidP="00945E55">
            <w:pPr>
              <w:pStyle w:val="TAC"/>
            </w:pPr>
            <w:r w:rsidRPr="00197C70">
              <w:rPr>
                <w:rFonts w:cs="Arial"/>
                <w:color w:val="000000"/>
                <w:szCs w:val="18"/>
              </w:rPr>
              <w:t>0.00</w:t>
            </w:r>
          </w:p>
        </w:tc>
        <w:tc>
          <w:tcPr>
            <w:tcW w:w="1686" w:type="dxa"/>
            <w:tcBorders>
              <w:top w:val="single" w:sz="4" w:space="0" w:color="auto"/>
              <w:left w:val="single" w:sz="4" w:space="0" w:color="auto"/>
              <w:bottom w:val="single" w:sz="4" w:space="0" w:color="auto"/>
              <w:right w:val="single" w:sz="4" w:space="0" w:color="auto"/>
            </w:tcBorders>
          </w:tcPr>
          <w:p w14:paraId="48AB784C" w14:textId="77777777" w:rsidR="00E0532B" w:rsidRPr="009709C5" w:rsidRDefault="00E0532B" w:rsidP="00945E55">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tcPr>
          <w:p w14:paraId="7532D0EA" w14:textId="77777777" w:rsidR="00E0532B" w:rsidRPr="009709C5" w:rsidRDefault="00E0532B" w:rsidP="00945E55">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tcPr>
          <w:p w14:paraId="39858650" w14:textId="77777777" w:rsidR="00E0532B" w:rsidRPr="009709C5" w:rsidRDefault="00E0532B" w:rsidP="00945E55">
            <w:pPr>
              <w:pStyle w:val="TAC"/>
            </w:pPr>
            <w:r w:rsidRPr="00197C70">
              <w:rPr>
                <w:rFonts w:cs="Arial"/>
                <w:color w:val="000000"/>
                <w:szCs w:val="18"/>
              </w:rPr>
              <w:t>0.00</w:t>
            </w:r>
          </w:p>
        </w:tc>
      </w:tr>
      <w:tr w:rsidR="00E0532B" w:rsidRPr="009709C5" w14:paraId="469A8CF5" w14:textId="77777777" w:rsidTr="00945E55">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8507F86" w14:textId="77777777" w:rsidR="00E0532B" w:rsidRPr="009709C5" w:rsidRDefault="00E0532B" w:rsidP="00945E55">
            <w:pPr>
              <w:pStyle w:val="TAL"/>
              <w:rPr>
                <w:lang w:eastAsia="ja-JP"/>
              </w:rPr>
            </w:pPr>
            <w:r w:rsidRPr="009709C5">
              <w:t>1</w:t>
            </w:r>
            <w:r w:rsidRPr="009709C5">
              <w:rPr>
                <w:lang w:eastAsia="ja-JP"/>
              </w:rPr>
              <w:t>8</w:t>
            </w:r>
          </w:p>
        </w:tc>
        <w:tc>
          <w:tcPr>
            <w:tcW w:w="2949" w:type="dxa"/>
            <w:tcBorders>
              <w:top w:val="single" w:sz="4" w:space="0" w:color="auto"/>
              <w:left w:val="single" w:sz="4" w:space="0" w:color="auto"/>
              <w:bottom w:val="single" w:sz="4" w:space="0" w:color="auto"/>
              <w:right w:val="single" w:sz="4" w:space="0" w:color="auto"/>
            </w:tcBorders>
            <w:vAlign w:val="center"/>
          </w:tcPr>
          <w:p w14:paraId="233918DD" w14:textId="77777777" w:rsidR="00E0532B" w:rsidRPr="009709C5" w:rsidRDefault="00E0532B" w:rsidP="00945E55">
            <w:pPr>
              <w:pStyle w:val="TAL"/>
              <w:rPr>
                <w:lang w:eastAsia="ja-JP"/>
              </w:rPr>
            </w:pPr>
            <w:r w:rsidRPr="009709C5">
              <w:t>Amplifier Uncertainties</w:t>
            </w:r>
          </w:p>
        </w:tc>
        <w:tc>
          <w:tcPr>
            <w:tcW w:w="1166" w:type="dxa"/>
            <w:tcBorders>
              <w:top w:val="single" w:sz="4" w:space="0" w:color="auto"/>
              <w:left w:val="single" w:sz="4" w:space="0" w:color="auto"/>
              <w:bottom w:val="single" w:sz="4" w:space="0" w:color="auto"/>
              <w:right w:val="single" w:sz="4" w:space="0" w:color="auto"/>
            </w:tcBorders>
          </w:tcPr>
          <w:p w14:paraId="607BA050" w14:textId="77777777" w:rsidR="00E0532B" w:rsidRPr="009709C5" w:rsidRDefault="00E0532B" w:rsidP="00945E55">
            <w:pPr>
              <w:pStyle w:val="TAC"/>
            </w:pPr>
            <w:r w:rsidRPr="00197C70">
              <w:rPr>
                <w:rFonts w:cs="Arial"/>
                <w:color w:val="000000"/>
                <w:szCs w:val="18"/>
              </w:rPr>
              <w:t>0.00</w:t>
            </w:r>
          </w:p>
        </w:tc>
        <w:tc>
          <w:tcPr>
            <w:tcW w:w="1686" w:type="dxa"/>
            <w:tcBorders>
              <w:top w:val="single" w:sz="4" w:space="0" w:color="auto"/>
              <w:left w:val="single" w:sz="4" w:space="0" w:color="auto"/>
              <w:bottom w:val="single" w:sz="4" w:space="0" w:color="auto"/>
              <w:right w:val="single" w:sz="4" w:space="0" w:color="auto"/>
            </w:tcBorders>
          </w:tcPr>
          <w:p w14:paraId="01C20897" w14:textId="77777777" w:rsidR="00E0532B" w:rsidRPr="009709C5" w:rsidRDefault="00E0532B" w:rsidP="00945E55">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0BD02F13" w14:textId="77777777" w:rsidR="00E0532B" w:rsidRPr="009709C5" w:rsidRDefault="00E0532B" w:rsidP="00945E55">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4CAA9171" w14:textId="77777777" w:rsidR="00E0532B" w:rsidRPr="009709C5" w:rsidRDefault="00E0532B" w:rsidP="00945E55">
            <w:pPr>
              <w:pStyle w:val="TAC"/>
            </w:pPr>
            <w:r w:rsidRPr="00197C70">
              <w:rPr>
                <w:rFonts w:cs="Arial"/>
                <w:color w:val="000000"/>
                <w:szCs w:val="18"/>
              </w:rPr>
              <w:t>0.00</w:t>
            </w:r>
          </w:p>
        </w:tc>
      </w:tr>
      <w:tr w:rsidR="00E0532B" w:rsidRPr="009709C5" w14:paraId="2C4F83D4" w14:textId="77777777" w:rsidTr="00945E55">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21E79A8" w14:textId="77777777" w:rsidR="00E0532B" w:rsidRPr="009709C5" w:rsidRDefault="00E0532B" w:rsidP="00945E55">
            <w:pPr>
              <w:pStyle w:val="TAL"/>
              <w:rPr>
                <w:lang w:eastAsia="ja-JP"/>
              </w:rPr>
            </w:pPr>
            <w:r w:rsidRPr="009709C5">
              <w:t>1</w:t>
            </w:r>
            <w:r w:rsidRPr="009709C5">
              <w:rPr>
                <w:lang w:eastAsia="ja-JP"/>
              </w:rPr>
              <w:t>9</w:t>
            </w:r>
          </w:p>
        </w:tc>
        <w:tc>
          <w:tcPr>
            <w:tcW w:w="2949" w:type="dxa"/>
            <w:tcBorders>
              <w:top w:val="single" w:sz="4" w:space="0" w:color="auto"/>
              <w:left w:val="single" w:sz="4" w:space="0" w:color="auto"/>
              <w:bottom w:val="single" w:sz="4" w:space="0" w:color="auto"/>
              <w:right w:val="single" w:sz="4" w:space="0" w:color="auto"/>
            </w:tcBorders>
            <w:vAlign w:val="center"/>
          </w:tcPr>
          <w:p w14:paraId="562DF606" w14:textId="77777777" w:rsidR="00E0532B" w:rsidRPr="009709C5" w:rsidRDefault="00E0532B" w:rsidP="00945E55">
            <w:pPr>
              <w:pStyle w:val="TAL"/>
              <w:rPr>
                <w:lang w:eastAsia="ja-JP"/>
              </w:rPr>
            </w:pPr>
            <w:r w:rsidRPr="009709C5">
              <w:t>Misalignment of positioning System</w:t>
            </w:r>
          </w:p>
        </w:tc>
        <w:tc>
          <w:tcPr>
            <w:tcW w:w="1166" w:type="dxa"/>
            <w:tcBorders>
              <w:top w:val="single" w:sz="4" w:space="0" w:color="auto"/>
              <w:left w:val="single" w:sz="4" w:space="0" w:color="auto"/>
              <w:bottom w:val="single" w:sz="4" w:space="0" w:color="auto"/>
              <w:right w:val="single" w:sz="4" w:space="0" w:color="auto"/>
            </w:tcBorders>
          </w:tcPr>
          <w:p w14:paraId="3C4435C6" w14:textId="77777777" w:rsidR="00E0532B" w:rsidRPr="009709C5" w:rsidRDefault="00E0532B" w:rsidP="00945E55">
            <w:pPr>
              <w:pStyle w:val="TAC"/>
            </w:pPr>
            <w:r w:rsidRPr="00197C70">
              <w:rPr>
                <w:rFonts w:cs="Arial"/>
                <w:color w:val="000000"/>
                <w:szCs w:val="18"/>
              </w:rPr>
              <w:t>0.00</w:t>
            </w:r>
          </w:p>
        </w:tc>
        <w:tc>
          <w:tcPr>
            <w:tcW w:w="1686" w:type="dxa"/>
            <w:tcBorders>
              <w:top w:val="single" w:sz="4" w:space="0" w:color="auto"/>
              <w:left w:val="single" w:sz="4" w:space="0" w:color="auto"/>
              <w:bottom w:val="single" w:sz="4" w:space="0" w:color="auto"/>
              <w:right w:val="single" w:sz="4" w:space="0" w:color="auto"/>
            </w:tcBorders>
          </w:tcPr>
          <w:p w14:paraId="1FCFAE7F" w14:textId="77777777" w:rsidR="00E0532B" w:rsidRPr="009709C5" w:rsidRDefault="00E0532B" w:rsidP="00945E55">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7D65EF23" w14:textId="77777777" w:rsidR="00E0532B" w:rsidRPr="009709C5" w:rsidRDefault="00E0532B" w:rsidP="00945E55">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4A9409F9" w14:textId="77777777" w:rsidR="00E0532B" w:rsidRPr="009709C5" w:rsidRDefault="00E0532B" w:rsidP="00945E55">
            <w:pPr>
              <w:pStyle w:val="TAC"/>
            </w:pPr>
            <w:r w:rsidRPr="00197C70">
              <w:rPr>
                <w:rFonts w:cs="Arial"/>
                <w:color w:val="000000"/>
                <w:szCs w:val="18"/>
              </w:rPr>
              <w:t>0.00</w:t>
            </w:r>
          </w:p>
        </w:tc>
      </w:tr>
      <w:tr w:rsidR="00E0532B" w:rsidRPr="009709C5" w14:paraId="212FC699" w14:textId="77777777" w:rsidTr="00945E55">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18124DA" w14:textId="77777777" w:rsidR="00E0532B" w:rsidRPr="009709C5" w:rsidRDefault="00E0532B" w:rsidP="00945E55">
            <w:pPr>
              <w:pStyle w:val="TAL"/>
              <w:rPr>
                <w:lang w:eastAsia="ja-JP"/>
              </w:rPr>
            </w:pPr>
            <w:r w:rsidRPr="009709C5">
              <w:rPr>
                <w:lang w:eastAsia="ja-JP"/>
              </w:rPr>
              <w:t>20</w:t>
            </w:r>
          </w:p>
        </w:tc>
        <w:tc>
          <w:tcPr>
            <w:tcW w:w="2949" w:type="dxa"/>
            <w:tcBorders>
              <w:top w:val="single" w:sz="4" w:space="0" w:color="auto"/>
              <w:left w:val="single" w:sz="4" w:space="0" w:color="auto"/>
              <w:bottom w:val="single" w:sz="4" w:space="0" w:color="auto"/>
              <w:right w:val="single" w:sz="4" w:space="0" w:color="auto"/>
            </w:tcBorders>
            <w:vAlign w:val="center"/>
          </w:tcPr>
          <w:p w14:paraId="526F6196" w14:textId="77777777" w:rsidR="00E0532B" w:rsidRPr="009709C5" w:rsidRDefault="00E0532B" w:rsidP="00945E55">
            <w:pPr>
              <w:pStyle w:val="TAL"/>
              <w:rPr>
                <w:lang w:eastAsia="ja-JP"/>
              </w:rPr>
            </w:pPr>
            <w:r w:rsidRPr="009709C5">
              <w:t>Uncertainty of the Network Analyzer</w:t>
            </w:r>
          </w:p>
        </w:tc>
        <w:tc>
          <w:tcPr>
            <w:tcW w:w="1166" w:type="dxa"/>
            <w:tcBorders>
              <w:top w:val="single" w:sz="4" w:space="0" w:color="auto"/>
              <w:left w:val="single" w:sz="4" w:space="0" w:color="auto"/>
              <w:bottom w:val="single" w:sz="4" w:space="0" w:color="auto"/>
              <w:right w:val="single" w:sz="4" w:space="0" w:color="auto"/>
            </w:tcBorders>
          </w:tcPr>
          <w:p w14:paraId="15FF9FA6" w14:textId="77777777" w:rsidR="00E0532B" w:rsidRPr="009709C5" w:rsidRDefault="00E0532B" w:rsidP="00945E55">
            <w:pPr>
              <w:pStyle w:val="TAC"/>
              <w:rPr>
                <w:lang w:eastAsia="ja-JP"/>
              </w:rPr>
            </w:pPr>
            <w:r w:rsidRPr="00197C70">
              <w:rPr>
                <w:rFonts w:cs="Arial"/>
                <w:color w:val="000000"/>
                <w:szCs w:val="18"/>
              </w:rPr>
              <w:t>1.50</w:t>
            </w:r>
          </w:p>
        </w:tc>
        <w:tc>
          <w:tcPr>
            <w:tcW w:w="1686" w:type="dxa"/>
            <w:tcBorders>
              <w:top w:val="single" w:sz="4" w:space="0" w:color="auto"/>
              <w:left w:val="single" w:sz="4" w:space="0" w:color="auto"/>
              <w:bottom w:val="single" w:sz="4" w:space="0" w:color="auto"/>
              <w:right w:val="single" w:sz="4" w:space="0" w:color="auto"/>
            </w:tcBorders>
          </w:tcPr>
          <w:p w14:paraId="0A9C4E51" w14:textId="77777777" w:rsidR="00E0532B" w:rsidRPr="009709C5" w:rsidRDefault="00E0532B" w:rsidP="00945E55">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297536F2" w14:textId="77777777" w:rsidR="00E0532B" w:rsidRPr="009709C5" w:rsidRDefault="00E0532B" w:rsidP="00945E55">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10C99A43" w14:textId="77777777" w:rsidR="00E0532B" w:rsidRPr="009709C5" w:rsidRDefault="00E0532B" w:rsidP="00945E55">
            <w:pPr>
              <w:pStyle w:val="TAC"/>
              <w:rPr>
                <w:lang w:eastAsia="ja-JP"/>
              </w:rPr>
            </w:pPr>
            <w:r w:rsidRPr="00197C70">
              <w:rPr>
                <w:rFonts w:cs="Arial"/>
                <w:color w:val="000000"/>
                <w:szCs w:val="18"/>
              </w:rPr>
              <w:t>0.75</w:t>
            </w:r>
          </w:p>
        </w:tc>
      </w:tr>
      <w:tr w:rsidR="00E0532B" w:rsidRPr="009709C5" w14:paraId="4E38712C" w14:textId="77777777" w:rsidTr="00945E55">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0E28F48" w14:textId="77777777" w:rsidR="00E0532B" w:rsidRPr="009709C5" w:rsidRDefault="00E0532B" w:rsidP="00945E55">
            <w:pPr>
              <w:pStyle w:val="TAL"/>
              <w:rPr>
                <w:lang w:eastAsia="ja-JP"/>
              </w:rPr>
            </w:pPr>
            <w:r w:rsidRPr="009709C5">
              <w:rPr>
                <w:lang w:eastAsia="ja-JP"/>
              </w:rPr>
              <w:t>21</w:t>
            </w:r>
          </w:p>
        </w:tc>
        <w:tc>
          <w:tcPr>
            <w:tcW w:w="2949" w:type="dxa"/>
            <w:tcBorders>
              <w:top w:val="single" w:sz="4" w:space="0" w:color="auto"/>
              <w:left w:val="single" w:sz="4" w:space="0" w:color="auto"/>
              <w:bottom w:val="single" w:sz="4" w:space="0" w:color="auto"/>
              <w:right w:val="single" w:sz="4" w:space="0" w:color="auto"/>
            </w:tcBorders>
            <w:vAlign w:val="center"/>
          </w:tcPr>
          <w:p w14:paraId="4E9FA3BC" w14:textId="77777777" w:rsidR="00E0532B" w:rsidRPr="009709C5" w:rsidRDefault="00E0532B" w:rsidP="00945E55">
            <w:pPr>
              <w:pStyle w:val="TAL"/>
              <w:rPr>
                <w:lang w:eastAsia="ja-JP"/>
              </w:rPr>
            </w:pPr>
            <w:r w:rsidRPr="009709C5">
              <w:rPr>
                <w:lang w:eastAsia="ja-JP"/>
              </w:rPr>
              <w:t>Uncertainty of the absolute gain of the calibration antenna</w:t>
            </w:r>
          </w:p>
        </w:tc>
        <w:tc>
          <w:tcPr>
            <w:tcW w:w="1166" w:type="dxa"/>
            <w:tcBorders>
              <w:top w:val="single" w:sz="4" w:space="0" w:color="auto"/>
              <w:left w:val="single" w:sz="4" w:space="0" w:color="auto"/>
              <w:bottom w:val="single" w:sz="4" w:space="0" w:color="auto"/>
              <w:right w:val="single" w:sz="4" w:space="0" w:color="auto"/>
            </w:tcBorders>
          </w:tcPr>
          <w:p w14:paraId="5D593052" w14:textId="77777777" w:rsidR="00E0532B" w:rsidRPr="009709C5" w:rsidRDefault="00E0532B" w:rsidP="00945E55">
            <w:pPr>
              <w:pStyle w:val="TAC"/>
            </w:pPr>
            <w:r w:rsidRPr="00197C70">
              <w:rPr>
                <w:rFonts w:cs="Arial"/>
                <w:color w:val="000000"/>
                <w:szCs w:val="18"/>
              </w:rPr>
              <w:t>0.60</w:t>
            </w:r>
          </w:p>
        </w:tc>
        <w:tc>
          <w:tcPr>
            <w:tcW w:w="1686" w:type="dxa"/>
            <w:tcBorders>
              <w:top w:val="single" w:sz="4" w:space="0" w:color="auto"/>
              <w:left w:val="single" w:sz="4" w:space="0" w:color="auto"/>
              <w:bottom w:val="single" w:sz="4" w:space="0" w:color="auto"/>
              <w:right w:val="single" w:sz="4" w:space="0" w:color="auto"/>
            </w:tcBorders>
          </w:tcPr>
          <w:p w14:paraId="419FAF80" w14:textId="77777777" w:rsidR="00E0532B" w:rsidRPr="009709C5" w:rsidRDefault="00E0532B" w:rsidP="00945E55">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261CA90E" w14:textId="77777777" w:rsidR="00E0532B" w:rsidRPr="009709C5" w:rsidRDefault="00E0532B" w:rsidP="00945E55">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348E329D" w14:textId="77777777" w:rsidR="00E0532B" w:rsidRPr="009709C5" w:rsidRDefault="00E0532B" w:rsidP="00945E55">
            <w:pPr>
              <w:pStyle w:val="TAC"/>
            </w:pPr>
            <w:r w:rsidRPr="00197C70">
              <w:rPr>
                <w:rFonts w:cs="Arial"/>
                <w:color w:val="000000"/>
                <w:szCs w:val="18"/>
              </w:rPr>
              <w:t>0.30</w:t>
            </w:r>
          </w:p>
        </w:tc>
      </w:tr>
      <w:tr w:rsidR="00E0532B" w:rsidRPr="009709C5" w14:paraId="756E0127" w14:textId="77777777" w:rsidTr="00945E55">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65A9167" w14:textId="77777777" w:rsidR="00E0532B" w:rsidRPr="009709C5" w:rsidRDefault="00E0532B" w:rsidP="00945E55">
            <w:pPr>
              <w:pStyle w:val="TAL"/>
              <w:rPr>
                <w:lang w:eastAsia="ja-JP"/>
              </w:rPr>
            </w:pPr>
            <w:r w:rsidRPr="009709C5">
              <w:rPr>
                <w:lang w:eastAsia="ja-JP"/>
              </w:rPr>
              <w:t>22</w:t>
            </w:r>
          </w:p>
        </w:tc>
        <w:tc>
          <w:tcPr>
            <w:tcW w:w="2949" w:type="dxa"/>
            <w:tcBorders>
              <w:top w:val="single" w:sz="4" w:space="0" w:color="auto"/>
              <w:left w:val="single" w:sz="4" w:space="0" w:color="auto"/>
              <w:bottom w:val="single" w:sz="4" w:space="0" w:color="auto"/>
              <w:right w:val="single" w:sz="4" w:space="0" w:color="auto"/>
            </w:tcBorders>
            <w:vAlign w:val="center"/>
          </w:tcPr>
          <w:p w14:paraId="3B891641" w14:textId="77777777" w:rsidR="00E0532B" w:rsidRPr="009709C5" w:rsidRDefault="00E0532B" w:rsidP="00945E55">
            <w:pPr>
              <w:pStyle w:val="TAL"/>
              <w:rPr>
                <w:lang w:eastAsia="ja-JP"/>
              </w:rPr>
            </w:pPr>
            <w:r w:rsidRPr="009709C5">
              <w:t>Positioning and pointing misalignment between the reference antenna and the measurement antenna</w:t>
            </w:r>
          </w:p>
        </w:tc>
        <w:tc>
          <w:tcPr>
            <w:tcW w:w="1166" w:type="dxa"/>
            <w:tcBorders>
              <w:top w:val="single" w:sz="4" w:space="0" w:color="auto"/>
              <w:left w:val="single" w:sz="4" w:space="0" w:color="auto"/>
              <w:bottom w:val="single" w:sz="4" w:space="0" w:color="auto"/>
              <w:right w:val="single" w:sz="4" w:space="0" w:color="auto"/>
            </w:tcBorders>
          </w:tcPr>
          <w:p w14:paraId="15277C6E" w14:textId="77777777" w:rsidR="00E0532B" w:rsidRPr="009709C5" w:rsidRDefault="00E0532B" w:rsidP="00945E55">
            <w:pPr>
              <w:pStyle w:val="TAC"/>
            </w:pPr>
            <w:r w:rsidRPr="00197C70">
              <w:rPr>
                <w:rFonts w:cs="Arial"/>
                <w:color w:val="000000"/>
                <w:szCs w:val="18"/>
              </w:rPr>
              <w:t>0.01</w:t>
            </w:r>
          </w:p>
        </w:tc>
        <w:tc>
          <w:tcPr>
            <w:tcW w:w="1686" w:type="dxa"/>
            <w:tcBorders>
              <w:top w:val="single" w:sz="4" w:space="0" w:color="auto"/>
              <w:left w:val="single" w:sz="4" w:space="0" w:color="auto"/>
              <w:bottom w:val="single" w:sz="4" w:space="0" w:color="auto"/>
              <w:right w:val="single" w:sz="4" w:space="0" w:color="auto"/>
            </w:tcBorders>
          </w:tcPr>
          <w:p w14:paraId="26DD4002" w14:textId="77777777" w:rsidR="00E0532B" w:rsidRPr="009709C5" w:rsidRDefault="00E0532B" w:rsidP="00945E55">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10ED6179" w14:textId="77777777" w:rsidR="00E0532B" w:rsidRPr="009709C5" w:rsidRDefault="00E0532B" w:rsidP="00945E55">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tcPr>
          <w:p w14:paraId="7DC12323" w14:textId="77777777" w:rsidR="00E0532B" w:rsidRPr="009709C5" w:rsidRDefault="00E0532B" w:rsidP="00945E55">
            <w:pPr>
              <w:pStyle w:val="TAC"/>
            </w:pPr>
            <w:r w:rsidRPr="00197C70">
              <w:rPr>
                <w:rFonts w:cs="Arial"/>
                <w:color w:val="000000"/>
                <w:szCs w:val="18"/>
              </w:rPr>
              <w:t>0.00</w:t>
            </w:r>
          </w:p>
        </w:tc>
      </w:tr>
      <w:tr w:rsidR="00E0532B" w:rsidRPr="009709C5" w14:paraId="42033436" w14:textId="77777777" w:rsidTr="00945E55">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82F36B9" w14:textId="77777777" w:rsidR="00E0532B" w:rsidRPr="009709C5" w:rsidRDefault="00E0532B" w:rsidP="00945E55">
            <w:pPr>
              <w:pStyle w:val="TAL"/>
              <w:rPr>
                <w:lang w:eastAsia="ja-JP"/>
              </w:rPr>
            </w:pPr>
            <w:r w:rsidRPr="009709C5">
              <w:rPr>
                <w:lang w:eastAsia="ja-JP"/>
              </w:rPr>
              <w:t>23</w:t>
            </w:r>
          </w:p>
        </w:tc>
        <w:tc>
          <w:tcPr>
            <w:tcW w:w="2949" w:type="dxa"/>
            <w:tcBorders>
              <w:top w:val="single" w:sz="4" w:space="0" w:color="auto"/>
              <w:left w:val="single" w:sz="4" w:space="0" w:color="auto"/>
              <w:bottom w:val="single" w:sz="4" w:space="0" w:color="auto"/>
              <w:right w:val="single" w:sz="4" w:space="0" w:color="auto"/>
            </w:tcBorders>
            <w:vAlign w:val="center"/>
          </w:tcPr>
          <w:p w14:paraId="66530CEE" w14:textId="77777777" w:rsidR="00E0532B" w:rsidRPr="009709C5" w:rsidRDefault="00E0532B" w:rsidP="00945E55">
            <w:pPr>
              <w:pStyle w:val="TAL"/>
            </w:pPr>
            <w:r w:rsidRPr="009709C5">
              <w:t>Phase centre offset of calibration antenna</w:t>
            </w:r>
          </w:p>
        </w:tc>
        <w:tc>
          <w:tcPr>
            <w:tcW w:w="1166" w:type="dxa"/>
            <w:tcBorders>
              <w:top w:val="single" w:sz="4" w:space="0" w:color="auto"/>
              <w:left w:val="single" w:sz="4" w:space="0" w:color="auto"/>
              <w:bottom w:val="single" w:sz="4" w:space="0" w:color="auto"/>
              <w:right w:val="single" w:sz="4" w:space="0" w:color="auto"/>
            </w:tcBorders>
          </w:tcPr>
          <w:p w14:paraId="1B23E95E" w14:textId="77777777" w:rsidR="00E0532B" w:rsidRPr="009709C5" w:rsidRDefault="00E0532B" w:rsidP="00945E55">
            <w:pPr>
              <w:pStyle w:val="TAC"/>
            </w:pPr>
            <w:r w:rsidRPr="00197C70">
              <w:rPr>
                <w:rFonts w:cs="Arial"/>
                <w:color w:val="000000"/>
                <w:szCs w:val="18"/>
              </w:rPr>
              <w:t>0.00</w:t>
            </w:r>
          </w:p>
        </w:tc>
        <w:tc>
          <w:tcPr>
            <w:tcW w:w="1686" w:type="dxa"/>
            <w:tcBorders>
              <w:top w:val="single" w:sz="4" w:space="0" w:color="auto"/>
              <w:left w:val="single" w:sz="4" w:space="0" w:color="auto"/>
              <w:bottom w:val="single" w:sz="4" w:space="0" w:color="auto"/>
              <w:right w:val="single" w:sz="4" w:space="0" w:color="auto"/>
            </w:tcBorders>
          </w:tcPr>
          <w:p w14:paraId="4BBC8BFF" w14:textId="77777777" w:rsidR="00E0532B" w:rsidRPr="009709C5" w:rsidRDefault="00E0532B" w:rsidP="00945E55">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1B538F1B" w14:textId="77777777" w:rsidR="00E0532B" w:rsidRPr="009709C5" w:rsidRDefault="00E0532B" w:rsidP="00945E55">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tcPr>
          <w:p w14:paraId="6FA5ADA3" w14:textId="77777777" w:rsidR="00E0532B" w:rsidRPr="009709C5" w:rsidRDefault="00E0532B" w:rsidP="00945E55">
            <w:pPr>
              <w:pStyle w:val="TAC"/>
            </w:pPr>
            <w:r w:rsidRPr="00197C70">
              <w:rPr>
                <w:rFonts w:cs="Arial"/>
                <w:color w:val="000000"/>
                <w:szCs w:val="18"/>
              </w:rPr>
              <w:t>0.00</w:t>
            </w:r>
          </w:p>
        </w:tc>
      </w:tr>
      <w:tr w:rsidR="00E0532B" w:rsidRPr="009709C5" w14:paraId="5F8ED4DE" w14:textId="77777777" w:rsidTr="00945E55">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FF6C7F9" w14:textId="77777777" w:rsidR="00E0532B" w:rsidRPr="009709C5" w:rsidDel="00842179" w:rsidRDefault="00E0532B" w:rsidP="00945E55">
            <w:pPr>
              <w:pStyle w:val="TAL"/>
              <w:rPr>
                <w:lang w:eastAsia="ja-JP"/>
              </w:rPr>
            </w:pPr>
            <w:r w:rsidRPr="009709C5">
              <w:t>2</w:t>
            </w:r>
            <w:r w:rsidRPr="009709C5">
              <w:rPr>
                <w:lang w:eastAsia="ja-JP"/>
              </w:rPr>
              <w:t>4</w:t>
            </w:r>
          </w:p>
        </w:tc>
        <w:tc>
          <w:tcPr>
            <w:tcW w:w="2949" w:type="dxa"/>
            <w:tcBorders>
              <w:top w:val="single" w:sz="4" w:space="0" w:color="auto"/>
              <w:left w:val="single" w:sz="4" w:space="0" w:color="auto"/>
              <w:bottom w:val="single" w:sz="4" w:space="0" w:color="auto"/>
              <w:right w:val="single" w:sz="4" w:space="0" w:color="auto"/>
            </w:tcBorders>
            <w:vAlign w:val="center"/>
          </w:tcPr>
          <w:p w14:paraId="09625275" w14:textId="77777777" w:rsidR="00E0532B" w:rsidRPr="009709C5" w:rsidRDefault="00E0532B" w:rsidP="00945E55">
            <w:pPr>
              <w:pStyle w:val="TAL"/>
              <w:rPr>
                <w:lang w:eastAsia="ja-JP"/>
              </w:rPr>
            </w:pPr>
            <w:r w:rsidRPr="009709C5">
              <w:t>Quality of quiet zone for calibration process (NOTE 9)</w:t>
            </w:r>
          </w:p>
        </w:tc>
        <w:tc>
          <w:tcPr>
            <w:tcW w:w="1166" w:type="dxa"/>
            <w:tcBorders>
              <w:top w:val="single" w:sz="4" w:space="0" w:color="auto"/>
              <w:left w:val="single" w:sz="4" w:space="0" w:color="auto"/>
              <w:bottom w:val="single" w:sz="4" w:space="0" w:color="auto"/>
              <w:right w:val="single" w:sz="4" w:space="0" w:color="auto"/>
            </w:tcBorders>
          </w:tcPr>
          <w:p w14:paraId="1C02126C" w14:textId="77777777" w:rsidR="00E0532B" w:rsidRPr="009709C5" w:rsidRDefault="00E0532B" w:rsidP="00945E55">
            <w:pPr>
              <w:pStyle w:val="TAC"/>
            </w:pPr>
            <w:r w:rsidRPr="00197C70">
              <w:rPr>
                <w:rFonts w:cs="Arial"/>
                <w:color w:val="000000"/>
                <w:szCs w:val="18"/>
              </w:rPr>
              <w:t>0.40</w:t>
            </w:r>
          </w:p>
        </w:tc>
        <w:tc>
          <w:tcPr>
            <w:tcW w:w="1686" w:type="dxa"/>
            <w:tcBorders>
              <w:top w:val="single" w:sz="4" w:space="0" w:color="auto"/>
              <w:left w:val="single" w:sz="4" w:space="0" w:color="auto"/>
              <w:bottom w:val="single" w:sz="4" w:space="0" w:color="auto"/>
              <w:right w:val="single" w:sz="4" w:space="0" w:color="auto"/>
            </w:tcBorders>
          </w:tcPr>
          <w:p w14:paraId="16896A64" w14:textId="77777777" w:rsidR="00E0532B" w:rsidRPr="009709C5" w:rsidRDefault="00E0532B" w:rsidP="00945E55">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30C337CD" w14:textId="77777777" w:rsidR="00E0532B" w:rsidRPr="009709C5" w:rsidRDefault="00E0532B" w:rsidP="00945E55">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tcPr>
          <w:p w14:paraId="4C407329" w14:textId="77777777" w:rsidR="00E0532B" w:rsidRPr="009709C5" w:rsidRDefault="00E0532B" w:rsidP="00945E55">
            <w:pPr>
              <w:pStyle w:val="TAC"/>
            </w:pPr>
            <w:r w:rsidRPr="00197C70">
              <w:rPr>
                <w:rFonts w:cs="Arial"/>
                <w:color w:val="000000"/>
                <w:szCs w:val="18"/>
              </w:rPr>
              <w:t>0.40</w:t>
            </w:r>
          </w:p>
        </w:tc>
      </w:tr>
      <w:tr w:rsidR="00E0532B" w:rsidRPr="009709C5" w14:paraId="7AA27CC6" w14:textId="77777777" w:rsidTr="00945E55">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58934D9" w14:textId="77777777" w:rsidR="00E0532B" w:rsidRPr="009709C5" w:rsidDel="00842179" w:rsidRDefault="00E0532B" w:rsidP="00945E55">
            <w:pPr>
              <w:pStyle w:val="TAL"/>
              <w:rPr>
                <w:lang w:eastAsia="ja-JP"/>
              </w:rPr>
            </w:pPr>
            <w:r w:rsidRPr="009709C5">
              <w:rPr>
                <w:lang w:eastAsia="ja-JP"/>
              </w:rPr>
              <w:t>25</w:t>
            </w:r>
          </w:p>
        </w:tc>
        <w:tc>
          <w:tcPr>
            <w:tcW w:w="2949" w:type="dxa"/>
            <w:tcBorders>
              <w:top w:val="single" w:sz="4" w:space="0" w:color="auto"/>
              <w:left w:val="single" w:sz="4" w:space="0" w:color="auto"/>
              <w:bottom w:val="single" w:sz="4" w:space="0" w:color="auto"/>
              <w:right w:val="single" w:sz="4" w:space="0" w:color="auto"/>
            </w:tcBorders>
            <w:vAlign w:val="center"/>
          </w:tcPr>
          <w:p w14:paraId="7BBD2765" w14:textId="77777777" w:rsidR="00E0532B" w:rsidRPr="009709C5" w:rsidRDefault="00E0532B" w:rsidP="00945E55">
            <w:pPr>
              <w:pStyle w:val="TAL"/>
            </w:pPr>
            <w:r w:rsidRPr="009709C5">
              <w:t>Standing wave between reference calibration antenna and measurement antenna</w:t>
            </w:r>
          </w:p>
        </w:tc>
        <w:tc>
          <w:tcPr>
            <w:tcW w:w="1166" w:type="dxa"/>
            <w:tcBorders>
              <w:top w:val="single" w:sz="4" w:space="0" w:color="auto"/>
              <w:left w:val="single" w:sz="4" w:space="0" w:color="auto"/>
              <w:bottom w:val="single" w:sz="4" w:space="0" w:color="auto"/>
              <w:right w:val="single" w:sz="4" w:space="0" w:color="auto"/>
            </w:tcBorders>
          </w:tcPr>
          <w:p w14:paraId="229D413C" w14:textId="77777777" w:rsidR="00E0532B" w:rsidRPr="009709C5" w:rsidRDefault="00E0532B" w:rsidP="00945E55">
            <w:pPr>
              <w:pStyle w:val="TAC"/>
            </w:pPr>
            <w:r w:rsidRPr="00197C70">
              <w:rPr>
                <w:rFonts w:cs="Arial"/>
                <w:color w:val="000000"/>
                <w:szCs w:val="18"/>
              </w:rPr>
              <w:t>0.00</w:t>
            </w:r>
          </w:p>
        </w:tc>
        <w:tc>
          <w:tcPr>
            <w:tcW w:w="1686" w:type="dxa"/>
            <w:tcBorders>
              <w:top w:val="single" w:sz="4" w:space="0" w:color="auto"/>
              <w:left w:val="single" w:sz="4" w:space="0" w:color="auto"/>
              <w:bottom w:val="single" w:sz="4" w:space="0" w:color="auto"/>
              <w:right w:val="single" w:sz="4" w:space="0" w:color="auto"/>
            </w:tcBorders>
          </w:tcPr>
          <w:p w14:paraId="05DC51E0" w14:textId="77777777" w:rsidR="00E0532B" w:rsidRPr="009709C5" w:rsidRDefault="00E0532B" w:rsidP="00945E55">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tcPr>
          <w:p w14:paraId="703D9EE4" w14:textId="77777777" w:rsidR="00E0532B" w:rsidRPr="009709C5" w:rsidRDefault="00E0532B" w:rsidP="00945E55">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tcPr>
          <w:p w14:paraId="07058A97" w14:textId="77777777" w:rsidR="00E0532B" w:rsidRPr="009709C5" w:rsidRDefault="00E0532B" w:rsidP="00945E55">
            <w:pPr>
              <w:pStyle w:val="TAC"/>
            </w:pPr>
            <w:r w:rsidRPr="00197C70">
              <w:rPr>
                <w:rFonts w:cs="Arial"/>
                <w:color w:val="000000"/>
                <w:szCs w:val="18"/>
              </w:rPr>
              <w:t>0.00</w:t>
            </w:r>
          </w:p>
        </w:tc>
      </w:tr>
      <w:tr w:rsidR="00E0532B" w:rsidRPr="009709C5" w14:paraId="0A8C34C5" w14:textId="77777777" w:rsidTr="00945E55">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699A16E" w14:textId="77777777" w:rsidR="00E0532B" w:rsidRPr="009709C5" w:rsidDel="00842179" w:rsidRDefault="00E0532B" w:rsidP="00945E55">
            <w:pPr>
              <w:pStyle w:val="TAL"/>
              <w:rPr>
                <w:lang w:eastAsia="ja-JP"/>
              </w:rPr>
            </w:pPr>
            <w:r w:rsidRPr="009709C5">
              <w:t>2</w:t>
            </w:r>
            <w:r w:rsidRPr="009709C5">
              <w:rPr>
                <w:lang w:eastAsia="ja-JP"/>
              </w:rPr>
              <w:t>6</w:t>
            </w:r>
          </w:p>
        </w:tc>
        <w:tc>
          <w:tcPr>
            <w:tcW w:w="2949" w:type="dxa"/>
            <w:tcBorders>
              <w:top w:val="single" w:sz="4" w:space="0" w:color="auto"/>
              <w:left w:val="single" w:sz="4" w:space="0" w:color="auto"/>
              <w:bottom w:val="single" w:sz="4" w:space="0" w:color="auto"/>
              <w:right w:val="single" w:sz="4" w:space="0" w:color="auto"/>
            </w:tcBorders>
            <w:vAlign w:val="center"/>
          </w:tcPr>
          <w:p w14:paraId="0ED2C936" w14:textId="77777777" w:rsidR="00E0532B" w:rsidRPr="009709C5" w:rsidRDefault="00E0532B" w:rsidP="00945E55">
            <w:pPr>
              <w:pStyle w:val="TAL"/>
            </w:pPr>
            <w:r w:rsidRPr="009709C5">
              <w:t>Influence of the calibration antenna feed cable</w:t>
            </w:r>
          </w:p>
        </w:tc>
        <w:tc>
          <w:tcPr>
            <w:tcW w:w="1166" w:type="dxa"/>
            <w:tcBorders>
              <w:top w:val="single" w:sz="4" w:space="0" w:color="auto"/>
              <w:left w:val="single" w:sz="4" w:space="0" w:color="auto"/>
              <w:bottom w:val="single" w:sz="4" w:space="0" w:color="auto"/>
              <w:right w:val="single" w:sz="4" w:space="0" w:color="auto"/>
            </w:tcBorders>
          </w:tcPr>
          <w:p w14:paraId="477DE4B3" w14:textId="77777777" w:rsidR="00E0532B" w:rsidRPr="009709C5" w:rsidRDefault="00E0532B" w:rsidP="00945E55">
            <w:pPr>
              <w:pStyle w:val="TAC"/>
            </w:pPr>
            <w:r w:rsidRPr="00197C70">
              <w:rPr>
                <w:rFonts w:cs="Arial"/>
                <w:color w:val="000000"/>
                <w:szCs w:val="18"/>
              </w:rPr>
              <w:t>0.14</w:t>
            </w:r>
          </w:p>
        </w:tc>
        <w:tc>
          <w:tcPr>
            <w:tcW w:w="1686" w:type="dxa"/>
            <w:tcBorders>
              <w:top w:val="single" w:sz="4" w:space="0" w:color="auto"/>
              <w:left w:val="single" w:sz="4" w:space="0" w:color="auto"/>
              <w:bottom w:val="single" w:sz="4" w:space="0" w:color="auto"/>
              <w:right w:val="single" w:sz="4" w:space="0" w:color="auto"/>
            </w:tcBorders>
          </w:tcPr>
          <w:p w14:paraId="43BB76D3" w14:textId="77777777" w:rsidR="00E0532B" w:rsidRPr="009709C5" w:rsidRDefault="00E0532B" w:rsidP="00945E55">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09CA67A7" w14:textId="77777777" w:rsidR="00E0532B" w:rsidRPr="009709C5" w:rsidRDefault="00E0532B" w:rsidP="00945E55">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34F733D5" w14:textId="77777777" w:rsidR="00E0532B" w:rsidRPr="009709C5" w:rsidRDefault="00E0532B" w:rsidP="00945E55">
            <w:pPr>
              <w:pStyle w:val="TAC"/>
            </w:pPr>
            <w:r w:rsidRPr="00197C70">
              <w:rPr>
                <w:rFonts w:cs="Arial"/>
                <w:color w:val="000000"/>
                <w:szCs w:val="18"/>
              </w:rPr>
              <w:t>0.07</w:t>
            </w:r>
          </w:p>
        </w:tc>
      </w:tr>
      <w:tr w:rsidR="00E0532B" w:rsidRPr="009709C5" w14:paraId="50D028F0" w14:textId="77777777" w:rsidTr="00945E55">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FD11A7F" w14:textId="77777777" w:rsidR="00E0532B" w:rsidRPr="009709C5" w:rsidRDefault="00E0532B" w:rsidP="00945E55">
            <w:pPr>
              <w:pStyle w:val="TAL"/>
            </w:pPr>
            <w:r w:rsidRPr="009709C5">
              <w:rPr>
                <w:lang w:eastAsia="ja-JP"/>
              </w:rPr>
              <w:t>27</w:t>
            </w:r>
          </w:p>
        </w:tc>
        <w:tc>
          <w:tcPr>
            <w:tcW w:w="2949" w:type="dxa"/>
            <w:tcBorders>
              <w:top w:val="single" w:sz="4" w:space="0" w:color="auto"/>
              <w:left w:val="single" w:sz="4" w:space="0" w:color="auto"/>
              <w:bottom w:val="single" w:sz="4" w:space="0" w:color="auto"/>
              <w:right w:val="single" w:sz="4" w:space="0" w:color="auto"/>
            </w:tcBorders>
            <w:vAlign w:val="center"/>
          </w:tcPr>
          <w:p w14:paraId="53F24510" w14:textId="77777777" w:rsidR="00E0532B" w:rsidRPr="009709C5" w:rsidRDefault="00E0532B" w:rsidP="00945E55">
            <w:pPr>
              <w:pStyle w:val="TAL"/>
            </w:pPr>
            <w:r w:rsidRPr="009709C5">
              <w:t>Insertion Loss Variation</w:t>
            </w:r>
          </w:p>
        </w:tc>
        <w:tc>
          <w:tcPr>
            <w:tcW w:w="1166" w:type="dxa"/>
            <w:tcBorders>
              <w:top w:val="single" w:sz="4" w:space="0" w:color="auto"/>
              <w:left w:val="single" w:sz="4" w:space="0" w:color="auto"/>
              <w:bottom w:val="single" w:sz="4" w:space="0" w:color="auto"/>
              <w:right w:val="single" w:sz="4" w:space="0" w:color="auto"/>
            </w:tcBorders>
          </w:tcPr>
          <w:p w14:paraId="1050693B" w14:textId="77777777" w:rsidR="00E0532B" w:rsidRPr="009709C5" w:rsidRDefault="00E0532B" w:rsidP="00945E55">
            <w:pPr>
              <w:pStyle w:val="TAC"/>
            </w:pPr>
            <w:r w:rsidRPr="00197C70">
              <w:rPr>
                <w:rFonts w:cs="Arial"/>
                <w:color w:val="000000"/>
                <w:szCs w:val="18"/>
                <w:lang w:eastAsia="ja-JP"/>
              </w:rPr>
              <w:t>0.00</w:t>
            </w:r>
          </w:p>
        </w:tc>
        <w:tc>
          <w:tcPr>
            <w:tcW w:w="1686" w:type="dxa"/>
            <w:tcBorders>
              <w:top w:val="single" w:sz="4" w:space="0" w:color="auto"/>
              <w:left w:val="single" w:sz="4" w:space="0" w:color="auto"/>
              <w:bottom w:val="single" w:sz="4" w:space="0" w:color="auto"/>
              <w:right w:val="single" w:sz="4" w:space="0" w:color="auto"/>
            </w:tcBorders>
          </w:tcPr>
          <w:p w14:paraId="77E1BDEB" w14:textId="77777777" w:rsidR="00E0532B" w:rsidRPr="009709C5" w:rsidRDefault="00E0532B" w:rsidP="00945E55">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2A3FD722" w14:textId="77777777" w:rsidR="00E0532B" w:rsidRPr="009709C5" w:rsidRDefault="00E0532B" w:rsidP="00945E55">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tcPr>
          <w:p w14:paraId="6E2D0971" w14:textId="77777777" w:rsidR="00E0532B" w:rsidRPr="009709C5" w:rsidRDefault="00E0532B" w:rsidP="00945E55">
            <w:pPr>
              <w:pStyle w:val="TAC"/>
            </w:pPr>
            <w:r w:rsidRPr="00197C70">
              <w:rPr>
                <w:rFonts w:cs="Arial"/>
                <w:color w:val="000000"/>
                <w:szCs w:val="18"/>
              </w:rPr>
              <w:t>0.00</w:t>
            </w:r>
          </w:p>
        </w:tc>
      </w:tr>
      <w:tr w:rsidR="00E0532B" w:rsidRPr="009709C5" w14:paraId="3716160C" w14:textId="77777777" w:rsidTr="00945E55">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CBF66D0" w14:textId="77777777" w:rsidR="00E0532B" w:rsidRPr="009709C5" w:rsidRDefault="00E0532B" w:rsidP="00945E55">
            <w:pPr>
              <w:pStyle w:val="TAH"/>
            </w:pPr>
          </w:p>
        </w:tc>
        <w:tc>
          <w:tcPr>
            <w:tcW w:w="6793" w:type="dxa"/>
            <w:gridSpan w:val="4"/>
            <w:tcBorders>
              <w:top w:val="single" w:sz="4" w:space="0" w:color="auto"/>
              <w:left w:val="single" w:sz="4" w:space="0" w:color="auto"/>
              <w:bottom w:val="single" w:sz="4" w:space="0" w:color="auto"/>
              <w:right w:val="single" w:sz="4" w:space="0" w:color="auto"/>
            </w:tcBorders>
          </w:tcPr>
          <w:p w14:paraId="35D81B6B" w14:textId="77777777" w:rsidR="00E0532B" w:rsidRPr="009709C5" w:rsidRDefault="00E0532B" w:rsidP="00945E55">
            <w:pPr>
              <w:pStyle w:val="TAH"/>
            </w:pPr>
            <w:r w:rsidRPr="009709C5">
              <w:t>Systematic uncertainties</w:t>
            </w:r>
            <w:r w:rsidRPr="009709C5">
              <w:rPr>
                <w:b w:val="0"/>
              </w:rPr>
              <w:t xml:space="preserve"> (NOTE </w:t>
            </w:r>
            <w:r w:rsidRPr="009709C5">
              <w:rPr>
                <w:b w:val="0"/>
                <w:lang w:eastAsia="ja-JP"/>
              </w:rPr>
              <w:t>5</w:t>
            </w:r>
            <w:r w:rsidRPr="009709C5">
              <w:rPr>
                <w:b w:val="0"/>
              </w:rPr>
              <w:t>)</w:t>
            </w:r>
          </w:p>
        </w:tc>
        <w:tc>
          <w:tcPr>
            <w:tcW w:w="1210" w:type="dxa"/>
            <w:tcBorders>
              <w:top w:val="single" w:sz="4" w:space="0" w:color="auto"/>
              <w:left w:val="single" w:sz="4" w:space="0" w:color="auto"/>
              <w:bottom w:val="single" w:sz="4" w:space="0" w:color="auto"/>
              <w:right w:val="single" w:sz="4" w:space="0" w:color="auto"/>
            </w:tcBorders>
          </w:tcPr>
          <w:p w14:paraId="3EA0BA41" w14:textId="77777777" w:rsidR="00E0532B" w:rsidRPr="009709C5" w:rsidRDefault="00E0532B" w:rsidP="00945E55">
            <w:pPr>
              <w:pStyle w:val="TAH"/>
            </w:pPr>
            <w:r w:rsidRPr="009709C5">
              <w:t>Value</w:t>
            </w:r>
          </w:p>
        </w:tc>
      </w:tr>
      <w:tr w:rsidR="00E0532B" w:rsidRPr="009709C5" w14:paraId="17DFEDD5" w14:textId="77777777" w:rsidTr="00945E55">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5589A4E" w14:textId="77777777" w:rsidR="00E0532B" w:rsidRPr="009709C5" w:rsidRDefault="00E0532B" w:rsidP="00945E55">
            <w:pPr>
              <w:pStyle w:val="TAL"/>
            </w:pPr>
            <w:r w:rsidRPr="009709C5">
              <w:rPr>
                <w:lang w:eastAsia="ja-JP"/>
              </w:rPr>
              <w:t>28</w:t>
            </w:r>
          </w:p>
        </w:tc>
        <w:tc>
          <w:tcPr>
            <w:tcW w:w="6793" w:type="dxa"/>
            <w:gridSpan w:val="4"/>
            <w:tcBorders>
              <w:top w:val="single" w:sz="4" w:space="0" w:color="auto"/>
              <w:left w:val="single" w:sz="4" w:space="0" w:color="auto"/>
              <w:bottom w:val="single" w:sz="4" w:space="0" w:color="auto"/>
              <w:right w:val="single" w:sz="4" w:space="0" w:color="auto"/>
            </w:tcBorders>
            <w:vAlign w:val="center"/>
          </w:tcPr>
          <w:p w14:paraId="13249B46" w14:textId="77777777" w:rsidR="00E0532B" w:rsidRPr="009709C5" w:rsidRDefault="00E0532B" w:rsidP="00945E55">
            <w:pPr>
              <w:pStyle w:val="TAC"/>
              <w:jc w:val="left"/>
            </w:pPr>
            <w:r w:rsidRPr="009709C5">
              <w:rPr>
                <w:lang w:eastAsia="ja-JP" w:bidi="hi-IN"/>
              </w:rPr>
              <w:t>Systematic error due to TRP calculation/quadrature (NOTE 3)</w:t>
            </w:r>
          </w:p>
        </w:tc>
        <w:tc>
          <w:tcPr>
            <w:tcW w:w="1210" w:type="dxa"/>
            <w:tcBorders>
              <w:top w:val="single" w:sz="4" w:space="0" w:color="auto"/>
              <w:left w:val="single" w:sz="4" w:space="0" w:color="auto"/>
              <w:bottom w:val="single" w:sz="4" w:space="0" w:color="auto"/>
              <w:right w:val="single" w:sz="4" w:space="0" w:color="auto"/>
            </w:tcBorders>
          </w:tcPr>
          <w:p w14:paraId="7E658659" w14:textId="77777777" w:rsidR="00E0532B" w:rsidRPr="009709C5" w:rsidRDefault="00E0532B" w:rsidP="00945E55">
            <w:pPr>
              <w:pStyle w:val="TAC"/>
              <w:rPr>
                <w:lang w:eastAsia="ja-JP"/>
              </w:rPr>
            </w:pPr>
            <w:r w:rsidRPr="009709C5">
              <w:t>0.00</w:t>
            </w:r>
          </w:p>
        </w:tc>
      </w:tr>
      <w:tr w:rsidR="00E0532B" w:rsidRPr="009709C5" w14:paraId="154C38BF" w14:textId="77777777" w:rsidTr="00945E55">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4B3D4A2" w14:textId="77777777" w:rsidR="00E0532B" w:rsidRPr="009709C5" w:rsidRDefault="00E0532B" w:rsidP="00945E55">
            <w:pPr>
              <w:pStyle w:val="TAL"/>
              <w:rPr>
                <w:lang w:eastAsia="ja-JP"/>
              </w:rPr>
            </w:pPr>
            <w:r w:rsidRPr="009709C5">
              <w:rPr>
                <w:lang w:eastAsia="ja-JP"/>
              </w:rPr>
              <w:t>29</w:t>
            </w:r>
          </w:p>
        </w:tc>
        <w:tc>
          <w:tcPr>
            <w:tcW w:w="6793" w:type="dxa"/>
            <w:gridSpan w:val="4"/>
            <w:tcBorders>
              <w:top w:val="single" w:sz="4" w:space="0" w:color="auto"/>
              <w:left w:val="single" w:sz="4" w:space="0" w:color="auto"/>
              <w:bottom w:val="single" w:sz="4" w:space="0" w:color="auto"/>
              <w:right w:val="single" w:sz="4" w:space="0" w:color="auto"/>
            </w:tcBorders>
            <w:vAlign w:val="center"/>
          </w:tcPr>
          <w:p w14:paraId="01F0EC93" w14:textId="77777777" w:rsidR="00E0532B" w:rsidRPr="009709C5" w:rsidRDefault="00E0532B" w:rsidP="00945E55">
            <w:pPr>
              <w:pStyle w:val="TAC"/>
              <w:jc w:val="left"/>
              <w:rPr>
                <w:lang w:eastAsia="ja-JP" w:bidi="hi-IN"/>
              </w:rPr>
            </w:pPr>
            <w:r w:rsidRPr="009709C5">
              <w:rPr>
                <w:lang w:eastAsia="ja-JP" w:bidi="hi-IN"/>
              </w:rPr>
              <w:t>Influence of noise (23.45GHz &lt;= f &lt;= 32.125GHz)</w:t>
            </w:r>
          </w:p>
        </w:tc>
        <w:tc>
          <w:tcPr>
            <w:tcW w:w="1210" w:type="dxa"/>
            <w:tcBorders>
              <w:top w:val="single" w:sz="4" w:space="0" w:color="auto"/>
              <w:left w:val="single" w:sz="4" w:space="0" w:color="auto"/>
              <w:bottom w:val="single" w:sz="4" w:space="0" w:color="auto"/>
              <w:right w:val="single" w:sz="4" w:space="0" w:color="auto"/>
            </w:tcBorders>
          </w:tcPr>
          <w:p w14:paraId="12B06CD7" w14:textId="77777777" w:rsidR="00E0532B" w:rsidRPr="009709C5" w:rsidRDefault="00E0532B" w:rsidP="00945E55">
            <w:pPr>
              <w:pStyle w:val="TAC"/>
              <w:rPr>
                <w:lang w:eastAsia="ja-JP"/>
              </w:rPr>
            </w:pPr>
            <w:r w:rsidRPr="00197C70">
              <w:rPr>
                <w:rFonts w:cs="Arial"/>
                <w:color w:val="000000"/>
                <w:szCs w:val="18"/>
                <w:lang w:eastAsia="ja-JP"/>
              </w:rPr>
              <w:t>1.81</w:t>
            </w:r>
          </w:p>
        </w:tc>
      </w:tr>
      <w:tr w:rsidR="00E0532B" w:rsidRPr="009709C5" w14:paraId="3EF26818" w14:textId="77777777" w:rsidTr="00945E55">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829AA31" w14:textId="77777777" w:rsidR="00E0532B" w:rsidRPr="009709C5" w:rsidRDefault="00E0532B" w:rsidP="00945E55">
            <w:pPr>
              <w:pStyle w:val="TAL"/>
              <w:rPr>
                <w:lang w:eastAsia="ja-JP"/>
              </w:rPr>
            </w:pPr>
            <w:r w:rsidRPr="009709C5">
              <w:rPr>
                <w:lang w:eastAsia="ja-JP"/>
              </w:rPr>
              <w:t>29</w:t>
            </w:r>
          </w:p>
        </w:tc>
        <w:tc>
          <w:tcPr>
            <w:tcW w:w="6793" w:type="dxa"/>
            <w:gridSpan w:val="4"/>
            <w:tcBorders>
              <w:top w:val="single" w:sz="4" w:space="0" w:color="auto"/>
              <w:left w:val="single" w:sz="4" w:space="0" w:color="auto"/>
              <w:bottom w:val="single" w:sz="4" w:space="0" w:color="auto"/>
              <w:right w:val="single" w:sz="4" w:space="0" w:color="auto"/>
            </w:tcBorders>
            <w:vAlign w:val="center"/>
          </w:tcPr>
          <w:p w14:paraId="6172D31F" w14:textId="77777777" w:rsidR="00E0532B" w:rsidRPr="009709C5" w:rsidRDefault="00E0532B" w:rsidP="00945E55">
            <w:pPr>
              <w:pStyle w:val="TAL"/>
              <w:rPr>
                <w:lang w:eastAsia="ja-JP" w:bidi="hi-IN"/>
              </w:rPr>
            </w:pPr>
            <w:r w:rsidRPr="009709C5">
              <w:rPr>
                <w:rFonts w:eastAsia="MS Mincho"/>
              </w:rPr>
              <w:t>Influence of noise (</w:t>
            </w:r>
            <w:r w:rsidRPr="009709C5">
              <w:t>32.125GHz &lt; f &lt;= 40.8GHz</w:t>
            </w:r>
            <w:r w:rsidRPr="009709C5">
              <w:rPr>
                <w:rFonts w:eastAsia="MS Mincho"/>
              </w:rPr>
              <w:t>)</w:t>
            </w:r>
          </w:p>
        </w:tc>
        <w:tc>
          <w:tcPr>
            <w:tcW w:w="1210" w:type="dxa"/>
            <w:tcBorders>
              <w:top w:val="single" w:sz="4" w:space="0" w:color="auto"/>
              <w:left w:val="single" w:sz="4" w:space="0" w:color="auto"/>
              <w:bottom w:val="single" w:sz="4" w:space="0" w:color="auto"/>
              <w:right w:val="single" w:sz="4" w:space="0" w:color="auto"/>
            </w:tcBorders>
          </w:tcPr>
          <w:p w14:paraId="0D1A2461" w14:textId="77777777" w:rsidR="00E0532B" w:rsidRPr="009709C5" w:rsidRDefault="00E0532B" w:rsidP="00945E55">
            <w:pPr>
              <w:pStyle w:val="TAC"/>
              <w:rPr>
                <w:lang w:eastAsia="ja-JP"/>
              </w:rPr>
            </w:pPr>
            <w:r w:rsidRPr="009709C5">
              <w:t>FFS</w:t>
            </w:r>
          </w:p>
        </w:tc>
      </w:tr>
      <w:tr w:rsidR="00E0532B" w:rsidRPr="009709C5" w14:paraId="7FCE8682" w14:textId="77777777" w:rsidTr="00945E55">
        <w:trPr>
          <w:cantSplit/>
          <w:tblHeader/>
          <w:jc w:val="center"/>
        </w:trPr>
        <w:tc>
          <w:tcPr>
            <w:tcW w:w="7329" w:type="dxa"/>
            <w:gridSpan w:val="5"/>
            <w:tcBorders>
              <w:top w:val="single" w:sz="4" w:space="0" w:color="auto"/>
              <w:left w:val="single" w:sz="4" w:space="0" w:color="auto"/>
              <w:bottom w:val="single" w:sz="4" w:space="0" w:color="auto"/>
              <w:right w:val="single" w:sz="4" w:space="0" w:color="auto"/>
            </w:tcBorders>
          </w:tcPr>
          <w:p w14:paraId="749025CD" w14:textId="77777777" w:rsidR="00E0532B" w:rsidRPr="009709C5" w:rsidRDefault="00E0532B" w:rsidP="00945E55">
            <w:pPr>
              <w:pStyle w:val="TAH"/>
            </w:pPr>
            <w:r w:rsidRPr="009709C5">
              <w:t xml:space="preserve">Total measurement uncertainty </w:t>
            </w:r>
          </w:p>
        </w:tc>
        <w:tc>
          <w:tcPr>
            <w:tcW w:w="1210" w:type="dxa"/>
            <w:tcBorders>
              <w:top w:val="single" w:sz="4" w:space="0" w:color="auto"/>
              <w:left w:val="single" w:sz="4" w:space="0" w:color="auto"/>
              <w:bottom w:val="single" w:sz="4" w:space="0" w:color="auto"/>
              <w:right w:val="single" w:sz="4" w:space="0" w:color="auto"/>
            </w:tcBorders>
          </w:tcPr>
          <w:p w14:paraId="59071571" w14:textId="77777777" w:rsidR="00E0532B" w:rsidRPr="009709C5" w:rsidRDefault="00E0532B" w:rsidP="00945E55">
            <w:pPr>
              <w:pStyle w:val="TAH"/>
            </w:pPr>
            <w:r w:rsidRPr="009709C5">
              <w:t>Value</w:t>
            </w:r>
          </w:p>
        </w:tc>
      </w:tr>
      <w:tr w:rsidR="00E0532B" w:rsidRPr="009709C5" w14:paraId="7ABB1A82" w14:textId="77777777" w:rsidTr="00945E55">
        <w:trPr>
          <w:cantSplit/>
          <w:tblHeader/>
          <w:jc w:val="center"/>
        </w:trPr>
        <w:tc>
          <w:tcPr>
            <w:tcW w:w="7329" w:type="dxa"/>
            <w:gridSpan w:val="5"/>
            <w:tcBorders>
              <w:top w:val="single" w:sz="4" w:space="0" w:color="auto"/>
              <w:left w:val="single" w:sz="4" w:space="0" w:color="auto"/>
              <w:bottom w:val="single" w:sz="4" w:space="0" w:color="auto"/>
              <w:right w:val="single" w:sz="4" w:space="0" w:color="auto"/>
            </w:tcBorders>
          </w:tcPr>
          <w:p w14:paraId="310B3019" w14:textId="77777777" w:rsidR="00E0532B" w:rsidRPr="009709C5" w:rsidRDefault="00E0532B" w:rsidP="00945E55">
            <w:pPr>
              <w:pStyle w:val="TAC"/>
            </w:pPr>
            <w:r w:rsidRPr="009709C5">
              <w:t xml:space="preserve">TRP </w:t>
            </w:r>
            <w:r w:rsidRPr="009709C5">
              <w:rPr>
                <w:lang w:eastAsia="ja-JP"/>
              </w:rPr>
              <w:t>total measurement uncertainty</w:t>
            </w:r>
            <w:r w:rsidRPr="009709C5">
              <w:t xml:space="preserve"> (</w:t>
            </w:r>
            <w:r w:rsidRPr="009709C5">
              <w:rPr>
                <w:lang w:eastAsia="zh-CN"/>
              </w:rPr>
              <w:t>23.45GHz &lt;= f &lt;=</w:t>
            </w:r>
            <w:r w:rsidRPr="009709C5">
              <w:t xml:space="preserve"> 32.125GHz)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15410720" w14:textId="77777777" w:rsidR="00E0532B" w:rsidRPr="009709C5" w:rsidRDefault="00E0532B" w:rsidP="00945E55">
            <w:pPr>
              <w:pStyle w:val="TAC"/>
              <w:rPr>
                <w:lang w:eastAsia="ja-JP"/>
              </w:rPr>
            </w:pPr>
            <w:r w:rsidRPr="00197C70">
              <w:rPr>
                <w:rFonts w:cs="Arial"/>
                <w:color w:val="000000"/>
                <w:szCs w:val="18"/>
                <w:lang w:eastAsia="ja-JP"/>
              </w:rPr>
              <w:t>6.32</w:t>
            </w:r>
          </w:p>
        </w:tc>
      </w:tr>
      <w:tr w:rsidR="00E0532B" w:rsidRPr="009709C5" w:rsidDel="00D27F9D" w14:paraId="39723A76" w14:textId="77777777" w:rsidTr="00945E55">
        <w:trPr>
          <w:cantSplit/>
          <w:tblHeader/>
          <w:jc w:val="center"/>
        </w:trPr>
        <w:tc>
          <w:tcPr>
            <w:tcW w:w="7329" w:type="dxa"/>
            <w:gridSpan w:val="5"/>
            <w:tcBorders>
              <w:top w:val="single" w:sz="4" w:space="0" w:color="auto"/>
              <w:left w:val="single" w:sz="4" w:space="0" w:color="auto"/>
              <w:bottom w:val="single" w:sz="4" w:space="0" w:color="auto"/>
              <w:right w:val="single" w:sz="4" w:space="0" w:color="auto"/>
            </w:tcBorders>
          </w:tcPr>
          <w:p w14:paraId="76F4DCCB" w14:textId="77777777" w:rsidR="00E0532B" w:rsidRPr="009709C5" w:rsidRDefault="00E0532B" w:rsidP="00945E55">
            <w:pPr>
              <w:pStyle w:val="TAC"/>
            </w:pPr>
            <w:r w:rsidRPr="009709C5">
              <w:t xml:space="preserve">TRP </w:t>
            </w:r>
            <w:r w:rsidRPr="009709C5">
              <w:rPr>
                <w:lang w:eastAsia="ja-JP"/>
              </w:rPr>
              <w:t>total measurement uncertainty</w:t>
            </w:r>
            <w:r w:rsidRPr="009709C5">
              <w:t xml:space="preserve"> (</w:t>
            </w:r>
            <w:r w:rsidRPr="009709C5">
              <w:rPr>
                <w:lang w:eastAsia="ja-JP" w:bidi="hi-IN"/>
              </w:rPr>
              <w:t>32.125GHz &lt; f &lt;= 40.8GHz</w:t>
            </w:r>
            <w:r w:rsidRPr="009709C5">
              <w:t>)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2AC7436B" w14:textId="77777777" w:rsidR="00E0532B" w:rsidRPr="009709C5" w:rsidDel="00D27F9D" w:rsidRDefault="00E0532B" w:rsidP="00945E55">
            <w:pPr>
              <w:pStyle w:val="TAC"/>
              <w:rPr>
                <w:lang w:eastAsia="ja-JP"/>
              </w:rPr>
            </w:pPr>
            <w:r w:rsidRPr="009709C5">
              <w:t>FFS</w:t>
            </w:r>
          </w:p>
        </w:tc>
      </w:tr>
      <w:tr w:rsidR="00E0532B" w:rsidRPr="009709C5" w14:paraId="0978CF2D" w14:textId="77777777" w:rsidTr="00945E55">
        <w:trPr>
          <w:cantSplit/>
          <w:tblHeader/>
          <w:jc w:val="center"/>
        </w:trPr>
        <w:tc>
          <w:tcPr>
            <w:tcW w:w="8539" w:type="dxa"/>
            <w:gridSpan w:val="6"/>
            <w:tcBorders>
              <w:top w:val="single" w:sz="4" w:space="0" w:color="auto"/>
              <w:left w:val="single" w:sz="4" w:space="0" w:color="auto"/>
              <w:bottom w:val="single" w:sz="4" w:space="0" w:color="auto"/>
              <w:right w:val="single" w:sz="4" w:space="0" w:color="auto"/>
            </w:tcBorders>
          </w:tcPr>
          <w:p w14:paraId="6E398B7E" w14:textId="77777777" w:rsidR="00E0532B" w:rsidRPr="009709C5" w:rsidRDefault="00E0532B" w:rsidP="00945E55">
            <w:pPr>
              <w:pStyle w:val="TAN"/>
            </w:pPr>
            <w:r w:rsidRPr="009709C5">
              <w:lastRenderedPageBreak/>
              <w:t>NOTE 1:</w:t>
            </w:r>
            <w:r w:rsidRPr="009709C5">
              <w:tab/>
              <w:t>The analysis was done only for the case of operating at max output power, in-band, non-CA.</w:t>
            </w:r>
          </w:p>
          <w:p w14:paraId="30A95DAE" w14:textId="77777777" w:rsidR="00E0532B" w:rsidRPr="009709C5" w:rsidRDefault="00E0532B" w:rsidP="00945E55">
            <w:pPr>
              <w:pStyle w:val="TAN"/>
            </w:pPr>
            <w:r w:rsidRPr="009709C5">
              <w:t>NOTE 2:</w:t>
            </w:r>
            <w:r w:rsidRPr="009709C5">
              <w:tab/>
              <w:t>The assessment assumes maximum DUT output power.</w:t>
            </w:r>
          </w:p>
          <w:p w14:paraId="6C7BAE41" w14:textId="77777777" w:rsidR="00E0532B" w:rsidRPr="009709C5" w:rsidRDefault="00E0532B" w:rsidP="00945E55">
            <w:pPr>
              <w:pStyle w:val="TAN"/>
            </w:pPr>
            <w:r w:rsidRPr="009709C5">
              <w:t>NOTE 3:</w:t>
            </w:r>
            <w:r w:rsidRPr="009709C5">
              <w:tab/>
              <w:t xml:space="preserve">This contributor </w:t>
            </w:r>
            <w:r w:rsidRPr="009709C5">
              <w:rPr>
                <w:rFonts w:cs="Arial"/>
                <w:lang w:eastAsia="ja-JP" w:bidi="hi-IN"/>
              </w:rPr>
              <w:t>shall only be considered for TRP measurements.</w:t>
            </w:r>
          </w:p>
          <w:p w14:paraId="5FD8EFD8" w14:textId="77777777" w:rsidR="00E0532B" w:rsidRPr="009709C5" w:rsidRDefault="00E0532B" w:rsidP="00945E55">
            <w:pPr>
              <w:pStyle w:val="TAN"/>
            </w:pPr>
            <w:r w:rsidRPr="009709C5">
              <w:t>NOTE 4:</w:t>
            </w:r>
            <w:r w:rsidRPr="009709C5">
              <w:tab/>
              <w:t>This contributor shall only be considered for EIRP measurements.</w:t>
            </w:r>
          </w:p>
          <w:p w14:paraId="2076119B" w14:textId="77777777" w:rsidR="00E0532B" w:rsidRPr="009709C5" w:rsidRDefault="00E0532B" w:rsidP="00945E55">
            <w:pPr>
              <w:pStyle w:val="TAN"/>
              <w:rPr>
                <w:lang w:eastAsia="ja-JP"/>
              </w:rPr>
            </w:pPr>
            <w:r w:rsidRPr="009709C5">
              <w:t>NOTE 5:</w:t>
            </w:r>
            <w:r w:rsidRPr="009709C5">
              <w:tab/>
              <w:t>In order to obtain the total measurement uncertainty, systematic uncertainties have to be added to the expanded root sum square of the standard deviations of the Stage 1 and Stage 2 contributors.</w:t>
            </w:r>
          </w:p>
          <w:p w14:paraId="6C8E1C81" w14:textId="77777777" w:rsidR="00E0532B" w:rsidRPr="009709C5" w:rsidRDefault="00E0532B" w:rsidP="00945E55">
            <w:pPr>
              <w:pStyle w:val="TAN"/>
            </w:pPr>
            <w:r w:rsidRPr="009709C5">
              <w:t>NOTE 6:</w:t>
            </w:r>
            <w:r w:rsidRPr="009709C5">
              <w:tab/>
              <w:t>Values extracted from TR 38.810 v2.6.1 in square brackets pending for further analysis.</w:t>
            </w:r>
          </w:p>
          <w:p w14:paraId="22E87FB8" w14:textId="77777777" w:rsidR="00E0532B" w:rsidRPr="009709C5" w:rsidRDefault="00E0532B" w:rsidP="00945E55">
            <w:pPr>
              <w:pStyle w:val="TAN"/>
            </w:pPr>
            <w:r w:rsidRPr="009709C5">
              <w:t>NOTE 7:</w:t>
            </w:r>
            <w:r w:rsidRPr="009709C5">
              <w:tab/>
              <w:t>Void.</w:t>
            </w:r>
          </w:p>
          <w:p w14:paraId="4C787D40" w14:textId="77777777" w:rsidR="00E0532B" w:rsidRPr="009709C5" w:rsidRDefault="00E0532B" w:rsidP="00945E55">
            <w:pPr>
              <w:pStyle w:val="TAN"/>
            </w:pPr>
            <w:r w:rsidRPr="009709C5">
              <w:t>NOTE 8:</w:t>
            </w:r>
            <w:r w:rsidRPr="009709C5">
              <w:tab/>
              <w:t>Applies to the system which has a structure of mechanical feed antenna positioning.</w:t>
            </w:r>
          </w:p>
          <w:p w14:paraId="4569DE0F" w14:textId="77777777" w:rsidR="00E0532B" w:rsidRPr="009709C5" w:rsidRDefault="00E0532B" w:rsidP="00945E55">
            <w:pPr>
              <w:pStyle w:val="TAN"/>
              <w:rPr>
                <w:lang w:eastAsia="ja-JP"/>
              </w:rPr>
            </w:pPr>
            <w:r w:rsidRPr="009709C5">
              <w:t>NOTE 9:</w:t>
            </w:r>
            <w:r w:rsidRPr="009709C5">
              <w:tab/>
              <w:t>Value based on procedure defined in clause D.2 of TR 38.810 for Quiet Zone size less or equal to 30 cm.</w:t>
            </w:r>
          </w:p>
        </w:tc>
      </w:tr>
    </w:tbl>
    <w:p w14:paraId="7AB0B022" w14:textId="77777777" w:rsidR="00E0532B" w:rsidRPr="009709C5" w:rsidRDefault="00E0532B" w:rsidP="00E0532B">
      <w:pPr>
        <w:rPr>
          <w:lang w:eastAsia="ja-JP"/>
        </w:rPr>
      </w:pPr>
    </w:p>
    <w:p w14:paraId="08E42F5A" w14:textId="77777777" w:rsidR="00106F7B" w:rsidRDefault="00106F7B" w:rsidP="00106F7B"/>
    <w:p w14:paraId="34F93CA7" w14:textId="77777777" w:rsidR="00106F7B" w:rsidRDefault="00106F7B" w:rsidP="00106F7B"/>
    <w:p w14:paraId="69DAA9D1" w14:textId="77777777" w:rsidR="00106F7B" w:rsidRPr="00854822" w:rsidRDefault="00106F7B" w:rsidP="00106F7B"/>
    <w:p w14:paraId="04B1A899" w14:textId="77777777" w:rsidR="00106F7B" w:rsidRPr="00DE007D" w:rsidRDefault="00106F7B" w:rsidP="00106F7B">
      <w:pPr>
        <w:pStyle w:val="Heading2"/>
        <w:rPr>
          <w:rFonts w:cs="Arial"/>
          <w:szCs w:val="32"/>
        </w:rPr>
      </w:pPr>
      <w:r w:rsidRPr="00DE007D">
        <w:rPr>
          <w:rFonts w:cs="Arial"/>
          <w:color w:val="FF0000"/>
          <w:szCs w:val="32"/>
        </w:rPr>
        <w:t>&lt;&lt;&lt; Skip unchanged sections &gt;&gt;&gt;</w:t>
      </w:r>
    </w:p>
    <w:p w14:paraId="2E9D97C0" w14:textId="77777777" w:rsidR="00106F7B" w:rsidRDefault="00106F7B" w:rsidP="00106F7B"/>
    <w:p w14:paraId="219C3E04" w14:textId="77777777" w:rsidR="00827584" w:rsidRPr="009709C5" w:rsidRDefault="00827584" w:rsidP="00827584">
      <w:pPr>
        <w:pStyle w:val="Heading1"/>
      </w:pPr>
      <w:bookmarkStart w:id="347" w:name="_Toc21004869"/>
      <w:bookmarkStart w:id="348" w:name="_Toc36041642"/>
      <w:bookmarkStart w:id="349" w:name="_Toc36548866"/>
      <w:bookmarkStart w:id="350" w:name="_Toc43901341"/>
      <w:bookmarkStart w:id="351" w:name="_Toc52372084"/>
      <w:bookmarkStart w:id="352" w:name="_Toc58253543"/>
      <w:bookmarkStart w:id="353" w:name="_Toc75371685"/>
      <w:bookmarkStart w:id="354" w:name="_Toc83730854"/>
      <w:bookmarkStart w:id="355" w:name="_Toc90489358"/>
      <w:bookmarkStart w:id="356" w:name="_Toc100005433"/>
      <w:bookmarkStart w:id="357" w:name="_Toc114990260"/>
      <w:bookmarkStart w:id="358" w:name="_Toc155043070"/>
      <w:r w:rsidRPr="009709C5">
        <w:t>B.18</w:t>
      </w:r>
      <w:r w:rsidRPr="009709C5">
        <w:tab/>
      </w:r>
      <w:r w:rsidRPr="009709C5">
        <w:rPr>
          <w:rFonts w:eastAsia="MS Mincho"/>
          <w:lang w:eastAsia="ja-JP"/>
        </w:rPr>
        <w:t>S</w:t>
      </w:r>
      <w:r w:rsidRPr="009709C5">
        <w:t>purious emissions</w:t>
      </w:r>
      <w:bookmarkEnd w:id="347"/>
      <w:bookmarkEnd w:id="348"/>
      <w:bookmarkEnd w:id="349"/>
      <w:bookmarkEnd w:id="350"/>
      <w:bookmarkEnd w:id="351"/>
      <w:bookmarkEnd w:id="352"/>
      <w:bookmarkEnd w:id="353"/>
      <w:bookmarkEnd w:id="354"/>
      <w:bookmarkEnd w:id="355"/>
      <w:bookmarkEnd w:id="356"/>
      <w:bookmarkEnd w:id="357"/>
      <w:bookmarkEnd w:id="358"/>
    </w:p>
    <w:p w14:paraId="0203E5D1" w14:textId="77777777" w:rsidR="00827584" w:rsidRPr="009709C5" w:rsidRDefault="00827584" w:rsidP="00827584">
      <w:pPr>
        <w:pStyle w:val="EditorsNote"/>
        <w:rPr>
          <w:lang w:eastAsia="zh-CN"/>
        </w:rPr>
      </w:pPr>
      <w:r w:rsidRPr="009709C5">
        <w:rPr>
          <w:lang w:eastAsia="zh-CN"/>
        </w:rPr>
        <w:t>Editor’s Note:</w:t>
      </w:r>
    </w:p>
    <w:p w14:paraId="6A94258A" w14:textId="77777777" w:rsidR="00827584" w:rsidRDefault="00827584" w:rsidP="00827584">
      <w:pPr>
        <w:pStyle w:val="EditorsNote"/>
        <w:rPr>
          <w:lang w:eastAsia="ja-JP"/>
        </w:rPr>
      </w:pPr>
      <w:r w:rsidRPr="009709C5">
        <w:rPr>
          <w:lang w:eastAsia="ja-JP"/>
        </w:rPr>
        <w:t>-</w:t>
      </w:r>
      <w:r w:rsidRPr="009709C5">
        <w:rPr>
          <w:lang w:eastAsia="ja-JP"/>
        </w:rPr>
        <w:tab/>
        <w:t>MU value analysis and offset value analysis for PC1, 2 and 4 are not complete.</w:t>
      </w:r>
    </w:p>
    <w:p w14:paraId="50711C31" w14:textId="77777777" w:rsidR="00827584" w:rsidRPr="009709C5" w:rsidDel="00D6068A" w:rsidRDefault="00827584" w:rsidP="00827584">
      <w:pPr>
        <w:pStyle w:val="EditorsNote"/>
        <w:rPr>
          <w:del w:id="359" w:author="Adan Toril" w:date="2024-02-08T09:42:00Z"/>
          <w:lang w:eastAsia="ja-JP"/>
        </w:rPr>
      </w:pPr>
      <w:r>
        <w:rPr>
          <w:lang w:eastAsia="ja-JP"/>
        </w:rPr>
        <w:t>-</w:t>
      </w:r>
      <w:r>
        <w:rPr>
          <w:lang w:eastAsia="ja-JP"/>
        </w:rPr>
        <w:tab/>
        <w:t>MU offset value analysis for PC2 and 4 are not complete.</w:t>
      </w:r>
    </w:p>
    <w:p w14:paraId="1E53545A" w14:textId="212502D8" w:rsidR="00827584" w:rsidRPr="009709C5" w:rsidRDefault="00827584" w:rsidP="00D6068A">
      <w:pPr>
        <w:pStyle w:val="EditorsNote"/>
        <w:rPr>
          <w:lang w:eastAsia="zh-CN"/>
        </w:rPr>
      </w:pPr>
      <w:del w:id="360" w:author="Adan Toril" w:date="2024-02-08T09:42:00Z">
        <w:r w:rsidRPr="009709C5" w:rsidDel="00D6068A">
          <w:rPr>
            <w:lang w:eastAsia="zh-CN"/>
          </w:rPr>
          <w:delText>-</w:delText>
        </w:r>
        <w:r w:rsidRPr="009709C5" w:rsidDel="00D6068A">
          <w:rPr>
            <w:lang w:eastAsia="zh-CN"/>
          </w:rPr>
          <w:tab/>
          <w:delText xml:space="preserve">MU value analysis for various test setups in clause B.18.x is not complete </w:delText>
        </w:r>
        <w:r w:rsidRPr="009709C5" w:rsidDel="00D6068A">
          <w:rPr>
            <w:lang w:eastAsia="ja-JP"/>
          </w:rPr>
          <w:delText>for above 80 GHz.</w:delText>
        </w:r>
      </w:del>
    </w:p>
    <w:p w14:paraId="7DD7BE48" w14:textId="77777777" w:rsidR="00827584" w:rsidRPr="009709C5" w:rsidRDefault="00827584" w:rsidP="00827584">
      <w:pPr>
        <w:rPr>
          <w:lang w:eastAsia="ja-JP"/>
        </w:rPr>
      </w:pPr>
      <w:r w:rsidRPr="009709C5">
        <w:rPr>
          <w:lang w:eastAsia="ja-JP"/>
        </w:rPr>
        <w:t>Test procedure of general spurious emission comprises 2 stages: coarse TRP measurement and fine TRP measurement BW. Coarse TRP measurement is introduced to reduce the measurement time by applying sparser grids and/or wider measurement BW than fine TRP measurement while having offset dB more stringent test requirement in order not to cause additional misjudgement risk. For the frequency ranges for which coarse TRP measurement does not PASS, the measurement is continued with fine TRP measurement procedure.</w:t>
      </w:r>
    </w:p>
    <w:p w14:paraId="58ABDC32" w14:textId="77777777" w:rsidR="00827584" w:rsidRPr="009709C5" w:rsidRDefault="00827584" w:rsidP="00827584">
      <w:pPr>
        <w:rPr>
          <w:lang w:eastAsia="zh-CN"/>
        </w:rPr>
      </w:pPr>
      <w:r w:rsidRPr="009709C5">
        <w:rPr>
          <w:lang w:eastAsia="ja-JP"/>
        </w:rPr>
        <w:t xml:space="preserve">Tables B.18-1, </w:t>
      </w:r>
      <w:r w:rsidRPr="009709C5">
        <w:rPr>
          <w:lang w:eastAsia="zh-CN"/>
        </w:rPr>
        <w:t xml:space="preserve"> </w:t>
      </w:r>
      <w:r w:rsidRPr="009709C5">
        <w:rPr>
          <w:lang w:eastAsia="ja-JP"/>
        </w:rPr>
        <w:t xml:space="preserve">B.18-1a, B.18-1b </w:t>
      </w:r>
      <w:r w:rsidRPr="009709C5">
        <w:rPr>
          <w:lang w:eastAsia="zh-CN"/>
        </w:rPr>
        <w:t>summarize</w:t>
      </w:r>
      <w:r w:rsidRPr="009709C5">
        <w:rPr>
          <w:lang w:eastAsia="ja-JP"/>
        </w:rPr>
        <w:t>s</w:t>
      </w:r>
      <w:r w:rsidRPr="009709C5">
        <w:rPr>
          <w:lang w:eastAsia="zh-CN"/>
        </w:rPr>
        <w:t xml:space="preserve"> the MU threshold for fine TRP measurements for General spurious emissions</w:t>
      </w:r>
      <w:r w:rsidRPr="009709C5">
        <w:rPr>
          <w:lang w:eastAsia="ja-JP"/>
        </w:rPr>
        <w:t xml:space="preserve">, spurious emission band UE co-existence and additional spurious emission, respectively. </w:t>
      </w:r>
      <w:r w:rsidRPr="009709C5">
        <w:rPr>
          <w:lang w:eastAsia="zh-CN"/>
        </w:rPr>
        <w:t>The origin MU values</w:t>
      </w:r>
      <w:r w:rsidRPr="009709C5">
        <w:rPr>
          <w:lang w:eastAsia="ja-JP"/>
        </w:rPr>
        <w:t xml:space="preserve"> for fine TRP measurement </w:t>
      </w:r>
      <w:r w:rsidRPr="009709C5">
        <w:rPr>
          <w:lang w:eastAsia="zh-CN"/>
        </w:rPr>
        <w:t>for different test setups can be found in following subclauses.</w:t>
      </w:r>
    </w:p>
    <w:p w14:paraId="542B56BC" w14:textId="77777777" w:rsidR="00827584" w:rsidRPr="009709C5" w:rsidRDefault="00827584" w:rsidP="00827584">
      <w:pPr>
        <w:pStyle w:val="TH"/>
        <w:rPr>
          <w:lang w:eastAsia="ja-JP"/>
        </w:rPr>
      </w:pPr>
      <w:r w:rsidRPr="009709C5">
        <w:lastRenderedPageBreak/>
        <w:t>Table B.</w:t>
      </w:r>
      <w:r w:rsidRPr="009709C5">
        <w:rPr>
          <w:lang w:eastAsia="ja-JP"/>
        </w:rPr>
        <w:t>18</w:t>
      </w:r>
      <w:r w:rsidRPr="009709C5">
        <w:t xml:space="preserve">-1: MU threshold for TRP measurement for </w:t>
      </w:r>
      <w:r w:rsidRPr="009709C5">
        <w:rPr>
          <w:lang w:eastAsia="ja-JP"/>
        </w:rPr>
        <w:t>general spurious emission</w:t>
      </w:r>
    </w:p>
    <w:tbl>
      <w:tblPr>
        <w:tblW w:w="416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5"/>
        <w:gridCol w:w="1605"/>
        <w:gridCol w:w="1609"/>
        <w:gridCol w:w="1604"/>
        <w:gridCol w:w="1604"/>
      </w:tblGrid>
      <w:tr w:rsidR="00827584" w:rsidRPr="009709C5" w14:paraId="5E1622F5" w14:textId="77777777" w:rsidTr="00945E55">
        <w:trPr>
          <w:jc w:val="center"/>
        </w:trPr>
        <w:tc>
          <w:tcPr>
            <w:tcW w:w="1000" w:type="pct"/>
            <w:tcBorders>
              <w:top w:val="single" w:sz="4" w:space="0" w:color="auto"/>
              <w:left w:val="single" w:sz="4" w:space="0" w:color="auto"/>
              <w:bottom w:val="single" w:sz="4" w:space="0" w:color="auto"/>
              <w:right w:val="single" w:sz="4" w:space="0" w:color="auto"/>
            </w:tcBorders>
          </w:tcPr>
          <w:p w14:paraId="1DAB4BB5" w14:textId="77777777" w:rsidR="00827584" w:rsidRPr="009709C5" w:rsidRDefault="00827584" w:rsidP="00945E55">
            <w:pPr>
              <w:pStyle w:val="TAH"/>
            </w:pPr>
            <w:r w:rsidRPr="009709C5">
              <w:t>Power Class</w:t>
            </w:r>
          </w:p>
        </w:tc>
        <w:tc>
          <w:tcPr>
            <w:tcW w:w="1000" w:type="pct"/>
            <w:tcBorders>
              <w:top w:val="single" w:sz="4" w:space="0" w:color="auto"/>
              <w:left w:val="single" w:sz="4" w:space="0" w:color="auto"/>
              <w:bottom w:val="single" w:sz="4" w:space="0" w:color="auto"/>
              <w:right w:val="single" w:sz="4" w:space="0" w:color="auto"/>
            </w:tcBorders>
            <w:hideMark/>
          </w:tcPr>
          <w:p w14:paraId="4F841753" w14:textId="77777777" w:rsidR="00827584" w:rsidRPr="009709C5" w:rsidRDefault="00827584" w:rsidP="00945E55">
            <w:pPr>
              <w:pStyle w:val="TAH"/>
            </w:pPr>
            <w:r w:rsidRPr="009709C5">
              <w:t>Frequency</w:t>
            </w:r>
          </w:p>
        </w:tc>
        <w:tc>
          <w:tcPr>
            <w:tcW w:w="1002" w:type="pct"/>
            <w:tcBorders>
              <w:top w:val="single" w:sz="4" w:space="0" w:color="auto"/>
              <w:left w:val="single" w:sz="4" w:space="0" w:color="auto"/>
              <w:bottom w:val="single" w:sz="4" w:space="0" w:color="auto"/>
              <w:right w:val="single" w:sz="4" w:space="0" w:color="auto"/>
            </w:tcBorders>
            <w:hideMark/>
          </w:tcPr>
          <w:p w14:paraId="197FAA50" w14:textId="77777777" w:rsidR="00827584" w:rsidRPr="009709C5" w:rsidRDefault="00827584" w:rsidP="00945E55">
            <w:pPr>
              <w:pStyle w:val="TAH"/>
            </w:pPr>
            <w:r w:rsidRPr="009709C5">
              <w:rPr>
                <w:lang w:eastAsia="ja-JP"/>
              </w:rPr>
              <w:t xml:space="preserve">In-band </w:t>
            </w:r>
            <w:r w:rsidRPr="009709C5">
              <w:t>BW</w:t>
            </w:r>
          </w:p>
        </w:tc>
        <w:tc>
          <w:tcPr>
            <w:tcW w:w="999" w:type="pct"/>
            <w:tcBorders>
              <w:top w:val="single" w:sz="4" w:space="0" w:color="auto"/>
              <w:left w:val="single" w:sz="4" w:space="0" w:color="auto"/>
              <w:bottom w:val="single" w:sz="4" w:space="0" w:color="auto"/>
              <w:right w:val="single" w:sz="4" w:space="0" w:color="auto"/>
            </w:tcBorders>
            <w:hideMark/>
          </w:tcPr>
          <w:p w14:paraId="51B58CC3" w14:textId="77777777" w:rsidR="00827584" w:rsidRPr="009709C5" w:rsidRDefault="00827584" w:rsidP="00945E55">
            <w:pPr>
              <w:pStyle w:val="TAH"/>
            </w:pPr>
            <w:r w:rsidRPr="009709C5">
              <w:rPr>
                <w:lang w:eastAsia="ja-JP"/>
              </w:rPr>
              <w:t xml:space="preserve">In-band </w:t>
            </w:r>
            <w:r w:rsidRPr="009709C5">
              <w:t>Power (NOTE2)</w:t>
            </w:r>
          </w:p>
        </w:tc>
        <w:tc>
          <w:tcPr>
            <w:tcW w:w="999" w:type="pct"/>
            <w:tcBorders>
              <w:top w:val="single" w:sz="4" w:space="0" w:color="auto"/>
              <w:left w:val="single" w:sz="4" w:space="0" w:color="auto"/>
              <w:bottom w:val="single" w:sz="4" w:space="0" w:color="auto"/>
              <w:right w:val="single" w:sz="4" w:space="0" w:color="auto"/>
            </w:tcBorders>
            <w:hideMark/>
          </w:tcPr>
          <w:p w14:paraId="3CE5FC8B" w14:textId="77777777" w:rsidR="00827584" w:rsidRPr="009709C5" w:rsidRDefault="00827584" w:rsidP="00945E55">
            <w:pPr>
              <w:pStyle w:val="TAH"/>
            </w:pPr>
            <w:r w:rsidRPr="009709C5">
              <w:t xml:space="preserve">Threshold MU value </w:t>
            </w:r>
            <w:r>
              <w:t>[</w:t>
            </w:r>
            <w:r w:rsidRPr="009709C5">
              <w:t>dB</w:t>
            </w:r>
            <w:r>
              <w:t>]</w:t>
            </w:r>
            <w:r w:rsidRPr="009709C5">
              <w:t xml:space="preserve"> (NOTE1)</w:t>
            </w:r>
          </w:p>
        </w:tc>
      </w:tr>
      <w:tr w:rsidR="00324799" w:rsidRPr="009709C5" w14:paraId="40C86A74" w14:textId="77777777" w:rsidTr="004365CE">
        <w:trPr>
          <w:jc w:val="center"/>
        </w:trPr>
        <w:tc>
          <w:tcPr>
            <w:tcW w:w="1000" w:type="pct"/>
            <w:vMerge w:val="restart"/>
            <w:tcBorders>
              <w:top w:val="single" w:sz="4" w:space="0" w:color="auto"/>
              <w:left w:val="single" w:sz="4" w:space="0" w:color="auto"/>
              <w:right w:val="single" w:sz="4" w:space="0" w:color="auto"/>
            </w:tcBorders>
          </w:tcPr>
          <w:p w14:paraId="1247EF44" w14:textId="77777777" w:rsidR="00324799" w:rsidRPr="009709C5" w:rsidRDefault="00324799" w:rsidP="00945E55">
            <w:pPr>
              <w:pStyle w:val="TAC"/>
              <w:rPr>
                <w:lang w:eastAsia="ja-JP"/>
              </w:rPr>
            </w:pPr>
            <w:r w:rsidRPr="009709C5">
              <w:rPr>
                <w:lang w:eastAsia="ja-JP"/>
              </w:rPr>
              <w:t>PC3</w:t>
            </w:r>
          </w:p>
        </w:tc>
        <w:tc>
          <w:tcPr>
            <w:tcW w:w="1000" w:type="pct"/>
            <w:tcBorders>
              <w:top w:val="single" w:sz="4" w:space="0" w:color="auto"/>
              <w:left w:val="single" w:sz="4" w:space="0" w:color="auto"/>
              <w:bottom w:val="nil"/>
              <w:right w:val="single" w:sz="4" w:space="0" w:color="auto"/>
            </w:tcBorders>
            <w:hideMark/>
          </w:tcPr>
          <w:p w14:paraId="6CB2CA82" w14:textId="77777777" w:rsidR="00324799" w:rsidRPr="009709C5" w:rsidRDefault="00324799" w:rsidP="00945E55">
            <w:pPr>
              <w:pStyle w:val="TAC"/>
            </w:pPr>
            <w:r w:rsidRPr="009709C5">
              <w:rPr>
                <w:lang w:eastAsia="ja-JP"/>
              </w:rPr>
              <w:t xml:space="preserve">6 </w:t>
            </w:r>
            <w:r w:rsidRPr="009709C5">
              <w:rPr>
                <w:lang w:eastAsia="zh-CN"/>
              </w:rPr>
              <w:t>GHz &lt;= f &lt;=</w:t>
            </w:r>
            <w:r w:rsidRPr="009709C5">
              <w:rPr>
                <w:lang w:eastAsia="ja-JP"/>
              </w:rPr>
              <w:t xml:space="preserve">12.75 </w:t>
            </w:r>
            <w:r w:rsidRPr="009709C5">
              <w:t>GHz</w:t>
            </w:r>
          </w:p>
        </w:tc>
        <w:tc>
          <w:tcPr>
            <w:tcW w:w="1002" w:type="pct"/>
            <w:tcBorders>
              <w:top w:val="single" w:sz="4" w:space="0" w:color="auto"/>
              <w:left w:val="single" w:sz="4" w:space="0" w:color="auto"/>
              <w:bottom w:val="nil"/>
              <w:right w:val="single" w:sz="4" w:space="0" w:color="auto"/>
            </w:tcBorders>
            <w:hideMark/>
          </w:tcPr>
          <w:p w14:paraId="220FD005" w14:textId="77777777" w:rsidR="00324799" w:rsidRPr="009709C5" w:rsidRDefault="00324799" w:rsidP="00945E55">
            <w:pPr>
              <w:pStyle w:val="TAC"/>
            </w:pPr>
            <w:r w:rsidRPr="009709C5">
              <w:t>BW &lt;= 400MHz</w:t>
            </w:r>
          </w:p>
        </w:tc>
        <w:tc>
          <w:tcPr>
            <w:tcW w:w="999" w:type="pct"/>
            <w:vMerge w:val="restart"/>
            <w:tcBorders>
              <w:top w:val="single" w:sz="4" w:space="0" w:color="auto"/>
              <w:left w:val="single" w:sz="4" w:space="0" w:color="auto"/>
              <w:right w:val="single" w:sz="4" w:space="0" w:color="auto"/>
            </w:tcBorders>
            <w:hideMark/>
          </w:tcPr>
          <w:p w14:paraId="53AC0DC8" w14:textId="77777777" w:rsidR="00324799" w:rsidRPr="009709C5" w:rsidRDefault="00324799" w:rsidP="00945E55">
            <w:pPr>
              <w:pStyle w:val="TAC"/>
            </w:pPr>
            <w:r w:rsidRPr="009709C5">
              <w:t>P = Max Output Power</w:t>
            </w:r>
          </w:p>
        </w:tc>
        <w:tc>
          <w:tcPr>
            <w:tcW w:w="999" w:type="pct"/>
            <w:tcBorders>
              <w:top w:val="single" w:sz="4" w:space="0" w:color="auto"/>
              <w:left w:val="single" w:sz="4" w:space="0" w:color="auto"/>
              <w:bottom w:val="single" w:sz="4" w:space="0" w:color="auto"/>
              <w:right w:val="single" w:sz="4" w:space="0" w:color="auto"/>
            </w:tcBorders>
            <w:hideMark/>
          </w:tcPr>
          <w:p w14:paraId="0A9993D1" w14:textId="77777777" w:rsidR="00324799" w:rsidRPr="009709C5" w:rsidRDefault="00324799" w:rsidP="00945E55">
            <w:pPr>
              <w:pStyle w:val="TAC"/>
              <w:rPr>
                <w:lang w:eastAsia="ja-JP"/>
              </w:rPr>
            </w:pPr>
            <w:r w:rsidRPr="00913474">
              <w:rPr>
                <w:szCs w:val="18"/>
                <w:lang w:eastAsia="ja-JP"/>
              </w:rPr>
              <w:t>5.29</w:t>
            </w:r>
          </w:p>
        </w:tc>
      </w:tr>
      <w:tr w:rsidR="00324799" w:rsidRPr="009709C5" w14:paraId="3CE0CA4A" w14:textId="77777777" w:rsidTr="004365CE">
        <w:trPr>
          <w:jc w:val="center"/>
        </w:trPr>
        <w:tc>
          <w:tcPr>
            <w:tcW w:w="1000" w:type="pct"/>
            <w:vMerge/>
            <w:tcBorders>
              <w:left w:val="single" w:sz="4" w:space="0" w:color="auto"/>
              <w:right w:val="single" w:sz="4" w:space="0" w:color="auto"/>
            </w:tcBorders>
          </w:tcPr>
          <w:p w14:paraId="63A8C073" w14:textId="77777777" w:rsidR="00324799" w:rsidRPr="009709C5" w:rsidRDefault="00324799" w:rsidP="00945E55">
            <w:pPr>
              <w:pStyle w:val="TAC"/>
              <w:rPr>
                <w:lang w:eastAsia="ja-JP"/>
              </w:rPr>
            </w:pPr>
          </w:p>
        </w:tc>
        <w:tc>
          <w:tcPr>
            <w:tcW w:w="1000" w:type="pct"/>
            <w:tcBorders>
              <w:top w:val="single" w:sz="4" w:space="0" w:color="auto"/>
              <w:left w:val="single" w:sz="4" w:space="0" w:color="auto"/>
              <w:bottom w:val="nil"/>
              <w:right w:val="single" w:sz="4" w:space="0" w:color="auto"/>
            </w:tcBorders>
          </w:tcPr>
          <w:p w14:paraId="5BEBF396" w14:textId="77777777" w:rsidR="00324799" w:rsidRPr="009709C5" w:rsidRDefault="00324799" w:rsidP="00945E55">
            <w:pPr>
              <w:pStyle w:val="TAC"/>
              <w:rPr>
                <w:lang w:eastAsia="ja-JP"/>
              </w:rPr>
            </w:pPr>
            <w:r w:rsidRPr="009709C5">
              <w:rPr>
                <w:lang w:eastAsia="ja-JP"/>
              </w:rPr>
              <w:t>12.75 GHz &lt;= f &lt;= 23.45 GHz</w:t>
            </w:r>
          </w:p>
        </w:tc>
        <w:tc>
          <w:tcPr>
            <w:tcW w:w="1002" w:type="pct"/>
            <w:tcBorders>
              <w:top w:val="nil"/>
              <w:left w:val="single" w:sz="4" w:space="0" w:color="auto"/>
              <w:bottom w:val="nil"/>
              <w:right w:val="single" w:sz="4" w:space="0" w:color="auto"/>
            </w:tcBorders>
          </w:tcPr>
          <w:p w14:paraId="05ECAC58" w14:textId="77777777" w:rsidR="00324799" w:rsidRPr="009709C5" w:rsidRDefault="00324799" w:rsidP="00945E55">
            <w:pPr>
              <w:pStyle w:val="TAC"/>
            </w:pPr>
          </w:p>
        </w:tc>
        <w:tc>
          <w:tcPr>
            <w:tcW w:w="999" w:type="pct"/>
            <w:vMerge/>
            <w:tcBorders>
              <w:left w:val="single" w:sz="4" w:space="0" w:color="auto"/>
              <w:right w:val="single" w:sz="4" w:space="0" w:color="auto"/>
            </w:tcBorders>
          </w:tcPr>
          <w:p w14:paraId="639C6031" w14:textId="77777777" w:rsidR="00324799" w:rsidRPr="009709C5" w:rsidRDefault="00324799" w:rsidP="00945E55">
            <w:pPr>
              <w:pStyle w:val="TAC"/>
            </w:pPr>
          </w:p>
        </w:tc>
        <w:tc>
          <w:tcPr>
            <w:tcW w:w="999" w:type="pct"/>
            <w:tcBorders>
              <w:top w:val="single" w:sz="4" w:space="0" w:color="auto"/>
              <w:left w:val="single" w:sz="4" w:space="0" w:color="auto"/>
              <w:bottom w:val="single" w:sz="4" w:space="0" w:color="auto"/>
              <w:right w:val="single" w:sz="4" w:space="0" w:color="auto"/>
            </w:tcBorders>
          </w:tcPr>
          <w:p w14:paraId="012328CC" w14:textId="77777777" w:rsidR="00324799" w:rsidRPr="009709C5" w:rsidRDefault="00324799" w:rsidP="00945E55">
            <w:pPr>
              <w:pStyle w:val="TAC"/>
              <w:rPr>
                <w:szCs w:val="18"/>
                <w:lang w:eastAsia="ja-JP"/>
              </w:rPr>
            </w:pPr>
            <w:r w:rsidRPr="00913474">
              <w:rPr>
                <w:szCs w:val="18"/>
                <w:lang w:eastAsia="ja-JP"/>
              </w:rPr>
              <w:t>5.25</w:t>
            </w:r>
          </w:p>
        </w:tc>
      </w:tr>
      <w:tr w:rsidR="00324799" w:rsidRPr="009709C5" w14:paraId="58951672" w14:textId="77777777" w:rsidTr="004365CE">
        <w:trPr>
          <w:jc w:val="center"/>
        </w:trPr>
        <w:tc>
          <w:tcPr>
            <w:tcW w:w="1000" w:type="pct"/>
            <w:vMerge/>
            <w:tcBorders>
              <w:left w:val="single" w:sz="4" w:space="0" w:color="auto"/>
              <w:right w:val="single" w:sz="4" w:space="0" w:color="auto"/>
            </w:tcBorders>
          </w:tcPr>
          <w:p w14:paraId="16BD4ADC" w14:textId="77777777" w:rsidR="00324799" w:rsidRPr="009709C5" w:rsidRDefault="00324799" w:rsidP="00945E55">
            <w:pPr>
              <w:pStyle w:val="TAC"/>
              <w:rPr>
                <w:lang w:eastAsia="ja-JP"/>
              </w:rPr>
            </w:pPr>
          </w:p>
        </w:tc>
        <w:tc>
          <w:tcPr>
            <w:tcW w:w="1000" w:type="pct"/>
            <w:tcBorders>
              <w:top w:val="single" w:sz="4" w:space="0" w:color="auto"/>
              <w:left w:val="single" w:sz="4" w:space="0" w:color="auto"/>
              <w:bottom w:val="nil"/>
              <w:right w:val="single" w:sz="4" w:space="0" w:color="auto"/>
            </w:tcBorders>
          </w:tcPr>
          <w:p w14:paraId="76ED8DEB" w14:textId="77777777" w:rsidR="00324799" w:rsidRPr="009709C5" w:rsidRDefault="00324799" w:rsidP="00945E55">
            <w:pPr>
              <w:pStyle w:val="TAC"/>
              <w:rPr>
                <w:lang w:eastAsia="zh-CN"/>
              </w:rPr>
            </w:pPr>
            <w:r w:rsidRPr="009709C5">
              <w:rPr>
                <w:lang w:eastAsia="ja-JP"/>
              </w:rPr>
              <w:t>23.45 GHz &lt;= f &lt;= 40.8 GHz</w:t>
            </w:r>
          </w:p>
        </w:tc>
        <w:tc>
          <w:tcPr>
            <w:tcW w:w="1002" w:type="pct"/>
            <w:tcBorders>
              <w:top w:val="nil"/>
              <w:left w:val="single" w:sz="4" w:space="0" w:color="auto"/>
              <w:bottom w:val="nil"/>
              <w:right w:val="single" w:sz="4" w:space="0" w:color="auto"/>
            </w:tcBorders>
          </w:tcPr>
          <w:p w14:paraId="126A72D3" w14:textId="77777777" w:rsidR="00324799" w:rsidRPr="009709C5" w:rsidRDefault="00324799" w:rsidP="00945E55">
            <w:pPr>
              <w:pStyle w:val="TAC"/>
            </w:pPr>
          </w:p>
        </w:tc>
        <w:tc>
          <w:tcPr>
            <w:tcW w:w="999" w:type="pct"/>
            <w:vMerge/>
            <w:tcBorders>
              <w:left w:val="single" w:sz="4" w:space="0" w:color="auto"/>
              <w:right w:val="single" w:sz="4" w:space="0" w:color="auto"/>
            </w:tcBorders>
          </w:tcPr>
          <w:p w14:paraId="18C3C546" w14:textId="77777777" w:rsidR="00324799" w:rsidRPr="009709C5" w:rsidRDefault="00324799" w:rsidP="00945E55">
            <w:pPr>
              <w:pStyle w:val="TAC"/>
            </w:pPr>
          </w:p>
        </w:tc>
        <w:tc>
          <w:tcPr>
            <w:tcW w:w="999" w:type="pct"/>
            <w:tcBorders>
              <w:top w:val="single" w:sz="4" w:space="0" w:color="auto"/>
              <w:left w:val="single" w:sz="4" w:space="0" w:color="auto"/>
              <w:bottom w:val="single" w:sz="4" w:space="0" w:color="auto"/>
              <w:right w:val="single" w:sz="4" w:space="0" w:color="auto"/>
            </w:tcBorders>
          </w:tcPr>
          <w:p w14:paraId="2973BFE2" w14:textId="77777777" w:rsidR="00324799" w:rsidRPr="009709C5" w:rsidRDefault="00324799" w:rsidP="00945E55">
            <w:pPr>
              <w:pStyle w:val="TAC"/>
              <w:rPr>
                <w:szCs w:val="18"/>
                <w:lang w:eastAsia="ja-JP"/>
              </w:rPr>
            </w:pPr>
            <w:r w:rsidRPr="009709C5">
              <w:rPr>
                <w:szCs w:val="18"/>
                <w:lang w:eastAsia="ja-JP"/>
              </w:rPr>
              <w:t>5.41</w:t>
            </w:r>
          </w:p>
        </w:tc>
      </w:tr>
      <w:tr w:rsidR="00324799" w:rsidRPr="009709C5" w14:paraId="2A9E7084" w14:textId="77777777" w:rsidTr="004365CE">
        <w:trPr>
          <w:jc w:val="center"/>
        </w:trPr>
        <w:tc>
          <w:tcPr>
            <w:tcW w:w="1000" w:type="pct"/>
            <w:vMerge/>
            <w:tcBorders>
              <w:left w:val="single" w:sz="4" w:space="0" w:color="auto"/>
              <w:right w:val="single" w:sz="4" w:space="0" w:color="auto"/>
            </w:tcBorders>
          </w:tcPr>
          <w:p w14:paraId="6A8AE8FB" w14:textId="77777777" w:rsidR="00324799" w:rsidRPr="009709C5" w:rsidRDefault="00324799" w:rsidP="00945E55">
            <w:pPr>
              <w:pStyle w:val="TAC"/>
              <w:rPr>
                <w:lang w:eastAsia="ja-JP"/>
              </w:rPr>
            </w:pPr>
          </w:p>
        </w:tc>
        <w:tc>
          <w:tcPr>
            <w:tcW w:w="1000" w:type="pct"/>
            <w:tcBorders>
              <w:top w:val="single" w:sz="4" w:space="0" w:color="auto"/>
              <w:left w:val="single" w:sz="4" w:space="0" w:color="auto"/>
              <w:bottom w:val="nil"/>
              <w:right w:val="single" w:sz="4" w:space="0" w:color="auto"/>
            </w:tcBorders>
          </w:tcPr>
          <w:p w14:paraId="6E18CFA7" w14:textId="77777777" w:rsidR="00324799" w:rsidRPr="009709C5" w:rsidRDefault="00324799" w:rsidP="00945E55">
            <w:pPr>
              <w:pStyle w:val="TAC"/>
              <w:rPr>
                <w:lang w:eastAsia="zh-CN"/>
              </w:rPr>
            </w:pPr>
            <w:r w:rsidRPr="009709C5">
              <w:rPr>
                <w:lang w:eastAsia="ja-JP"/>
              </w:rPr>
              <w:t>40.8 GHz &lt;= f &lt;= 66 GHz</w:t>
            </w:r>
          </w:p>
        </w:tc>
        <w:tc>
          <w:tcPr>
            <w:tcW w:w="1002" w:type="pct"/>
            <w:tcBorders>
              <w:top w:val="nil"/>
              <w:left w:val="single" w:sz="4" w:space="0" w:color="auto"/>
              <w:bottom w:val="nil"/>
              <w:right w:val="single" w:sz="4" w:space="0" w:color="auto"/>
            </w:tcBorders>
          </w:tcPr>
          <w:p w14:paraId="48E33E24" w14:textId="77777777" w:rsidR="00324799" w:rsidRPr="009709C5" w:rsidRDefault="00324799" w:rsidP="00945E55">
            <w:pPr>
              <w:pStyle w:val="TAC"/>
            </w:pPr>
          </w:p>
        </w:tc>
        <w:tc>
          <w:tcPr>
            <w:tcW w:w="999" w:type="pct"/>
            <w:vMerge/>
            <w:tcBorders>
              <w:left w:val="single" w:sz="4" w:space="0" w:color="auto"/>
              <w:right w:val="single" w:sz="4" w:space="0" w:color="auto"/>
            </w:tcBorders>
          </w:tcPr>
          <w:p w14:paraId="50D3CA50" w14:textId="77777777" w:rsidR="00324799" w:rsidRPr="009709C5" w:rsidRDefault="00324799" w:rsidP="00945E55">
            <w:pPr>
              <w:pStyle w:val="TAC"/>
            </w:pPr>
          </w:p>
        </w:tc>
        <w:tc>
          <w:tcPr>
            <w:tcW w:w="999" w:type="pct"/>
            <w:tcBorders>
              <w:top w:val="single" w:sz="4" w:space="0" w:color="auto"/>
              <w:left w:val="single" w:sz="4" w:space="0" w:color="auto"/>
              <w:bottom w:val="single" w:sz="4" w:space="0" w:color="auto"/>
              <w:right w:val="single" w:sz="4" w:space="0" w:color="auto"/>
            </w:tcBorders>
          </w:tcPr>
          <w:p w14:paraId="680533BB" w14:textId="77777777" w:rsidR="00324799" w:rsidRPr="009709C5" w:rsidRDefault="00324799" w:rsidP="00945E55">
            <w:pPr>
              <w:pStyle w:val="TAC"/>
              <w:rPr>
                <w:szCs w:val="18"/>
                <w:lang w:eastAsia="ja-JP"/>
              </w:rPr>
            </w:pPr>
            <w:r w:rsidRPr="009709C5">
              <w:rPr>
                <w:szCs w:val="18"/>
                <w:lang w:eastAsia="ja-JP"/>
              </w:rPr>
              <w:t>7.42</w:t>
            </w:r>
          </w:p>
        </w:tc>
      </w:tr>
      <w:tr w:rsidR="00324799" w:rsidRPr="009709C5" w14:paraId="363385A9" w14:textId="77777777" w:rsidTr="004365CE">
        <w:trPr>
          <w:jc w:val="center"/>
        </w:trPr>
        <w:tc>
          <w:tcPr>
            <w:tcW w:w="1000" w:type="pct"/>
            <w:vMerge/>
            <w:tcBorders>
              <w:left w:val="single" w:sz="4" w:space="0" w:color="auto"/>
              <w:right w:val="single" w:sz="4" w:space="0" w:color="auto"/>
            </w:tcBorders>
          </w:tcPr>
          <w:p w14:paraId="1B4F3ACB" w14:textId="77777777" w:rsidR="00324799" w:rsidRPr="009709C5" w:rsidRDefault="00324799" w:rsidP="00945E55">
            <w:pPr>
              <w:pStyle w:val="TAC"/>
              <w:rPr>
                <w:lang w:eastAsia="ja-JP"/>
              </w:rPr>
            </w:pPr>
          </w:p>
        </w:tc>
        <w:tc>
          <w:tcPr>
            <w:tcW w:w="1000" w:type="pct"/>
            <w:tcBorders>
              <w:top w:val="single" w:sz="4" w:space="0" w:color="auto"/>
              <w:left w:val="single" w:sz="4" w:space="0" w:color="auto"/>
              <w:bottom w:val="single" w:sz="4" w:space="0" w:color="auto"/>
              <w:right w:val="single" w:sz="4" w:space="0" w:color="auto"/>
            </w:tcBorders>
          </w:tcPr>
          <w:p w14:paraId="498F321F" w14:textId="77777777" w:rsidR="00324799" w:rsidRPr="009709C5" w:rsidRDefault="00324799" w:rsidP="00945E55">
            <w:pPr>
              <w:pStyle w:val="TAC"/>
              <w:rPr>
                <w:lang w:eastAsia="zh-CN"/>
              </w:rPr>
            </w:pPr>
            <w:r w:rsidRPr="009709C5">
              <w:rPr>
                <w:lang w:eastAsia="ja-JP"/>
              </w:rPr>
              <w:t>66 GHz &lt;= f &lt;= 80 GHz</w:t>
            </w:r>
          </w:p>
        </w:tc>
        <w:tc>
          <w:tcPr>
            <w:tcW w:w="1002" w:type="pct"/>
            <w:tcBorders>
              <w:top w:val="nil"/>
              <w:left w:val="single" w:sz="4" w:space="0" w:color="auto"/>
              <w:bottom w:val="nil"/>
              <w:right w:val="single" w:sz="4" w:space="0" w:color="auto"/>
            </w:tcBorders>
          </w:tcPr>
          <w:p w14:paraId="1582A7D4" w14:textId="77777777" w:rsidR="00324799" w:rsidRPr="009709C5" w:rsidRDefault="00324799" w:rsidP="00945E55">
            <w:pPr>
              <w:pStyle w:val="TAC"/>
            </w:pPr>
          </w:p>
        </w:tc>
        <w:tc>
          <w:tcPr>
            <w:tcW w:w="999" w:type="pct"/>
            <w:vMerge/>
            <w:tcBorders>
              <w:left w:val="single" w:sz="4" w:space="0" w:color="auto"/>
              <w:right w:val="single" w:sz="4" w:space="0" w:color="auto"/>
            </w:tcBorders>
          </w:tcPr>
          <w:p w14:paraId="506D3E51" w14:textId="77777777" w:rsidR="00324799" w:rsidRPr="009709C5" w:rsidRDefault="00324799" w:rsidP="00945E55">
            <w:pPr>
              <w:pStyle w:val="TAC"/>
            </w:pPr>
          </w:p>
        </w:tc>
        <w:tc>
          <w:tcPr>
            <w:tcW w:w="999" w:type="pct"/>
            <w:tcBorders>
              <w:top w:val="single" w:sz="4" w:space="0" w:color="auto"/>
              <w:left w:val="single" w:sz="4" w:space="0" w:color="auto"/>
              <w:bottom w:val="single" w:sz="4" w:space="0" w:color="auto"/>
              <w:right w:val="single" w:sz="4" w:space="0" w:color="auto"/>
            </w:tcBorders>
          </w:tcPr>
          <w:p w14:paraId="09FC7C26" w14:textId="77777777" w:rsidR="00324799" w:rsidRPr="009709C5" w:rsidRDefault="00324799" w:rsidP="00945E55">
            <w:pPr>
              <w:pStyle w:val="TAC"/>
              <w:rPr>
                <w:szCs w:val="18"/>
                <w:lang w:eastAsia="ja-JP"/>
              </w:rPr>
            </w:pPr>
            <w:r w:rsidRPr="009709C5">
              <w:rPr>
                <w:szCs w:val="18"/>
                <w:lang w:eastAsia="ja-JP"/>
              </w:rPr>
              <w:t>7.72</w:t>
            </w:r>
          </w:p>
        </w:tc>
      </w:tr>
      <w:tr w:rsidR="00324799" w:rsidRPr="009709C5" w14:paraId="4D422BA2" w14:textId="77777777" w:rsidTr="004365CE">
        <w:trPr>
          <w:jc w:val="center"/>
          <w:ins w:id="361" w:author="Adan Toril" w:date="2024-01-16T09:33:00Z"/>
        </w:trPr>
        <w:tc>
          <w:tcPr>
            <w:tcW w:w="1000" w:type="pct"/>
            <w:vMerge/>
            <w:tcBorders>
              <w:left w:val="single" w:sz="4" w:space="0" w:color="auto"/>
              <w:bottom w:val="single" w:sz="4" w:space="0" w:color="auto"/>
              <w:right w:val="single" w:sz="4" w:space="0" w:color="auto"/>
            </w:tcBorders>
          </w:tcPr>
          <w:p w14:paraId="700368AD" w14:textId="77777777" w:rsidR="00324799" w:rsidRPr="009709C5" w:rsidRDefault="00324799" w:rsidP="00945E55">
            <w:pPr>
              <w:pStyle w:val="TAC"/>
              <w:rPr>
                <w:ins w:id="362" w:author="Adan Toril" w:date="2024-01-16T09:33:00Z"/>
                <w:lang w:eastAsia="ja-JP"/>
              </w:rPr>
            </w:pPr>
          </w:p>
        </w:tc>
        <w:tc>
          <w:tcPr>
            <w:tcW w:w="1000" w:type="pct"/>
            <w:tcBorders>
              <w:top w:val="single" w:sz="4" w:space="0" w:color="auto"/>
              <w:left w:val="single" w:sz="4" w:space="0" w:color="auto"/>
              <w:bottom w:val="single" w:sz="4" w:space="0" w:color="auto"/>
              <w:right w:val="single" w:sz="4" w:space="0" w:color="auto"/>
            </w:tcBorders>
          </w:tcPr>
          <w:p w14:paraId="4DD3B6B3" w14:textId="4FD2F08E" w:rsidR="00324799" w:rsidRPr="009709C5" w:rsidRDefault="00324799" w:rsidP="00945E55">
            <w:pPr>
              <w:pStyle w:val="TAC"/>
              <w:rPr>
                <w:ins w:id="363" w:author="Adan Toril" w:date="2024-01-16T09:33:00Z"/>
                <w:lang w:eastAsia="ja-JP"/>
              </w:rPr>
            </w:pPr>
            <w:ins w:id="364" w:author="Adan Toril" w:date="2024-01-16T09:34:00Z">
              <w:r>
                <w:rPr>
                  <w:lang w:eastAsia="ja-JP"/>
                </w:rPr>
                <w:t>80</w:t>
              </w:r>
              <w:r w:rsidRPr="009709C5">
                <w:rPr>
                  <w:lang w:eastAsia="ja-JP"/>
                </w:rPr>
                <w:t xml:space="preserve"> GHz &lt; f &lt;= 8</w:t>
              </w:r>
              <w:r>
                <w:rPr>
                  <w:lang w:eastAsia="ja-JP"/>
                </w:rPr>
                <w:t>7</w:t>
              </w:r>
              <w:r w:rsidRPr="009709C5">
                <w:rPr>
                  <w:lang w:eastAsia="ja-JP"/>
                </w:rPr>
                <w:t xml:space="preserve"> GHz</w:t>
              </w:r>
            </w:ins>
          </w:p>
        </w:tc>
        <w:tc>
          <w:tcPr>
            <w:tcW w:w="1002" w:type="pct"/>
            <w:tcBorders>
              <w:top w:val="nil"/>
              <w:left w:val="single" w:sz="4" w:space="0" w:color="auto"/>
              <w:bottom w:val="nil"/>
              <w:right w:val="single" w:sz="4" w:space="0" w:color="auto"/>
            </w:tcBorders>
          </w:tcPr>
          <w:p w14:paraId="4E14C2A0" w14:textId="77777777" w:rsidR="00324799" w:rsidRPr="009709C5" w:rsidRDefault="00324799" w:rsidP="00945E55">
            <w:pPr>
              <w:pStyle w:val="TAC"/>
              <w:rPr>
                <w:ins w:id="365" w:author="Adan Toril" w:date="2024-01-16T09:33:00Z"/>
              </w:rPr>
            </w:pPr>
          </w:p>
        </w:tc>
        <w:tc>
          <w:tcPr>
            <w:tcW w:w="999" w:type="pct"/>
            <w:vMerge/>
            <w:tcBorders>
              <w:left w:val="single" w:sz="4" w:space="0" w:color="auto"/>
              <w:bottom w:val="single" w:sz="4" w:space="0" w:color="auto"/>
              <w:right w:val="single" w:sz="4" w:space="0" w:color="auto"/>
            </w:tcBorders>
          </w:tcPr>
          <w:p w14:paraId="0D7B468D" w14:textId="77777777" w:rsidR="00324799" w:rsidRPr="009709C5" w:rsidRDefault="00324799" w:rsidP="00945E55">
            <w:pPr>
              <w:pStyle w:val="TAC"/>
              <w:rPr>
                <w:ins w:id="366" w:author="Adan Toril" w:date="2024-01-16T09:33:00Z"/>
              </w:rPr>
            </w:pPr>
          </w:p>
        </w:tc>
        <w:tc>
          <w:tcPr>
            <w:tcW w:w="999" w:type="pct"/>
            <w:tcBorders>
              <w:top w:val="single" w:sz="4" w:space="0" w:color="auto"/>
              <w:left w:val="single" w:sz="4" w:space="0" w:color="auto"/>
              <w:bottom w:val="single" w:sz="4" w:space="0" w:color="auto"/>
              <w:right w:val="single" w:sz="4" w:space="0" w:color="auto"/>
            </w:tcBorders>
          </w:tcPr>
          <w:p w14:paraId="4D4E3B35" w14:textId="22A025BE" w:rsidR="00324799" w:rsidRPr="009709C5" w:rsidRDefault="00324799" w:rsidP="00945E55">
            <w:pPr>
              <w:pStyle w:val="TAC"/>
              <w:rPr>
                <w:ins w:id="367" w:author="Adan Toril" w:date="2024-01-16T09:33:00Z"/>
                <w:szCs w:val="18"/>
                <w:lang w:eastAsia="ja-JP"/>
              </w:rPr>
            </w:pPr>
            <w:ins w:id="368" w:author="Adan Toril" w:date="2024-01-16T09:35:00Z">
              <w:r>
                <w:rPr>
                  <w:szCs w:val="18"/>
                  <w:lang w:eastAsia="ja-JP"/>
                </w:rPr>
                <w:t>8.14</w:t>
              </w:r>
            </w:ins>
          </w:p>
        </w:tc>
      </w:tr>
      <w:tr w:rsidR="00827584" w:rsidRPr="009709C5" w14:paraId="34EA7C62" w14:textId="77777777" w:rsidTr="00945E55">
        <w:trPr>
          <w:jc w:val="center"/>
        </w:trPr>
        <w:tc>
          <w:tcPr>
            <w:tcW w:w="1000" w:type="pct"/>
            <w:vMerge w:val="restart"/>
            <w:tcBorders>
              <w:top w:val="single" w:sz="4" w:space="0" w:color="auto"/>
              <w:left w:val="single" w:sz="4" w:space="0" w:color="auto"/>
              <w:right w:val="single" w:sz="4" w:space="0" w:color="auto"/>
            </w:tcBorders>
          </w:tcPr>
          <w:p w14:paraId="719B85A6" w14:textId="77777777" w:rsidR="00827584" w:rsidRPr="009709C5" w:rsidRDefault="00827584" w:rsidP="00945E55">
            <w:pPr>
              <w:pStyle w:val="TAC"/>
              <w:rPr>
                <w:lang w:eastAsia="ja-JP"/>
              </w:rPr>
            </w:pPr>
            <w:r w:rsidRPr="009709C5">
              <w:rPr>
                <w:lang w:eastAsia="ja-JP"/>
              </w:rPr>
              <w:t>PC1</w:t>
            </w:r>
          </w:p>
        </w:tc>
        <w:tc>
          <w:tcPr>
            <w:tcW w:w="1000" w:type="pct"/>
            <w:tcBorders>
              <w:top w:val="single" w:sz="4" w:space="0" w:color="auto"/>
              <w:left w:val="single" w:sz="4" w:space="0" w:color="auto"/>
              <w:bottom w:val="nil"/>
              <w:right w:val="single" w:sz="4" w:space="0" w:color="auto"/>
            </w:tcBorders>
            <w:hideMark/>
          </w:tcPr>
          <w:p w14:paraId="766328AA" w14:textId="77777777" w:rsidR="00827584" w:rsidRPr="009709C5" w:rsidRDefault="00827584" w:rsidP="00945E55">
            <w:pPr>
              <w:pStyle w:val="TAC"/>
            </w:pPr>
            <w:r w:rsidRPr="009709C5">
              <w:rPr>
                <w:lang w:eastAsia="ja-JP"/>
              </w:rPr>
              <w:t xml:space="preserve">6 </w:t>
            </w:r>
            <w:r w:rsidRPr="009709C5">
              <w:rPr>
                <w:lang w:eastAsia="zh-CN"/>
              </w:rPr>
              <w:t>GHz &lt;= f &lt;=</w:t>
            </w:r>
            <w:r w:rsidRPr="009709C5">
              <w:rPr>
                <w:lang w:eastAsia="ja-JP"/>
              </w:rPr>
              <w:t xml:space="preserve">12.75 </w:t>
            </w:r>
            <w:r w:rsidRPr="009709C5">
              <w:t>GHz</w:t>
            </w:r>
          </w:p>
        </w:tc>
        <w:tc>
          <w:tcPr>
            <w:tcW w:w="1002" w:type="pct"/>
            <w:tcBorders>
              <w:top w:val="single" w:sz="4" w:space="0" w:color="auto"/>
              <w:left w:val="single" w:sz="4" w:space="0" w:color="auto"/>
              <w:bottom w:val="nil"/>
              <w:right w:val="single" w:sz="4" w:space="0" w:color="auto"/>
            </w:tcBorders>
            <w:hideMark/>
          </w:tcPr>
          <w:p w14:paraId="551BE93C" w14:textId="77777777" w:rsidR="00827584" w:rsidRPr="009709C5" w:rsidRDefault="00827584" w:rsidP="00945E55">
            <w:pPr>
              <w:pStyle w:val="TAC"/>
            </w:pPr>
            <w:r w:rsidRPr="009709C5">
              <w:t>BW &lt;= 400MHz</w:t>
            </w:r>
          </w:p>
        </w:tc>
        <w:tc>
          <w:tcPr>
            <w:tcW w:w="999" w:type="pct"/>
            <w:tcBorders>
              <w:top w:val="single" w:sz="4" w:space="0" w:color="auto"/>
              <w:left w:val="single" w:sz="4" w:space="0" w:color="auto"/>
              <w:bottom w:val="nil"/>
              <w:right w:val="single" w:sz="4" w:space="0" w:color="auto"/>
            </w:tcBorders>
            <w:hideMark/>
          </w:tcPr>
          <w:p w14:paraId="2ACF76CB" w14:textId="77777777" w:rsidR="00827584" w:rsidRPr="009709C5" w:rsidRDefault="00827584" w:rsidP="00945E55">
            <w:pPr>
              <w:pStyle w:val="TAC"/>
            </w:pPr>
            <w:r w:rsidRPr="009709C5">
              <w:t>P = Max Output Power</w:t>
            </w:r>
          </w:p>
        </w:tc>
        <w:tc>
          <w:tcPr>
            <w:tcW w:w="999" w:type="pct"/>
            <w:tcBorders>
              <w:top w:val="single" w:sz="4" w:space="0" w:color="auto"/>
              <w:left w:val="single" w:sz="4" w:space="0" w:color="auto"/>
              <w:bottom w:val="single" w:sz="4" w:space="0" w:color="auto"/>
              <w:right w:val="single" w:sz="4" w:space="0" w:color="auto"/>
            </w:tcBorders>
            <w:hideMark/>
          </w:tcPr>
          <w:p w14:paraId="740D14F9" w14:textId="77777777" w:rsidR="00827584" w:rsidRPr="009709C5" w:rsidRDefault="00827584" w:rsidP="00945E55">
            <w:pPr>
              <w:pStyle w:val="TAC"/>
              <w:rPr>
                <w:lang w:eastAsia="ja-JP"/>
              </w:rPr>
            </w:pPr>
            <w:r w:rsidRPr="001E4A4B">
              <w:rPr>
                <w:szCs w:val="18"/>
                <w:lang w:eastAsia="ja-JP"/>
              </w:rPr>
              <w:t>5.28</w:t>
            </w:r>
          </w:p>
        </w:tc>
      </w:tr>
      <w:tr w:rsidR="00827584" w:rsidRPr="009709C5" w14:paraId="5974ED9C" w14:textId="77777777" w:rsidTr="00945E55">
        <w:trPr>
          <w:jc w:val="center"/>
        </w:trPr>
        <w:tc>
          <w:tcPr>
            <w:tcW w:w="1000" w:type="pct"/>
            <w:vMerge/>
            <w:tcBorders>
              <w:left w:val="single" w:sz="4" w:space="0" w:color="auto"/>
              <w:right w:val="single" w:sz="4" w:space="0" w:color="auto"/>
            </w:tcBorders>
          </w:tcPr>
          <w:p w14:paraId="22B2930C" w14:textId="77777777" w:rsidR="00827584" w:rsidRPr="009709C5" w:rsidRDefault="00827584" w:rsidP="00945E55">
            <w:pPr>
              <w:pStyle w:val="TAC"/>
              <w:rPr>
                <w:lang w:eastAsia="ja-JP"/>
              </w:rPr>
            </w:pPr>
          </w:p>
        </w:tc>
        <w:tc>
          <w:tcPr>
            <w:tcW w:w="1000" w:type="pct"/>
            <w:tcBorders>
              <w:top w:val="single" w:sz="4" w:space="0" w:color="auto"/>
              <w:left w:val="single" w:sz="4" w:space="0" w:color="auto"/>
              <w:bottom w:val="nil"/>
              <w:right w:val="single" w:sz="4" w:space="0" w:color="auto"/>
            </w:tcBorders>
          </w:tcPr>
          <w:p w14:paraId="37BFE5DD" w14:textId="77777777" w:rsidR="00827584" w:rsidRPr="009709C5" w:rsidRDefault="00827584" w:rsidP="00945E55">
            <w:pPr>
              <w:pStyle w:val="TAC"/>
              <w:rPr>
                <w:lang w:eastAsia="ja-JP"/>
              </w:rPr>
            </w:pPr>
            <w:r w:rsidRPr="009709C5">
              <w:rPr>
                <w:lang w:eastAsia="ja-JP"/>
              </w:rPr>
              <w:t>12.75 GHz &lt;= f &lt;= 23.45 GHz</w:t>
            </w:r>
          </w:p>
        </w:tc>
        <w:tc>
          <w:tcPr>
            <w:tcW w:w="1002" w:type="pct"/>
            <w:tcBorders>
              <w:top w:val="nil"/>
              <w:left w:val="single" w:sz="4" w:space="0" w:color="auto"/>
              <w:bottom w:val="nil"/>
              <w:right w:val="single" w:sz="4" w:space="0" w:color="auto"/>
            </w:tcBorders>
          </w:tcPr>
          <w:p w14:paraId="57E21318" w14:textId="77777777" w:rsidR="00827584" w:rsidRPr="009709C5" w:rsidRDefault="00827584" w:rsidP="00945E55">
            <w:pPr>
              <w:pStyle w:val="TAC"/>
            </w:pPr>
          </w:p>
        </w:tc>
        <w:tc>
          <w:tcPr>
            <w:tcW w:w="999" w:type="pct"/>
            <w:tcBorders>
              <w:top w:val="nil"/>
              <w:left w:val="single" w:sz="4" w:space="0" w:color="auto"/>
              <w:bottom w:val="nil"/>
              <w:right w:val="single" w:sz="4" w:space="0" w:color="auto"/>
            </w:tcBorders>
          </w:tcPr>
          <w:p w14:paraId="17036852" w14:textId="77777777" w:rsidR="00827584" w:rsidRPr="009709C5" w:rsidRDefault="00827584" w:rsidP="00945E55">
            <w:pPr>
              <w:pStyle w:val="TAC"/>
            </w:pPr>
          </w:p>
        </w:tc>
        <w:tc>
          <w:tcPr>
            <w:tcW w:w="999" w:type="pct"/>
            <w:tcBorders>
              <w:top w:val="single" w:sz="4" w:space="0" w:color="auto"/>
              <w:left w:val="single" w:sz="4" w:space="0" w:color="auto"/>
              <w:bottom w:val="single" w:sz="4" w:space="0" w:color="auto"/>
              <w:right w:val="single" w:sz="4" w:space="0" w:color="auto"/>
            </w:tcBorders>
          </w:tcPr>
          <w:p w14:paraId="78C5DB24" w14:textId="77777777" w:rsidR="00827584" w:rsidRPr="009709C5" w:rsidRDefault="00827584" w:rsidP="00945E55">
            <w:pPr>
              <w:pStyle w:val="TAC"/>
              <w:rPr>
                <w:szCs w:val="18"/>
                <w:lang w:eastAsia="ja-JP"/>
              </w:rPr>
            </w:pPr>
            <w:r w:rsidRPr="001E4A4B">
              <w:rPr>
                <w:szCs w:val="18"/>
                <w:lang w:eastAsia="ja-JP"/>
              </w:rPr>
              <w:t>5.91</w:t>
            </w:r>
          </w:p>
        </w:tc>
      </w:tr>
      <w:tr w:rsidR="00827584" w:rsidRPr="009709C5" w14:paraId="054FBBC1" w14:textId="77777777" w:rsidTr="00945E55">
        <w:trPr>
          <w:jc w:val="center"/>
        </w:trPr>
        <w:tc>
          <w:tcPr>
            <w:tcW w:w="1000" w:type="pct"/>
            <w:vMerge/>
            <w:tcBorders>
              <w:left w:val="single" w:sz="4" w:space="0" w:color="auto"/>
              <w:right w:val="single" w:sz="4" w:space="0" w:color="auto"/>
            </w:tcBorders>
          </w:tcPr>
          <w:p w14:paraId="75CC6B7C" w14:textId="77777777" w:rsidR="00827584" w:rsidRPr="009709C5" w:rsidRDefault="00827584" w:rsidP="00945E55">
            <w:pPr>
              <w:pStyle w:val="TAC"/>
              <w:rPr>
                <w:lang w:eastAsia="ja-JP"/>
              </w:rPr>
            </w:pPr>
          </w:p>
        </w:tc>
        <w:tc>
          <w:tcPr>
            <w:tcW w:w="1000" w:type="pct"/>
            <w:tcBorders>
              <w:top w:val="single" w:sz="4" w:space="0" w:color="auto"/>
              <w:left w:val="single" w:sz="4" w:space="0" w:color="auto"/>
              <w:bottom w:val="nil"/>
              <w:right w:val="single" w:sz="4" w:space="0" w:color="auto"/>
            </w:tcBorders>
          </w:tcPr>
          <w:p w14:paraId="3E4470E1" w14:textId="77777777" w:rsidR="00827584" w:rsidRPr="009709C5" w:rsidRDefault="00827584" w:rsidP="00945E55">
            <w:pPr>
              <w:pStyle w:val="TAC"/>
              <w:rPr>
                <w:lang w:eastAsia="zh-CN"/>
              </w:rPr>
            </w:pPr>
            <w:r w:rsidRPr="009709C5">
              <w:rPr>
                <w:lang w:eastAsia="ja-JP"/>
              </w:rPr>
              <w:t>23.45 GHz &lt;= f &lt;= 40.8 GHz</w:t>
            </w:r>
          </w:p>
        </w:tc>
        <w:tc>
          <w:tcPr>
            <w:tcW w:w="1002" w:type="pct"/>
            <w:tcBorders>
              <w:top w:val="nil"/>
              <w:left w:val="single" w:sz="4" w:space="0" w:color="auto"/>
              <w:bottom w:val="nil"/>
              <w:right w:val="single" w:sz="4" w:space="0" w:color="auto"/>
            </w:tcBorders>
          </w:tcPr>
          <w:p w14:paraId="62AB32E4" w14:textId="77777777" w:rsidR="00827584" w:rsidRPr="009709C5" w:rsidRDefault="00827584" w:rsidP="00945E55">
            <w:pPr>
              <w:pStyle w:val="TAC"/>
            </w:pPr>
          </w:p>
        </w:tc>
        <w:tc>
          <w:tcPr>
            <w:tcW w:w="999" w:type="pct"/>
            <w:tcBorders>
              <w:top w:val="nil"/>
              <w:left w:val="single" w:sz="4" w:space="0" w:color="auto"/>
              <w:bottom w:val="nil"/>
              <w:right w:val="single" w:sz="4" w:space="0" w:color="auto"/>
            </w:tcBorders>
          </w:tcPr>
          <w:p w14:paraId="5CCC35C9" w14:textId="77777777" w:rsidR="00827584" w:rsidRPr="009709C5" w:rsidRDefault="00827584" w:rsidP="00945E55">
            <w:pPr>
              <w:pStyle w:val="TAC"/>
            </w:pPr>
          </w:p>
        </w:tc>
        <w:tc>
          <w:tcPr>
            <w:tcW w:w="999" w:type="pct"/>
            <w:tcBorders>
              <w:top w:val="single" w:sz="4" w:space="0" w:color="auto"/>
              <w:left w:val="single" w:sz="4" w:space="0" w:color="auto"/>
              <w:bottom w:val="single" w:sz="4" w:space="0" w:color="auto"/>
              <w:right w:val="single" w:sz="4" w:space="0" w:color="auto"/>
            </w:tcBorders>
          </w:tcPr>
          <w:p w14:paraId="21383B82" w14:textId="77777777" w:rsidR="00827584" w:rsidRPr="009709C5" w:rsidRDefault="00827584" w:rsidP="00945E55">
            <w:pPr>
              <w:pStyle w:val="TAC"/>
              <w:rPr>
                <w:szCs w:val="18"/>
                <w:lang w:eastAsia="ja-JP"/>
              </w:rPr>
            </w:pPr>
            <w:r w:rsidRPr="001E4A4B">
              <w:rPr>
                <w:szCs w:val="18"/>
                <w:lang w:eastAsia="ja-JP"/>
              </w:rPr>
              <w:t>6.07</w:t>
            </w:r>
          </w:p>
        </w:tc>
      </w:tr>
      <w:tr w:rsidR="00827584" w:rsidRPr="009709C5" w14:paraId="0AC0ACC4" w14:textId="77777777" w:rsidTr="00945E55">
        <w:trPr>
          <w:jc w:val="center"/>
        </w:trPr>
        <w:tc>
          <w:tcPr>
            <w:tcW w:w="1000" w:type="pct"/>
            <w:vMerge/>
            <w:tcBorders>
              <w:left w:val="single" w:sz="4" w:space="0" w:color="auto"/>
              <w:right w:val="single" w:sz="4" w:space="0" w:color="auto"/>
            </w:tcBorders>
          </w:tcPr>
          <w:p w14:paraId="5EE28034" w14:textId="77777777" w:rsidR="00827584" w:rsidRPr="009709C5" w:rsidRDefault="00827584" w:rsidP="00945E55">
            <w:pPr>
              <w:pStyle w:val="TAC"/>
              <w:rPr>
                <w:lang w:eastAsia="ja-JP"/>
              </w:rPr>
            </w:pPr>
          </w:p>
        </w:tc>
        <w:tc>
          <w:tcPr>
            <w:tcW w:w="1000" w:type="pct"/>
            <w:tcBorders>
              <w:top w:val="single" w:sz="4" w:space="0" w:color="auto"/>
              <w:left w:val="single" w:sz="4" w:space="0" w:color="auto"/>
              <w:bottom w:val="nil"/>
              <w:right w:val="single" w:sz="4" w:space="0" w:color="auto"/>
            </w:tcBorders>
          </w:tcPr>
          <w:p w14:paraId="325D215C" w14:textId="77777777" w:rsidR="00827584" w:rsidRPr="009709C5" w:rsidRDefault="00827584" w:rsidP="00945E55">
            <w:pPr>
              <w:pStyle w:val="TAC"/>
              <w:rPr>
                <w:lang w:eastAsia="zh-CN"/>
              </w:rPr>
            </w:pPr>
            <w:r w:rsidRPr="009709C5">
              <w:rPr>
                <w:lang w:eastAsia="ja-JP"/>
              </w:rPr>
              <w:t>40.8 GHz &lt;= f &lt;= 66 GHz</w:t>
            </w:r>
          </w:p>
        </w:tc>
        <w:tc>
          <w:tcPr>
            <w:tcW w:w="1002" w:type="pct"/>
            <w:tcBorders>
              <w:top w:val="nil"/>
              <w:left w:val="single" w:sz="4" w:space="0" w:color="auto"/>
              <w:bottom w:val="nil"/>
              <w:right w:val="single" w:sz="4" w:space="0" w:color="auto"/>
            </w:tcBorders>
          </w:tcPr>
          <w:p w14:paraId="39D5916D" w14:textId="77777777" w:rsidR="00827584" w:rsidRPr="009709C5" w:rsidRDefault="00827584" w:rsidP="00945E55">
            <w:pPr>
              <w:pStyle w:val="TAC"/>
            </w:pPr>
          </w:p>
        </w:tc>
        <w:tc>
          <w:tcPr>
            <w:tcW w:w="999" w:type="pct"/>
            <w:tcBorders>
              <w:top w:val="nil"/>
              <w:left w:val="single" w:sz="4" w:space="0" w:color="auto"/>
              <w:bottom w:val="nil"/>
              <w:right w:val="single" w:sz="4" w:space="0" w:color="auto"/>
            </w:tcBorders>
          </w:tcPr>
          <w:p w14:paraId="5138D59E" w14:textId="77777777" w:rsidR="00827584" w:rsidRPr="009709C5" w:rsidRDefault="00827584" w:rsidP="00945E55">
            <w:pPr>
              <w:pStyle w:val="TAC"/>
            </w:pPr>
          </w:p>
        </w:tc>
        <w:tc>
          <w:tcPr>
            <w:tcW w:w="999" w:type="pct"/>
            <w:tcBorders>
              <w:top w:val="single" w:sz="4" w:space="0" w:color="auto"/>
              <w:left w:val="single" w:sz="4" w:space="0" w:color="auto"/>
              <w:bottom w:val="single" w:sz="4" w:space="0" w:color="auto"/>
              <w:right w:val="single" w:sz="4" w:space="0" w:color="auto"/>
            </w:tcBorders>
          </w:tcPr>
          <w:p w14:paraId="0C67F222" w14:textId="77777777" w:rsidR="00827584" w:rsidRPr="009709C5" w:rsidRDefault="00827584" w:rsidP="00945E55">
            <w:pPr>
              <w:pStyle w:val="TAC"/>
              <w:rPr>
                <w:szCs w:val="18"/>
                <w:lang w:eastAsia="ja-JP"/>
              </w:rPr>
            </w:pPr>
            <w:r w:rsidRPr="001E4A4B">
              <w:rPr>
                <w:szCs w:val="18"/>
                <w:lang w:eastAsia="ja-JP"/>
              </w:rPr>
              <w:t>8.09</w:t>
            </w:r>
          </w:p>
        </w:tc>
      </w:tr>
      <w:tr w:rsidR="00827584" w:rsidRPr="009709C5" w14:paraId="06B63743" w14:textId="77777777" w:rsidTr="00945E55">
        <w:trPr>
          <w:jc w:val="center"/>
        </w:trPr>
        <w:tc>
          <w:tcPr>
            <w:tcW w:w="1000" w:type="pct"/>
            <w:vMerge/>
            <w:tcBorders>
              <w:left w:val="single" w:sz="4" w:space="0" w:color="auto"/>
              <w:bottom w:val="single" w:sz="4" w:space="0" w:color="auto"/>
              <w:right w:val="single" w:sz="4" w:space="0" w:color="auto"/>
            </w:tcBorders>
          </w:tcPr>
          <w:p w14:paraId="1CB08757" w14:textId="77777777" w:rsidR="00827584" w:rsidRPr="009709C5" w:rsidRDefault="00827584" w:rsidP="00945E55">
            <w:pPr>
              <w:pStyle w:val="TAC"/>
              <w:rPr>
                <w:lang w:eastAsia="ja-JP"/>
              </w:rPr>
            </w:pPr>
          </w:p>
        </w:tc>
        <w:tc>
          <w:tcPr>
            <w:tcW w:w="1000" w:type="pct"/>
            <w:tcBorders>
              <w:top w:val="single" w:sz="4" w:space="0" w:color="auto"/>
              <w:left w:val="single" w:sz="4" w:space="0" w:color="auto"/>
              <w:bottom w:val="single" w:sz="4" w:space="0" w:color="auto"/>
              <w:right w:val="single" w:sz="4" w:space="0" w:color="auto"/>
            </w:tcBorders>
          </w:tcPr>
          <w:p w14:paraId="3B44C78F" w14:textId="77777777" w:rsidR="00827584" w:rsidRPr="009709C5" w:rsidRDefault="00827584" w:rsidP="00945E55">
            <w:pPr>
              <w:pStyle w:val="TAC"/>
              <w:rPr>
                <w:lang w:eastAsia="zh-CN"/>
              </w:rPr>
            </w:pPr>
            <w:r w:rsidRPr="009709C5">
              <w:rPr>
                <w:lang w:eastAsia="ja-JP"/>
              </w:rPr>
              <w:t>66 GHz &lt;= f &lt;= 80 GHz</w:t>
            </w:r>
          </w:p>
        </w:tc>
        <w:tc>
          <w:tcPr>
            <w:tcW w:w="1002" w:type="pct"/>
            <w:tcBorders>
              <w:top w:val="nil"/>
              <w:left w:val="single" w:sz="4" w:space="0" w:color="auto"/>
              <w:bottom w:val="nil"/>
              <w:right w:val="single" w:sz="4" w:space="0" w:color="auto"/>
            </w:tcBorders>
          </w:tcPr>
          <w:p w14:paraId="58A88034" w14:textId="77777777" w:rsidR="00827584" w:rsidRPr="009709C5" w:rsidRDefault="00827584" w:rsidP="00945E55">
            <w:pPr>
              <w:pStyle w:val="TAC"/>
            </w:pPr>
          </w:p>
        </w:tc>
        <w:tc>
          <w:tcPr>
            <w:tcW w:w="999" w:type="pct"/>
            <w:tcBorders>
              <w:top w:val="nil"/>
              <w:left w:val="single" w:sz="4" w:space="0" w:color="auto"/>
              <w:bottom w:val="single" w:sz="4" w:space="0" w:color="auto"/>
              <w:right w:val="single" w:sz="4" w:space="0" w:color="auto"/>
            </w:tcBorders>
          </w:tcPr>
          <w:p w14:paraId="534B4120" w14:textId="77777777" w:rsidR="00827584" w:rsidRPr="009709C5" w:rsidRDefault="00827584" w:rsidP="00945E55">
            <w:pPr>
              <w:pStyle w:val="TAC"/>
            </w:pPr>
          </w:p>
        </w:tc>
        <w:tc>
          <w:tcPr>
            <w:tcW w:w="999" w:type="pct"/>
            <w:tcBorders>
              <w:top w:val="single" w:sz="4" w:space="0" w:color="auto"/>
              <w:left w:val="single" w:sz="4" w:space="0" w:color="auto"/>
              <w:bottom w:val="single" w:sz="4" w:space="0" w:color="auto"/>
              <w:right w:val="single" w:sz="4" w:space="0" w:color="auto"/>
            </w:tcBorders>
          </w:tcPr>
          <w:p w14:paraId="090E5A98" w14:textId="77777777" w:rsidR="00827584" w:rsidRPr="009709C5" w:rsidRDefault="00827584" w:rsidP="00945E55">
            <w:pPr>
              <w:pStyle w:val="TAC"/>
              <w:rPr>
                <w:szCs w:val="18"/>
                <w:lang w:eastAsia="ja-JP"/>
              </w:rPr>
            </w:pPr>
            <w:r w:rsidRPr="003F7E44">
              <w:rPr>
                <w:szCs w:val="18"/>
                <w:lang w:eastAsia="ja-JP"/>
              </w:rPr>
              <w:t>7.71</w:t>
            </w:r>
          </w:p>
        </w:tc>
      </w:tr>
      <w:tr w:rsidR="00827584" w:rsidRPr="009709C5" w14:paraId="4A6557AB" w14:textId="77777777" w:rsidTr="00945E55">
        <w:trPr>
          <w:jc w:val="center"/>
        </w:trPr>
        <w:tc>
          <w:tcPr>
            <w:tcW w:w="5000" w:type="pct"/>
            <w:gridSpan w:val="5"/>
            <w:tcBorders>
              <w:top w:val="single" w:sz="4" w:space="0" w:color="auto"/>
              <w:left w:val="single" w:sz="4" w:space="0" w:color="auto"/>
              <w:bottom w:val="single" w:sz="4" w:space="0" w:color="auto"/>
              <w:right w:val="single" w:sz="4" w:space="0" w:color="auto"/>
            </w:tcBorders>
          </w:tcPr>
          <w:p w14:paraId="1772C81B" w14:textId="77777777" w:rsidR="00827584" w:rsidRPr="009709C5" w:rsidRDefault="00827584" w:rsidP="00945E55">
            <w:pPr>
              <w:pStyle w:val="TAN"/>
              <w:tabs>
                <w:tab w:val="left" w:pos="4607"/>
              </w:tabs>
              <w:rPr>
                <w:lang w:eastAsia="ja-JP"/>
              </w:rPr>
            </w:pPr>
            <w:r w:rsidRPr="009709C5">
              <w:t>NOTE 1:</w:t>
            </w:r>
            <w:r w:rsidRPr="009709C5">
              <w:tab/>
              <w:t xml:space="preserve">Total EIRP Expanded MU for IFF for Quiet Zone size </w:t>
            </w:r>
            <w:r w:rsidRPr="009709C5">
              <w:rPr>
                <w:rFonts w:cs="Arial"/>
              </w:rPr>
              <w:t>≤</w:t>
            </w:r>
            <w:r w:rsidRPr="009709C5">
              <w:rPr>
                <w:rFonts w:cs="Arial"/>
                <w:lang w:eastAsia="ja-JP"/>
              </w:rPr>
              <w:t xml:space="preserve"> </w:t>
            </w:r>
            <w:r w:rsidRPr="009709C5">
              <w:t>30cm in Table B.</w:t>
            </w:r>
            <w:r w:rsidRPr="009709C5">
              <w:rPr>
                <w:lang w:eastAsia="ja-JP"/>
              </w:rPr>
              <w:t>18.</w:t>
            </w:r>
            <w:r w:rsidRPr="009709C5">
              <w:t>2-3</w:t>
            </w:r>
            <w:r w:rsidRPr="009709C5">
              <w:rPr>
                <w:lang w:eastAsia="ja-JP"/>
              </w:rPr>
              <w:t xml:space="preserve"> to Table </w:t>
            </w:r>
            <w:r w:rsidRPr="009709C5">
              <w:t>B.</w:t>
            </w:r>
            <w:r w:rsidRPr="009709C5">
              <w:rPr>
                <w:lang w:eastAsia="ja-JP"/>
              </w:rPr>
              <w:t>18.</w:t>
            </w:r>
            <w:r w:rsidRPr="009709C5">
              <w:t>2-</w:t>
            </w:r>
            <w:r w:rsidRPr="009709C5">
              <w:rPr>
                <w:lang w:eastAsia="ja-JP"/>
              </w:rPr>
              <w:t>11 for PC3 UEs and in Table B.18.2</w:t>
            </w:r>
            <w:r>
              <w:rPr>
                <w:lang w:eastAsia="ja-JP"/>
              </w:rPr>
              <w:t>-</w:t>
            </w:r>
            <w:r w:rsidRPr="009709C5">
              <w:rPr>
                <w:lang w:eastAsia="ja-JP"/>
              </w:rPr>
              <w:t>12 to Table B.18.2</w:t>
            </w:r>
            <w:r>
              <w:rPr>
                <w:lang w:eastAsia="ja-JP"/>
              </w:rPr>
              <w:t>-</w:t>
            </w:r>
            <w:r w:rsidRPr="009709C5">
              <w:rPr>
                <w:lang w:eastAsia="ja-JP"/>
              </w:rPr>
              <w:t>16 for PC1 UEs.</w:t>
            </w:r>
          </w:p>
          <w:p w14:paraId="29736138" w14:textId="77777777" w:rsidR="00827584" w:rsidRPr="009709C5" w:rsidRDefault="00827584" w:rsidP="00945E55">
            <w:pPr>
              <w:pStyle w:val="TAN"/>
              <w:tabs>
                <w:tab w:val="left" w:pos="4607"/>
              </w:tabs>
              <w:rPr>
                <w:lang w:eastAsia="zh-CN"/>
              </w:rPr>
            </w:pPr>
            <w:r w:rsidRPr="009709C5">
              <w:t>NOTE 2:</w:t>
            </w:r>
            <w:r w:rsidRPr="009709C5">
              <w:tab/>
              <w:t>Max output power level for device with corresponding power class.</w:t>
            </w:r>
          </w:p>
        </w:tc>
      </w:tr>
    </w:tbl>
    <w:p w14:paraId="2CE1090C" w14:textId="77777777" w:rsidR="00827584" w:rsidRPr="009709C5" w:rsidRDefault="00827584" w:rsidP="00827584">
      <w:pPr>
        <w:rPr>
          <w:lang w:eastAsia="ja-JP"/>
        </w:rPr>
      </w:pPr>
    </w:p>
    <w:p w14:paraId="5024E79A" w14:textId="77777777" w:rsidR="00827584" w:rsidRPr="009709C5" w:rsidRDefault="00827584" w:rsidP="00827584">
      <w:pPr>
        <w:pStyle w:val="TH"/>
        <w:rPr>
          <w:lang w:eastAsia="ja-JP"/>
        </w:rPr>
      </w:pPr>
      <w:r w:rsidRPr="009709C5">
        <w:t>Table B.</w:t>
      </w:r>
      <w:r w:rsidRPr="009709C5">
        <w:rPr>
          <w:lang w:eastAsia="ja-JP"/>
        </w:rPr>
        <w:t>18</w:t>
      </w:r>
      <w:r w:rsidRPr="009709C5">
        <w:t xml:space="preserve">-1a: MU threshold for TRP measurement for </w:t>
      </w:r>
      <w:r w:rsidRPr="009709C5">
        <w:rPr>
          <w:lang w:eastAsia="ja-JP"/>
        </w:rPr>
        <w:t>spurious emission band UE co-existence</w:t>
      </w:r>
    </w:p>
    <w:tbl>
      <w:tblPr>
        <w:tblW w:w="416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7"/>
        <w:gridCol w:w="63"/>
        <w:gridCol w:w="1559"/>
        <w:gridCol w:w="1599"/>
        <w:gridCol w:w="1594"/>
        <w:gridCol w:w="1615"/>
      </w:tblGrid>
      <w:tr w:rsidR="00827584" w:rsidRPr="009709C5" w14:paraId="402268F6" w14:textId="77777777" w:rsidTr="00945E55">
        <w:trPr>
          <w:jc w:val="center"/>
        </w:trPr>
        <w:tc>
          <w:tcPr>
            <w:tcW w:w="995" w:type="pct"/>
            <w:tcBorders>
              <w:top w:val="single" w:sz="4" w:space="0" w:color="auto"/>
              <w:left w:val="single" w:sz="4" w:space="0" w:color="auto"/>
              <w:bottom w:val="single" w:sz="4" w:space="0" w:color="auto"/>
              <w:right w:val="single" w:sz="4" w:space="0" w:color="auto"/>
            </w:tcBorders>
            <w:hideMark/>
          </w:tcPr>
          <w:p w14:paraId="32D5DB68" w14:textId="77777777" w:rsidR="00827584" w:rsidRPr="009709C5" w:rsidRDefault="00827584" w:rsidP="00945E55">
            <w:pPr>
              <w:pStyle w:val="TAH"/>
            </w:pPr>
            <w:r w:rsidRPr="009709C5">
              <w:t>Power Class</w:t>
            </w:r>
          </w:p>
        </w:tc>
        <w:tc>
          <w:tcPr>
            <w:tcW w:w="1010" w:type="pct"/>
            <w:gridSpan w:val="2"/>
            <w:tcBorders>
              <w:top w:val="single" w:sz="4" w:space="0" w:color="auto"/>
              <w:left w:val="single" w:sz="4" w:space="0" w:color="auto"/>
              <w:bottom w:val="single" w:sz="4" w:space="0" w:color="auto"/>
              <w:right w:val="single" w:sz="4" w:space="0" w:color="auto"/>
            </w:tcBorders>
            <w:hideMark/>
          </w:tcPr>
          <w:p w14:paraId="514F042A" w14:textId="77777777" w:rsidR="00827584" w:rsidRPr="009709C5" w:rsidRDefault="00827584" w:rsidP="00945E55">
            <w:pPr>
              <w:pStyle w:val="TAH"/>
            </w:pPr>
            <w:r w:rsidRPr="009709C5">
              <w:t>Frequency</w:t>
            </w:r>
          </w:p>
        </w:tc>
        <w:tc>
          <w:tcPr>
            <w:tcW w:w="996" w:type="pct"/>
            <w:tcBorders>
              <w:top w:val="single" w:sz="4" w:space="0" w:color="auto"/>
              <w:left w:val="single" w:sz="4" w:space="0" w:color="auto"/>
              <w:bottom w:val="single" w:sz="4" w:space="0" w:color="auto"/>
              <w:right w:val="single" w:sz="4" w:space="0" w:color="auto"/>
            </w:tcBorders>
            <w:hideMark/>
          </w:tcPr>
          <w:p w14:paraId="5F5FA1DD" w14:textId="77777777" w:rsidR="00827584" w:rsidRPr="009709C5" w:rsidRDefault="00827584" w:rsidP="00945E55">
            <w:pPr>
              <w:pStyle w:val="TAH"/>
            </w:pPr>
            <w:r w:rsidRPr="009709C5">
              <w:rPr>
                <w:lang w:eastAsia="ja-JP"/>
              </w:rPr>
              <w:t xml:space="preserve">In-band </w:t>
            </w:r>
            <w:r w:rsidRPr="009709C5">
              <w:t>BW</w:t>
            </w:r>
          </w:p>
        </w:tc>
        <w:tc>
          <w:tcPr>
            <w:tcW w:w="993" w:type="pct"/>
            <w:tcBorders>
              <w:top w:val="single" w:sz="4" w:space="0" w:color="auto"/>
              <w:left w:val="single" w:sz="4" w:space="0" w:color="auto"/>
              <w:bottom w:val="single" w:sz="4" w:space="0" w:color="auto"/>
              <w:right w:val="single" w:sz="4" w:space="0" w:color="auto"/>
            </w:tcBorders>
            <w:hideMark/>
          </w:tcPr>
          <w:p w14:paraId="72D1769F" w14:textId="77777777" w:rsidR="00827584" w:rsidRPr="009709C5" w:rsidRDefault="00827584" w:rsidP="00945E55">
            <w:pPr>
              <w:pStyle w:val="TAH"/>
            </w:pPr>
            <w:r w:rsidRPr="009709C5">
              <w:rPr>
                <w:lang w:eastAsia="ja-JP"/>
              </w:rPr>
              <w:t xml:space="preserve">In-band </w:t>
            </w:r>
            <w:r w:rsidRPr="009709C5">
              <w:t>Power (NOTE2)</w:t>
            </w:r>
          </w:p>
        </w:tc>
        <w:tc>
          <w:tcPr>
            <w:tcW w:w="1007" w:type="pct"/>
            <w:tcBorders>
              <w:top w:val="single" w:sz="4" w:space="0" w:color="auto"/>
              <w:left w:val="single" w:sz="4" w:space="0" w:color="auto"/>
              <w:bottom w:val="single" w:sz="4" w:space="0" w:color="auto"/>
              <w:right w:val="single" w:sz="4" w:space="0" w:color="auto"/>
            </w:tcBorders>
            <w:hideMark/>
          </w:tcPr>
          <w:p w14:paraId="68C09BB5" w14:textId="77777777" w:rsidR="00827584" w:rsidRPr="009709C5" w:rsidRDefault="00827584" w:rsidP="00945E55">
            <w:pPr>
              <w:pStyle w:val="TAH"/>
            </w:pPr>
            <w:r w:rsidRPr="009709C5">
              <w:t>Threshold MU value [dB] (NOTE1)</w:t>
            </w:r>
          </w:p>
        </w:tc>
      </w:tr>
      <w:tr w:rsidR="00827584" w:rsidRPr="009709C5" w14:paraId="1294DE40" w14:textId="77777777" w:rsidTr="00945E55">
        <w:trPr>
          <w:jc w:val="center"/>
        </w:trPr>
        <w:tc>
          <w:tcPr>
            <w:tcW w:w="995" w:type="pct"/>
            <w:vMerge w:val="restart"/>
            <w:tcBorders>
              <w:top w:val="single" w:sz="4" w:space="0" w:color="auto"/>
              <w:left w:val="single" w:sz="4" w:space="0" w:color="auto"/>
              <w:bottom w:val="single" w:sz="4" w:space="0" w:color="auto"/>
              <w:right w:val="single" w:sz="4" w:space="0" w:color="auto"/>
            </w:tcBorders>
            <w:hideMark/>
          </w:tcPr>
          <w:p w14:paraId="03218907" w14:textId="77777777" w:rsidR="00827584" w:rsidRPr="009709C5" w:rsidRDefault="00827584" w:rsidP="00945E55">
            <w:pPr>
              <w:pStyle w:val="TAC"/>
              <w:rPr>
                <w:lang w:eastAsia="ja-JP"/>
              </w:rPr>
            </w:pPr>
            <w:r w:rsidRPr="009709C5">
              <w:rPr>
                <w:lang w:eastAsia="ja-JP"/>
              </w:rPr>
              <w:t>PC3</w:t>
            </w:r>
          </w:p>
        </w:tc>
        <w:tc>
          <w:tcPr>
            <w:tcW w:w="1010" w:type="pct"/>
            <w:gridSpan w:val="2"/>
            <w:tcBorders>
              <w:top w:val="single" w:sz="4" w:space="0" w:color="auto"/>
              <w:left w:val="single" w:sz="4" w:space="0" w:color="auto"/>
              <w:bottom w:val="nil"/>
              <w:right w:val="single" w:sz="4" w:space="0" w:color="auto"/>
            </w:tcBorders>
            <w:hideMark/>
          </w:tcPr>
          <w:p w14:paraId="389274FC" w14:textId="77777777" w:rsidR="00827584" w:rsidRPr="009709C5" w:rsidRDefault="00827584" w:rsidP="00945E55">
            <w:pPr>
              <w:pStyle w:val="TAC"/>
            </w:pPr>
            <w:r w:rsidRPr="009709C5">
              <w:rPr>
                <w:lang w:eastAsia="ja-JP"/>
              </w:rPr>
              <w:t>n257, n260, n261</w:t>
            </w:r>
          </w:p>
        </w:tc>
        <w:tc>
          <w:tcPr>
            <w:tcW w:w="996" w:type="pct"/>
            <w:tcBorders>
              <w:top w:val="single" w:sz="4" w:space="0" w:color="auto"/>
              <w:left w:val="single" w:sz="4" w:space="0" w:color="auto"/>
              <w:bottom w:val="nil"/>
              <w:right w:val="single" w:sz="4" w:space="0" w:color="auto"/>
            </w:tcBorders>
            <w:hideMark/>
          </w:tcPr>
          <w:p w14:paraId="659EBE2A" w14:textId="77777777" w:rsidR="00827584" w:rsidRPr="009709C5" w:rsidRDefault="00827584" w:rsidP="00945E55">
            <w:pPr>
              <w:pStyle w:val="TAC"/>
            </w:pPr>
            <w:r w:rsidRPr="009709C5">
              <w:t>BW &lt;= 400MHz</w:t>
            </w:r>
          </w:p>
        </w:tc>
        <w:tc>
          <w:tcPr>
            <w:tcW w:w="993" w:type="pct"/>
            <w:tcBorders>
              <w:top w:val="single" w:sz="4" w:space="0" w:color="auto"/>
              <w:left w:val="single" w:sz="4" w:space="0" w:color="auto"/>
              <w:bottom w:val="nil"/>
              <w:right w:val="single" w:sz="4" w:space="0" w:color="auto"/>
            </w:tcBorders>
            <w:hideMark/>
          </w:tcPr>
          <w:p w14:paraId="15F24134" w14:textId="77777777" w:rsidR="00827584" w:rsidRPr="009709C5" w:rsidRDefault="00827584" w:rsidP="00945E55">
            <w:pPr>
              <w:pStyle w:val="TAC"/>
            </w:pPr>
            <w:r w:rsidRPr="009709C5">
              <w:t>P = Max Output Power</w:t>
            </w:r>
          </w:p>
        </w:tc>
        <w:tc>
          <w:tcPr>
            <w:tcW w:w="1007" w:type="pct"/>
            <w:tcBorders>
              <w:top w:val="single" w:sz="4" w:space="0" w:color="auto"/>
              <w:left w:val="single" w:sz="4" w:space="0" w:color="auto"/>
              <w:bottom w:val="single" w:sz="4" w:space="0" w:color="auto"/>
              <w:right w:val="single" w:sz="4" w:space="0" w:color="auto"/>
            </w:tcBorders>
          </w:tcPr>
          <w:p w14:paraId="09BC299B" w14:textId="77777777" w:rsidR="00827584" w:rsidRPr="009709C5" w:rsidRDefault="00827584" w:rsidP="00945E55">
            <w:pPr>
              <w:pStyle w:val="TAC"/>
              <w:rPr>
                <w:lang w:eastAsia="ja-JP"/>
              </w:rPr>
            </w:pPr>
            <w:r w:rsidRPr="009709C5">
              <w:rPr>
                <w:szCs w:val="18"/>
                <w:lang w:eastAsia="ja-JP"/>
              </w:rPr>
              <w:t>6.00</w:t>
            </w:r>
          </w:p>
        </w:tc>
      </w:tr>
      <w:tr w:rsidR="00827584" w:rsidRPr="009709C5" w14:paraId="2C0B65EA" w14:textId="77777777" w:rsidTr="00945E55">
        <w:trPr>
          <w:jc w:val="center"/>
        </w:trPr>
        <w:tc>
          <w:tcPr>
            <w:tcW w:w="995" w:type="pct"/>
            <w:vMerge/>
            <w:tcBorders>
              <w:top w:val="single" w:sz="4" w:space="0" w:color="auto"/>
              <w:left w:val="single" w:sz="4" w:space="0" w:color="auto"/>
              <w:bottom w:val="single" w:sz="4" w:space="0" w:color="auto"/>
              <w:right w:val="single" w:sz="4" w:space="0" w:color="auto"/>
            </w:tcBorders>
          </w:tcPr>
          <w:p w14:paraId="741F06E7" w14:textId="77777777" w:rsidR="00827584" w:rsidRPr="009709C5" w:rsidRDefault="00827584" w:rsidP="00945E55">
            <w:pPr>
              <w:pStyle w:val="TAC"/>
              <w:rPr>
                <w:lang w:eastAsia="ja-JP"/>
              </w:rPr>
            </w:pPr>
          </w:p>
        </w:tc>
        <w:tc>
          <w:tcPr>
            <w:tcW w:w="1010" w:type="pct"/>
            <w:gridSpan w:val="2"/>
            <w:tcBorders>
              <w:top w:val="single" w:sz="4" w:space="0" w:color="auto"/>
              <w:left w:val="single" w:sz="4" w:space="0" w:color="auto"/>
              <w:bottom w:val="nil"/>
              <w:right w:val="single" w:sz="4" w:space="0" w:color="auto"/>
            </w:tcBorders>
          </w:tcPr>
          <w:p w14:paraId="6558BAF6" w14:textId="77777777" w:rsidR="00827584" w:rsidRPr="009709C5" w:rsidRDefault="00827584" w:rsidP="00945E55">
            <w:pPr>
              <w:pStyle w:val="TAC"/>
              <w:rPr>
                <w:lang w:eastAsia="ja-JP"/>
              </w:rPr>
            </w:pPr>
            <w:r w:rsidRPr="009709C5">
              <w:rPr>
                <w:lang w:eastAsia="ja-JP"/>
              </w:rPr>
              <w:t>23.6 GHz &lt; f &lt;= 24.0 GHz</w:t>
            </w:r>
          </w:p>
        </w:tc>
        <w:tc>
          <w:tcPr>
            <w:tcW w:w="996" w:type="pct"/>
            <w:tcBorders>
              <w:top w:val="single" w:sz="4" w:space="0" w:color="auto"/>
              <w:left w:val="single" w:sz="4" w:space="0" w:color="auto"/>
              <w:bottom w:val="nil"/>
              <w:right w:val="single" w:sz="4" w:space="0" w:color="auto"/>
            </w:tcBorders>
          </w:tcPr>
          <w:p w14:paraId="180950B4" w14:textId="77777777" w:rsidR="00827584" w:rsidRPr="009709C5" w:rsidRDefault="00827584" w:rsidP="00945E55">
            <w:pPr>
              <w:pStyle w:val="TAC"/>
            </w:pPr>
          </w:p>
        </w:tc>
        <w:tc>
          <w:tcPr>
            <w:tcW w:w="993" w:type="pct"/>
            <w:tcBorders>
              <w:top w:val="single" w:sz="4" w:space="0" w:color="auto"/>
              <w:left w:val="single" w:sz="4" w:space="0" w:color="auto"/>
              <w:bottom w:val="nil"/>
              <w:right w:val="single" w:sz="4" w:space="0" w:color="auto"/>
            </w:tcBorders>
          </w:tcPr>
          <w:p w14:paraId="3869BAFE" w14:textId="77777777" w:rsidR="00827584" w:rsidRPr="009709C5" w:rsidRDefault="00827584" w:rsidP="00945E55">
            <w:pPr>
              <w:pStyle w:val="TAC"/>
            </w:pPr>
          </w:p>
        </w:tc>
        <w:tc>
          <w:tcPr>
            <w:tcW w:w="1007" w:type="pct"/>
            <w:tcBorders>
              <w:top w:val="single" w:sz="4" w:space="0" w:color="auto"/>
              <w:left w:val="single" w:sz="4" w:space="0" w:color="auto"/>
              <w:bottom w:val="single" w:sz="4" w:space="0" w:color="auto"/>
              <w:right w:val="single" w:sz="4" w:space="0" w:color="auto"/>
            </w:tcBorders>
          </w:tcPr>
          <w:p w14:paraId="4B37858E" w14:textId="77777777" w:rsidR="00827584" w:rsidRPr="009709C5" w:rsidRDefault="00827584" w:rsidP="00945E55">
            <w:pPr>
              <w:pStyle w:val="TAC"/>
              <w:rPr>
                <w:szCs w:val="18"/>
                <w:lang w:eastAsia="ja-JP"/>
              </w:rPr>
            </w:pPr>
            <w:r w:rsidRPr="009709C5">
              <w:rPr>
                <w:szCs w:val="18"/>
                <w:lang w:eastAsia="ja-JP"/>
              </w:rPr>
              <w:t>6.00</w:t>
            </w:r>
          </w:p>
        </w:tc>
      </w:tr>
      <w:tr w:rsidR="00827584" w:rsidRPr="009709C5" w14:paraId="3847D4FD" w14:textId="77777777" w:rsidTr="00945E55">
        <w:trPr>
          <w:jc w:val="center"/>
        </w:trPr>
        <w:tc>
          <w:tcPr>
            <w:tcW w:w="995" w:type="pct"/>
            <w:vMerge/>
            <w:tcBorders>
              <w:top w:val="single" w:sz="4" w:space="0" w:color="auto"/>
              <w:left w:val="single" w:sz="4" w:space="0" w:color="auto"/>
              <w:bottom w:val="single" w:sz="4" w:space="0" w:color="auto"/>
              <w:right w:val="single" w:sz="4" w:space="0" w:color="auto"/>
            </w:tcBorders>
            <w:vAlign w:val="center"/>
            <w:hideMark/>
          </w:tcPr>
          <w:p w14:paraId="4C5186DE" w14:textId="77777777" w:rsidR="00827584" w:rsidRPr="009709C5" w:rsidRDefault="00827584" w:rsidP="00945E55">
            <w:pPr>
              <w:spacing w:after="0"/>
              <w:rPr>
                <w:rFonts w:ascii="Arial" w:hAnsi="Arial"/>
                <w:sz w:val="18"/>
                <w:lang w:eastAsia="ja-JP"/>
              </w:rPr>
            </w:pPr>
          </w:p>
        </w:tc>
        <w:tc>
          <w:tcPr>
            <w:tcW w:w="1010" w:type="pct"/>
            <w:gridSpan w:val="2"/>
            <w:tcBorders>
              <w:top w:val="single" w:sz="4" w:space="0" w:color="auto"/>
              <w:left w:val="single" w:sz="4" w:space="0" w:color="auto"/>
              <w:bottom w:val="nil"/>
              <w:right w:val="single" w:sz="4" w:space="0" w:color="auto"/>
            </w:tcBorders>
            <w:hideMark/>
          </w:tcPr>
          <w:p w14:paraId="6EAFC9B6" w14:textId="77777777" w:rsidR="00827584" w:rsidRPr="009709C5" w:rsidRDefault="00827584" w:rsidP="00945E55">
            <w:pPr>
              <w:pStyle w:val="TAC"/>
              <w:rPr>
                <w:lang w:eastAsia="zh-CN"/>
              </w:rPr>
            </w:pPr>
            <w:r w:rsidRPr="009709C5">
              <w:rPr>
                <w:lang w:eastAsia="ja-JP"/>
              </w:rPr>
              <w:t>36 GHz &lt;= f &lt;= 37 GHz</w:t>
            </w:r>
          </w:p>
        </w:tc>
        <w:tc>
          <w:tcPr>
            <w:tcW w:w="996" w:type="pct"/>
            <w:tcBorders>
              <w:top w:val="nil"/>
              <w:left w:val="single" w:sz="4" w:space="0" w:color="auto"/>
              <w:bottom w:val="nil"/>
              <w:right w:val="single" w:sz="4" w:space="0" w:color="auto"/>
            </w:tcBorders>
          </w:tcPr>
          <w:p w14:paraId="68DA4DDD" w14:textId="77777777" w:rsidR="00827584" w:rsidRPr="009709C5" w:rsidRDefault="00827584" w:rsidP="00945E55">
            <w:pPr>
              <w:pStyle w:val="TAC"/>
            </w:pPr>
          </w:p>
        </w:tc>
        <w:tc>
          <w:tcPr>
            <w:tcW w:w="993" w:type="pct"/>
            <w:tcBorders>
              <w:top w:val="nil"/>
              <w:left w:val="single" w:sz="4" w:space="0" w:color="auto"/>
              <w:bottom w:val="nil"/>
              <w:right w:val="single" w:sz="4" w:space="0" w:color="auto"/>
            </w:tcBorders>
          </w:tcPr>
          <w:p w14:paraId="19EA1624" w14:textId="77777777" w:rsidR="00827584" w:rsidRPr="009709C5" w:rsidRDefault="00827584" w:rsidP="00945E55">
            <w:pPr>
              <w:pStyle w:val="TAC"/>
            </w:pPr>
          </w:p>
        </w:tc>
        <w:tc>
          <w:tcPr>
            <w:tcW w:w="1007" w:type="pct"/>
            <w:tcBorders>
              <w:top w:val="single" w:sz="4" w:space="0" w:color="auto"/>
              <w:left w:val="single" w:sz="4" w:space="0" w:color="auto"/>
              <w:bottom w:val="single" w:sz="4" w:space="0" w:color="auto"/>
              <w:right w:val="single" w:sz="4" w:space="0" w:color="auto"/>
            </w:tcBorders>
          </w:tcPr>
          <w:p w14:paraId="44602A69" w14:textId="77777777" w:rsidR="00827584" w:rsidRPr="009709C5" w:rsidRDefault="00827584" w:rsidP="00945E55">
            <w:pPr>
              <w:pStyle w:val="TAC"/>
              <w:rPr>
                <w:szCs w:val="18"/>
                <w:lang w:eastAsia="ja-JP"/>
              </w:rPr>
            </w:pPr>
            <w:r w:rsidRPr="009709C5">
              <w:rPr>
                <w:szCs w:val="18"/>
                <w:lang w:eastAsia="ja-JP"/>
              </w:rPr>
              <w:t>6.00</w:t>
            </w:r>
          </w:p>
        </w:tc>
      </w:tr>
      <w:tr w:rsidR="00827584" w:rsidRPr="009709C5" w14:paraId="5501D9AD" w14:textId="77777777" w:rsidTr="00945E55">
        <w:trPr>
          <w:jc w:val="center"/>
        </w:trPr>
        <w:tc>
          <w:tcPr>
            <w:tcW w:w="995" w:type="pct"/>
            <w:vMerge/>
            <w:tcBorders>
              <w:top w:val="single" w:sz="4" w:space="0" w:color="auto"/>
              <w:left w:val="single" w:sz="4" w:space="0" w:color="auto"/>
              <w:bottom w:val="single" w:sz="4" w:space="0" w:color="auto"/>
              <w:right w:val="single" w:sz="4" w:space="0" w:color="auto"/>
            </w:tcBorders>
            <w:vAlign w:val="center"/>
            <w:hideMark/>
          </w:tcPr>
          <w:p w14:paraId="36C2B565" w14:textId="77777777" w:rsidR="00827584" w:rsidRPr="009709C5" w:rsidRDefault="00827584" w:rsidP="00945E55">
            <w:pPr>
              <w:spacing w:after="0"/>
              <w:rPr>
                <w:rFonts w:ascii="Arial" w:hAnsi="Arial"/>
                <w:sz w:val="18"/>
                <w:lang w:eastAsia="ja-JP"/>
              </w:rPr>
            </w:pPr>
          </w:p>
        </w:tc>
        <w:tc>
          <w:tcPr>
            <w:tcW w:w="1010" w:type="pct"/>
            <w:gridSpan w:val="2"/>
            <w:tcBorders>
              <w:top w:val="single" w:sz="4" w:space="0" w:color="auto"/>
              <w:left w:val="single" w:sz="4" w:space="0" w:color="auto"/>
              <w:bottom w:val="nil"/>
              <w:right w:val="single" w:sz="4" w:space="0" w:color="auto"/>
            </w:tcBorders>
            <w:hideMark/>
          </w:tcPr>
          <w:p w14:paraId="66B5A21B" w14:textId="77777777" w:rsidR="00827584" w:rsidRPr="009709C5" w:rsidRDefault="00827584" w:rsidP="00945E55">
            <w:pPr>
              <w:pStyle w:val="TAC"/>
              <w:rPr>
                <w:lang w:eastAsia="zh-CN"/>
              </w:rPr>
            </w:pPr>
            <w:r w:rsidRPr="009709C5">
              <w:rPr>
                <w:lang w:eastAsia="ja-JP"/>
              </w:rPr>
              <w:t>57 GHz &lt;= f &lt;= 66 GHz</w:t>
            </w:r>
          </w:p>
        </w:tc>
        <w:tc>
          <w:tcPr>
            <w:tcW w:w="996" w:type="pct"/>
            <w:tcBorders>
              <w:top w:val="nil"/>
              <w:left w:val="single" w:sz="4" w:space="0" w:color="auto"/>
              <w:bottom w:val="nil"/>
              <w:right w:val="single" w:sz="4" w:space="0" w:color="auto"/>
            </w:tcBorders>
          </w:tcPr>
          <w:p w14:paraId="6118CB69" w14:textId="77777777" w:rsidR="00827584" w:rsidRPr="009709C5" w:rsidRDefault="00827584" w:rsidP="00945E55">
            <w:pPr>
              <w:pStyle w:val="TAC"/>
            </w:pPr>
          </w:p>
        </w:tc>
        <w:tc>
          <w:tcPr>
            <w:tcW w:w="993" w:type="pct"/>
            <w:tcBorders>
              <w:top w:val="nil"/>
              <w:left w:val="single" w:sz="4" w:space="0" w:color="auto"/>
              <w:bottom w:val="nil"/>
              <w:right w:val="single" w:sz="4" w:space="0" w:color="auto"/>
            </w:tcBorders>
          </w:tcPr>
          <w:p w14:paraId="0F4060AD" w14:textId="77777777" w:rsidR="00827584" w:rsidRPr="009709C5" w:rsidRDefault="00827584" w:rsidP="00945E55">
            <w:pPr>
              <w:pStyle w:val="TAC"/>
            </w:pPr>
          </w:p>
        </w:tc>
        <w:tc>
          <w:tcPr>
            <w:tcW w:w="1007" w:type="pct"/>
            <w:tcBorders>
              <w:top w:val="single" w:sz="4" w:space="0" w:color="auto"/>
              <w:left w:val="single" w:sz="4" w:space="0" w:color="auto"/>
              <w:bottom w:val="single" w:sz="4" w:space="0" w:color="auto"/>
              <w:right w:val="single" w:sz="4" w:space="0" w:color="auto"/>
            </w:tcBorders>
          </w:tcPr>
          <w:p w14:paraId="33C9850C" w14:textId="77777777" w:rsidR="00827584" w:rsidRPr="009709C5" w:rsidRDefault="00827584" w:rsidP="00945E55">
            <w:pPr>
              <w:pStyle w:val="TAC"/>
              <w:rPr>
                <w:szCs w:val="18"/>
                <w:lang w:eastAsia="ja-JP"/>
              </w:rPr>
            </w:pPr>
            <w:r w:rsidRPr="009709C5">
              <w:rPr>
                <w:szCs w:val="18"/>
                <w:lang w:eastAsia="ja-JP"/>
              </w:rPr>
              <w:t>8.01</w:t>
            </w:r>
          </w:p>
        </w:tc>
      </w:tr>
      <w:tr w:rsidR="00827584" w:rsidRPr="009709C5" w14:paraId="356CDF5F" w14:textId="77777777" w:rsidTr="00945E55">
        <w:trPr>
          <w:jc w:val="center"/>
        </w:trPr>
        <w:tc>
          <w:tcPr>
            <w:tcW w:w="1034" w:type="pct"/>
            <w:gridSpan w:val="2"/>
            <w:vMerge w:val="restart"/>
            <w:tcBorders>
              <w:top w:val="single" w:sz="4" w:space="0" w:color="auto"/>
              <w:left w:val="single" w:sz="4" w:space="0" w:color="auto"/>
              <w:right w:val="single" w:sz="4" w:space="0" w:color="auto"/>
            </w:tcBorders>
            <w:hideMark/>
          </w:tcPr>
          <w:p w14:paraId="4308A427" w14:textId="77777777" w:rsidR="00827584" w:rsidRPr="009709C5" w:rsidRDefault="00827584" w:rsidP="00945E55">
            <w:pPr>
              <w:pStyle w:val="TAC"/>
              <w:rPr>
                <w:lang w:eastAsia="ja-JP"/>
              </w:rPr>
            </w:pPr>
            <w:r w:rsidRPr="009709C5">
              <w:rPr>
                <w:lang w:eastAsia="ja-JP"/>
              </w:rPr>
              <w:t>PC1</w:t>
            </w:r>
          </w:p>
        </w:tc>
        <w:tc>
          <w:tcPr>
            <w:tcW w:w="971" w:type="pct"/>
            <w:tcBorders>
              <w:top w:val="single" w:sz="4" w:space="0" w:color="auto"/>
              <w:left w:val="single" w:sz="4" w:space="0" w:color="auto"/>
              <w:bottom w:val="nil"/>
              <w:right w:val="single" w:sz="4" w:space="0" w:color="auto"/>
            </w:tcBorders>
            <w:hideMark/>
          </w:tcPr>
          <w:p w14:paraId="3D8E51FF" w14:textId="77777777" w:rsidR="00827584" w:rsidRPr="009709C5" w:rsidRDefault="00827584" w:rsidP="00945E55">
            <w:pPr>
              <w:pStyle w:val="TAC"/>
            </w:pPr>
            <w:r w:rsidRPr="009709C5">
              <w:rPr>
                <w:lang w:eastAsia="ja-JP"/>
              </w:rPr>
              <w:t>n257, n261</w:t>
            </w:r>
          </w:p>
        </w:tc>
        <w:tc>
          <w:tcPr>
            <w:tcW w:w="996" w:type="pct"/>
            <w:tcBorders>
              <w:top w:val="single" w:sz="4" w:space="0" w:color="auto"/>
              <w:left w:val="single" w:sz="4" w:space="0" w:color="auto"/>
              <w:bottom w:val="nil"/>
              <w:right w:val="single" w:sz="4" w:space="0" w:color="auto"/>
            </w:tcBorders>
            <w:hideMark/>
          </w:tcPr>
          <w:p w14:paraId="17EC77B6" w14:textId="77777777" w:rsidR="00827584" w:rsidRPr="009709C5" w:rsidRDefault="00827584" w:rsidP="00945E55">
            <w:pPr>
              <w:pStyle w:val="TAC"/>
            </w:pPr>
            <w:r w:rsidRPr="009709C5">
              <w:t>BW &lt;= 400MHz</w:t>
            </w:r>
          </w:p>
        </w:tc>
        <w:tc>
          <w:tcPr>
            <w:tcW w:w="993" w:type="pct"/>
            <w:tcBorders>
              <w:top w:val="single" w:sz="4" w:space="0" w:color="auto"/>
              <w:left w:val="single" w:sz="4" w:space="0" w:color="auto"/>
              <w:bottom w:val="nil"/>
              <w:right w:val="single" w:sz="4" w:space="0" w:color="auto"/>
            </w:tcBorders>
            <w:hideMark/>
          </w:tcPr>
          <w:p w14:paraId="65B92CF3" w14:textId="77777777" w:rsidR="00827584" w:rsidRPr="009709C5" w:rsidRDefault="00827584" w:rsidP="00945E55">
            <w:pPr>
              <w:pStyle w:val="TAC"/>
            </w:pPr>
            <w:r w:rsidRPr="009709C5">
              <w:t>P = Max Output Power</w:t>
            </w:r>
          </w:p>
        </w:tc>
        <w:tc>
          <w:tcPr>
            <w:tcW w:w="970" w:type="pct"/>
            <w:tcBorders>
              <w:top w:val="single" w:sz="4" w:space="0" w:color="auto"/>
              <w:left w:val="single" w:sz="4" w:space="0" w:color="auto"/>
              <w:bottom w:val="single" w:sz="4" w:space="0" w:color="auto"/>
              <w:right w:val="single" w:sz="4" w:space="0" w:color="auto"/>
            </w:tcBorders>
            <w:hideMark/>
          </w:tcPr>
          <w:p w14:paraId="0BFE4A16" w14:textId="77777777" w:rsidR="00827584" w:rsidRPr="009709C5" w:rsidRDefault="00827584" w:rsidP="00945E55">
            <w:pPr>
              <w:pStyle w:val="TAC"/>
              <w:rPr>
                <w:lang w:eastAsia="ja-JP"/>
              </w:rPr>
            </w:pPr>
            <w:r w:rsidRPr="003F7E44">
              <w:rPr>
                <w:szCs w:val="18"/>
                <w:lang w:eastAsia="ja-JP"/>
              </w:rPr>
              <w:t>7.32</w:t>
            </w:r>
          </w:p>
        </w:tc>
      </w:tr>
      <w:tr w:rsidR="00827584" w:rsidRPr="009709C5" w14:paraId="27B988CB" w14:textId="77777777" w:rsidTr="00945E55">
        <w:trPr>
          <w:jc w:val="center"/>
        </w:trPr>
        <w:tc>
          <w:tcPr>
            <w:tcW w:w="1034" w:type="pct"/>
            <w:gridSpan w:val="2"/>
            <w:vMerge/>
            <w:tcBorders>
              <w:left w:val="single" w:sz="4" w:space="0" w:color="auto"/>
              <w:right w:val="single" w:sz="4" w:space="0" w:color="auto"/>
            </w:tcBorders>
            <w:vAlign w:val="center"/>
            <w:hideMark/>
          </w:tcPr>
          <w:p w14:paraId="2CC20DE3" w14:textId="77777777" w:rsidR="00827584" w:rsidRPr="009709C5" w:rsidRDefault="00827584" w:rsidP="00945E55">
            <w:pPr>
              <w:spacing w:after="0"/>
              <w:rPr>
                <w:rFonts w:ascii="Arial" w:hAnsi="Arial"/>
                <w:sz w:val="18"/>
                <w:lang w:eastAsia="ja-JP"/>
              </w:rPr>
            </w:pPr>
          </w:p>
        </w:tc>
        <w:tc>
          <w:tcPr>
            <w:tcW w:w="971" w:type="pct"/>
            <w:tcBorders>
              <w:top w:val="single" w:sz="4" w:space="0" w:color="auto"/>
              <w:left w:val="single" w:sz="4" w:space="0" w:color="auto"/>
              <w:bottom w:val="nil"/>
              <w:right w:val="single" w:sz="4" w:space="0" w:color="auto"/>
            </w:tcBorders>
            <w:hideMark/>
          </w:tcPr>
          <w:p w14:paraId="2B9B9728" w14:textId="77777777" w:rsidR="00827584" w:rsidRPr="009709C5" w:rsidRDefault="00827584" w:rsidP="00945E55">
            <w:pPr>
              <w:pStyle w:val="TAC"/>
              <w:rPr>
                <w:lang w:eastAsia="ja-JP"/>
              </w:rPr>
            </w:pPr>
            <w:r w:rsidRPr="009709C5">
              <w:rPr>
                <w:lang w:eastAsia="ja-JP"/>
              </w:rPr>
              <w:t>n260</w:t>
            </w:r>
          </w:p>
        </w:tc>
        <w:tc>
          <w:tcPr>
            <w:tcW w:w="996" w:type="pct"/>
            <w:tcBorders>
              <w:top w:val="nil"/>
              <w:left w:val="single" w:sz="4" w:space="0" w:color="auto"/>
              <w:bottom w:val="nil"/>
              <w:right w:val="single" w:sz="4" w:space="0" w:color="auto"/>
            </w:tcBorders>
          </w:tcPr>
          <w:p w14:paraId="0B029D45" w14:textId="77777777" w:rsidR="00827584" w:rsidRPr="009709C5" w:rsidRDefault="00827584" w:rsidP="00945E55">
            <w:pPr>
              <w:pStyle w:val="TAC"/>
            </w:pPr>
          </w:p>
        </w:tc>
        <w:tc>
          <w:tcPr>
            <w:tcW w:w="993" w:type="pct"/>
            <w:tcBorders>
              <w:top w:val="nil"/>
              <w:left w:val="single" w:sz="4" w:space="0" w:color="auto"/>
              <w:bottom w:val="nil"/>
              <w:right w:val="single" w:sz="4" w:space="0" w:color="auto"/>
            </w:tcBorders>
          </w:tcPr>
          <w:p w14:paraId="7E581B55" w14:textId="77777777" w:rsidR="00827584" w:rsidRPr="009709C5" w:rsidRDefault="00827584" w:rsidP="00945E55">
            <w:pPr>
              <w:pStyle w:val="TAC"/>
            </w:pPr>
          </w:p>
        </w:tc>
        <w:tc>
          <w:tcPr>
            <w:tcW w:w="970" w:type="pct"/>
            <w:tcBorders>
              <w:top w:val="single" w:sz="4" w:space="0" w:color="auto"/>
              <w:left w:val="single" w:sz="4" w:space="0" w:color="auto"/>
              <w:bottom w:val="single" w:sz="4" w:space="0" w:color="auto"/>
              <w:right w:val="single" w:sz="4" w:space="0" w:color="auto"/>
            </w:tcBorders>
            <w:hideMark/>
          </w:tcPr>
          <w:p w14:paraId="151D7FB9" w14:textId="77777777" w:rsidR="00827584" w:rsidRPr="009709C5" w:rsidRDefault="00827584" w:rsidP="00945E55">
            <w:pPr>
              <w:pStyle w:val="TAC"/>
              <w:rPr>
                <w:szCs w:val="18"/>
                <w:lang w:eastAsia="ja-JP"/>
              </w:rPr>
            </w:pPr>
            <w:r w:rsidRPr="003F7E44">
              <w:rPr>
                <w:szCs w:val="18"/>
                <w:lang w:eastAsia="ja-JP"/>
              </w:rPr>
              <w:t>7.32</w:t>
            </w:r>
          </w:p>
        </w:tc>
      </w:tr>
      <w:tr w:rsidR="00827584" w:rsidRPr="009709C5" w14:paraId="33984E71" w14:textId="77777777" w:rsidTr="00945E55">
        <w:trPr>
          <w:jc w:val="center"/>
        </w:trPr>
        <w:tc>
          <w:tcPr>
            <w:tcW w:w="1034" w:type="pct"/>
            <w:gridSpan w:val="2"/>
            <w:vMerge/>
            <w:tcBorders>
              <w:left w:val="single" w:sz="4" w:space="0" w:color="auto"/>
              <w:right w:val="single" w:sz="4" w:space="0" w:color="auto"/>
            </w:tcBorders>
            <w:vAlign w:val="center"/>
          </w:tcPr>
          <w:p w14:paraId="13C18A26" w14:textId="77777777" w:rsidR="00827584" w:rsidRPr="009709C5" w:rsidRDefault="00827584" w:rsidP="00945E55">
            <w:pPr>
              <w:spacing w:after="0"/>
              <w:rPr>
                <w:rFonts w:ascii="Arial" w:hAnsi="Arial"/>
                <w:sz w:val="18"/>
                <w:lang w:eastAsia="ja-JP"/>
              </w:rPr>
            </w:pPr>
          </w:p>
        </w:tc>
        <w:tc>
          <w:tcPr>
            <w:tcW w:w="971" w:type="pct"/>
            <w:tcBorders>
              <w:top w:val="single" w:sz="4" w:space="0" w:color="auto"/>
              <w:left w:val="single" w:sz="4" w:space="0" w:color="auto"/>
              <w:bottom w:val="nil"/>
              <w:right w:val="single" w:sz="4" w:space="0" w:color="auto"/>
            </w:tcBorders>
          </w:tcPr>
          <w:p w14:paraId="02DD8257" w14:textId="77777777" w:rsidR="00827584" w:rsidRPr="009709C5" w:rsidRDefault="00827584" w:rsidP="00945E55">
            <w:pPr>
              <w:pStyle w:val="TAC"/>
              <w:rPr>
                <w:lang w:eastAsia="ja-JP"/>
              </w:rPr>
            </w:pPr>
            <w:r w:rsidRPr="009709C5">
              <w:rPr>
                <w:lang w:eastAsia="ja-JP"/>
              </w:rPr>
              <w:t>23.6 GHz &lt; f &lt;= 24.0 GHz</w:t>
            </w:r>
          </w:p>
        </w:tc>
        <w:tc>
          <w:tcPr>
            <w:tcW w:w="996" w:type="pct"/>
            <w:tcBorders>
              <w:top w:val="nil"/>
              <w:left w:val="single" w:sz="4" w:space="0" w:color="auto"/>
              <w:bottom w:val="nil"/>
              <w:right w:val="single" w:sz="4" w:space="0" w:color="auto"/>
            </w:tcBorders>
          </w:tcPr>
          <w:p w14:paraId="06DDEF5E" w14:textId="77777777" w:rsidR="00827584" w:rsidRPr="009709C5" w:rsidRDefault="00827584" w:rsidP="00945E55">
            <w:pPr>
              <w:pStyle w:val="TAC"/>
            </w:pPr>
          </w:p>
        </w:tc>
        <w:tc>
          <w:tcPr>
            <w:tcW w:w="993" w:type="pct"/>
            <w:tcBorders>
              <w:top w:val="nil"/>
              <w:left w:val="single" w:sz="4" w:space="0" w:color="auto"/>
              <w:bottom w:val="nil"/>
              <w:right w:val="single" w:sz="4" w:space="0" w:color="auto"/>
            </w:tcBorders>
          </w:tcPr>
          <w:p w14:paraId="0B349FA1" w14:textId="77777777" w:rsidR="00827584" w:rsidRPr="009709C5" w:rsidRDefault="00827584" w:rsidP="00945E55">
            <w:pPr>
              <w:pStyle w:val="TAC"/>
            </w:pPr>
          </w:p>
        </w:tc>
        <w:tc>
          <w:tcPr>
            <w:tcW w:w="970" w:type="pct"/>
            <w:tcBorders>
              <w:top w:val="single" w:sz="4" w:space="0" w:color="auto"/>
              <w:left w:val="single" w:sz="4" w:space="0" w:color="auto"/>
              <w:bottom w:val="single" w:sz="4" w:space="0" w:color="auto"/>
              <w:right w:val="single" w:sz="4" w:space="0" w:color="auto"/>
            </w:tcBorders>
          </w:tcPr>
          <w:p w14:paraId="7CDC899D" w14:textId="77777777" w:rsidR="00827584" w:rsidRPr="009709C5" w:rsidRDefault="00827584" w:rsidP="00945E55">
            <w:pPr>
              <w:pStyle w:val="TAC"/>
              <w:rPr>
                <w:szCs w:val="18"/>
                <w:lang w:eastAsia="ja-JP"/>
              </w:rPr>
            </w:pPr>
            <w:r w:rsidRPr="00300A6F">
              <w:rPr>
                <w:szCs w:val="18"/>
                <w:lang w:eastAsia="ja-JP"/>
              </w:rPr>
              <w:t>7.32</w:t>
            </w:r>
          </w:p>
        </w:tc>
      </w:tr>
      <w:tr w:rsidR="00827584" w:rsidRPr="009709C5" w14:paraId="0654BAB7" w14:textId="77777777" w:rsidTr="00945E55">
        <w:trPr>
          <w:jc w:val="center"/>
        </w:trPr>
        <w:tc>
          <w:tcPr>
            <w:tcW w:w="1034" w:type="pct"/>
            <w:gridSpan w:val="2"/>
            <w:vMerge/>
            <w:tcBorders>
              <w:left w:val="single" w:sz="4" w:space="0" w:color="auto"/>
              <w:bottom w:val="single" w:sz="4" w:space="0" w:color="auto"/>
              <w:right w:val="single" w:sz="4" w:space="0" w:color="auto"/>
            </w:tcBorders>
            <w:vAlign w:val="center"/>
            <w:hideMark/>
          </w:tcPr>
          <w:p w14:paraId="7506021D" w14:textId="77777777" w:rsidR="00827584" w:rsidRPr="009709C5" w:rsidRDefault="00827584" w:rsidP="00945E55">
            <w:pPr>
              <w:spacing w:after="0"/>
              <w:rPr>
                <w:rFonts w:ascii="Arial" w:hAnsi="Arial"/>
                <w:sz w:val="18"/>
                <w:lang w:eastAsia="ja-JP"/>
              </w:rPr>
            </w:pPr>
          </w:p>
        </w:tc>
        <w:tc>
          <w:tcPr>
            <w:tcW w:w="971" w:type="pct"/>
            <w:tcBorders>
              <w:top w:val="single" w:sz="4" w:space="0" w:color="auto"/>
              <w:left w:val="single" w:sz="4" w:space="0" w:color="auto"/>
              <w:bottom w:val="nil"/>
              <w:right w:val="single" w:sz="4" w:space="0" w:color="auto"/>
            </w:tcBorders>
            <w:hideMark/>
          </w:tcPr>
          <w:p w14:paraId="028C142A" w14:textId="77777777" w:rsidR="00827584" w:rsidRPr="009709C5" w:rsidRDefault="00827584" w:rsidP="00945E55">
            <w:pPr>
              <w:pStyle w:val="TAC"/>
              <w:rPr>
                <w:lang w:eastAsia="zh-CN"/>
              </w:rPr>
            </w:pPr>
            <w:r w:rsidRPr="009709C5">
              <w:rPr>
                <w:lang w:eastAsia="ja-JP"/>
              </w:rPr>
              <w:t>57 GHz &lt;= f &lt;= 66 GHz</w:t>
            </w:r>
          </w:p>
        </w:tc>
        <w:tc>
          <w:tcPr>
            <w:tcW w:w="996" w:type="pct"/>
            <w:tcBorders>
              <w:top w:val="nil"/>
              <w:left w:val="single" w:sz="4" w:space="0" w:color="auto"/>
              <w:bottom w:val="nil"/>
              <w:right w:val="single" w:sz="4" w:space="0" w:color="auto"/>
            </w:tcBorders>
          </w:tcPr>
          <w:p w14:paraId="52EE4C06" w14:textId="77777777" w:rsidR="00827584" w:rsidRPr="009709C5" w:rsidRDefault="00827584" w:rsidP="00945E55">
            <w:pPr>
              <w:pStyle w:val="TAC"/>
            </w:pPr>
          </w:p>
        </w:tc>
        <w:tc>
          <w:tcPr>
            <w:tcW w:w="993" w:type="pct"/>
            <w:tcBorders>
              <w:top w:val="nil"/>
              <w:left w:val="single" w:sz="4" w:space="0" w:color="auto"/>
              <w:bottom w:val="nil"/>
              <w:right w:val="single" w:sz="4" w:space="0" w:color="auto"/>
            </w:tcBorders>
          </w:tcPr>
          <w:p w14:paraId="1AE767F0" w14:textId="77777777" w:rsidR="00827584" w:rsidRPr="009709C5" w:rsidRDefault="00827584" w:rsidP="00945E55">
            <w:pPr>
              <w:pStyle w:val="TAC"/>
            </w:pPr>
          </w:p>
        </w:tc>
        <w:tc>
          <w:tcPr>
            <w:tcW w:w="970" w:type="pct"/>
            <w:tcBorders>
              <w:top w:val="single" w:sz="4" w:space="0" w:color="auto"/>
              <w:left w:val="single" w:sz="4" w:space="0" w:color="auto"/>
              <w:bottom w:val="single" w:sz="4" w:space="0" w:color="auto"/>
              <w:right w:val="single" w:sz="4" w:space="0" w:color="auto"/>
            </w:tcBorders>
            <w:hideMark/>
          </w:tcPr>
          <w:p w14:paraId="3A8B1FEE" w14:textId="77777777" w:rsidR="00827584" w:rsidRPr="009709C5" w:rsidRDefault="00827584" w:rsidP="00945E55">
            <w:pPr>
              <w:pStyle w:val="TAC"/>
              <w:rPr>
                <w:szCs w:val="18"/>
                <w:lang w:eastAsia="ja-JP"/>
              </w:rPr>
            </w:pPr>
            <w:r>
              <w:rPr>
                <w:szCs w:val="18"/>
                <w:lang w:eastAsia="ja-JP"/>
              </w:rPr>
              <w:t>8.00</w:t>
            </w:r>
          </w:p>
        </w:tc>
      </w:tr>
      <w:tr w:rsidR="00827584" w:rsidRPr="009709C5" w14:paraId="67EBA61D" w14:textId="77777777" w:rsidTr="00945E55">
        <w:trPr>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7B8BBC5E" w14:textId="77777777" w:rsidR="00827584" w:rsidRPr="009709C5" w:rsidRDefault="00827584" w:rsidP="00945E55">
            <w:pPr>
              <w:pStyle w:val="TAN"/>
              <w:tabs>
                <w:tab w:val="left" w:pos="4607"/>
              </w:tabs>
              <w:rPr>
                <w:lang w:eastAsia="ja-JP"/>
              </w:rPr>
            </w:pPr>
            <w:r w:rsidRPr="009709C5">
              <w:t>NOTE 1:</w:t>
            </w:r>
            <w:r w:rsidRPr="009709C5">
              <w:tab/>
              <w:t>Total EIRP Expanded MU for IFF for Quiet Zone size ≤</w:t>
            </w:r>
            <w:r w:rsidRPr="009709C5">
              <w:rPr>
                <w:lang w:eastAsia="ja-JP"/>
              </w:rPr>
              <w:t xml:space="preserve"> </w:t>
            </w:r>
            <w:r w:rsidRPr="009709C5">
              <w:t>30cm in Table B.</w:t>
            </w:r>
            <w:r w:rsidRPr="009709C5">
              <w:rPr>
                <w:lang w:eastAsia="ja-JP"/>
              </w:rPr>
              <w:t>18.</w:t>
            </w:r>
            <w:r w:rsidRPr="009709C5">
              <w:t>2-3</w:t>
            </w:r>
            <w:r w:rsidRPr="009709C5">
              <w:rPr>
                <w:lang w:eastAsia="ja-JP"/>
              </w:rPr>
              <w:t xml:space="preserve"> to Table </w:t>
            </w:r>
            <w:r w:rsidRPr="009709C5">
              <w:t>B.</w:t>
            </w:r>
            <w:r w:rsidRPr="009709C5">
              <w:rPr>
                <w:lang w:eastAsia="ja-JP"/>
              </w:rPr>
              <w:t>18.</w:t>
            </w:r>
            <w:r w:rsidRPr="009709C5">
              <w:t>2-</w:t>
            </w:r>
            <w:r w:rsidRPr="009709C5">
              <w:rPr>
                <w:lang w:eastAsia="ja-JP"/>
              </w:rPr>
              <w:t>11 for PC3 UEs and in Table B.18.2</w:t>
            </w:r>
            <w:r>
              <w:rPr>
                <w:lang w:eastAsia="ja-JP"/>
              </w:rPr>
              <w:t>-</w:t>
            </w:r>
            <w:r w:rsidRPr="009709C5">
              <w:rPr>
                <w:lang w:eastAsia="ja-JP"/>
              </w:rPr>
              <w:t>12 to Table B.18.2</w:t>
            </w:r>
            <w:r>
              <w:rPr>
                <w:lang w:eastAsia="ja-JP"/>
              </w:rPr>
              <w:t>-</w:t>
            </w:r>
            <w:r w:rsidRPr="009709C5">
              <w:rPr>
                <w:lang w:eastAsia="ja-JP"/>
              </w:rPr>
              <w:t>16 for PC1 UEs.</w:t>
            </w:r>
          </w:p>
          <w:p w14:paraId="3AC663B3" w14:textId="77777777" w:rsidR="00827584" w:rsidRPr="009709C5" w:rsidRDefault="00827584" w:rsidP="00945E55">
            <w:pPr>
              <w:pStyle w:val="TAN"/>
              <w:tabs>
                <w:tab w:val="left" w:pos="4607"/>
              </w:tabs>
              <w:rPr>
                <w:lang w:eastAsia="zh-CN"/>
              </w:rPr>
            </w:pPr>
            <w:r w:rsidRPr="009709C5">
              <w:t>NOTE 2:</w:t>
            </w:r>
            <w:r w:rsidRPr="009709C5">
              <w:tab/>
              <w:t>Max output power level for device with corresponding power class.</w:t>
            </w:r>
          </w:p>
        </w:tc>
      </w:tr>
    </w:tbl>
    <w:p w14:paraId="56508971" w14:textId="77777777" w:rsidR="00827584" w:rsidRPr="009709C5" w:rsidRDefault="00827584" w:rsidP="00827584">
      <w:pPr>
        <w:rPr>
          <w:lang w:eastAsia="ja-JP"/>
        </w:rPr>
      </w:pPr>
    </w:p>
    <w:p w14:paraId="6AB584E5" w14:textId="77777777" w:rsidR="00827584" w:rsidRPr="009709C5" w:rsidRDefault="00827584" w:rsidP="00827584">
      <w:pPr>
        <w:pStyle w:val="TH"/>
        <w:rPr>
          <w:lang w:eastAsia="ja-JP"/>
        </w:rPr>
      </w:pPr>
      <w:r w:rsidRPr="009709C5">
        <w:lastRenderedPageBreak/>
        <w:t>Table B.</w:t>
      </w:r>
      <w:r w:rsidRPr="009709C5">
        <w:rPr>
          <w:lang w:eastAsia="ja-JP"/>
        </w:rPr>
        <w:t>18</w:t>
      </w:r>
      <w:r w:rsidRPr="009709C5">
        <w:t>-1</w:t>
      </w:r>
      <w:r w:rsidRPr="009709C5">
        <w:rPr>
          <w:lang w:eastAsia="ja-JP"/>
        </w:rPr>
        <w:t>b</w:t>
      </w:r>
      <w:r w:rsidRPr="009709C5">
        <w:t xml:space="preserve">: MU threshold for TRP measurement for additional </w:t>
      </w:r>
      <w:r w:rsidRPr="009709C5">
        <w:rPr>
          <w:lang w:eastAsia="ja-JP"/>
        </w:rPr>
        <w:t>spurious emission</w:t>
      </w:r>
    </w:p>
    <w:tbl>
      <w:tblPr>
        <w:tblW w:w="404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9"/>
        <w:gridCol w:w="1559"/>
        <w:gridCol w:w="1562"/>
        <w:gridCol w:w="1557"/>
        <w:gridCol w:w="1557"/>
      </w:tblGrid>
      <w:tr w:rsidR="00827584" w:rsidRPr="009709C5" w14:paraId="509110FA" w14:textId="77777777" w:rsidTr="00945E55">
        <w:trPr>
          <w:jc w:val="center"/>
        </w:trPr>
        <w:tc>
          <w:tcPr>
            <w:tcW w:w="1000" w:type="pct"/>
            <w:tcBorders>
              <w:top w:val="single" w:sz="4" w:space="0" w:color="auto"/>
              <w:left w:val="single" w:sz="4" w:space="0" w:color="auto"/>
              <w:bottom w:val="single" w:sz="4" w:space="0" w:color="auto"/>
              <w:right w:val="single" w:sz="4" w:space="0" w:color="auto"/>
            </w:tcBorders>
            <w:hideMark/>
          </w:tcPr>
          <w:p w14:paraId="50B84505" w14:textId="77777777" w:rsidR="00827584" w:rsidRPr="009709C5" w:rsidRDefault="00827584" w:rsidP="00945E55">
            <w:pPr>
              <w:pStyle w:val="TAH"/>
            </w:pPr>
            <w:r w:rsidRPr="009709C5">
              <w:t>Power Class</w:t>
            </w:r>
          </w:p>
        </w:tc>
        <w:tc>
          <w:tcPr>
            <w:tcW w:w="1000" w:type="pct"/>
            <w:tcBorders>
              <w:top w:val="single" w:sz="4" w:space="0" w:color="auto"/>
              <w:left w:val="single" w:sz="4" w:space="0" w:color="auto"/>
              <w:bottom w:val="single" w:sz="4" w:space="0" w:color="auto"/>
              <w:right w:val="single" w:sz="4" w:space="0" w:color="auto"/>
            </w:tcBorders>
            <w:hideMark/>
          </w:tcPr>
          <w:p w14:paraId="483CA602" w14:textId="77777777" w:rsidR="00827584" w:rsidRPr="009709C5" w:rsidRDefault="00827584" w:rsidP="00945E55">
            <w:pPr>
              <w:pStyle w:val="TAH"/>
            </w:pPr>
            <w:r w:rsidRPr="009709C5">
              <w:t>Frequency</w:t>
            </w:r>
          </w:p>
        </w:tc>
        <w:tc>
          <w:tcPr>
            <w:tcW w:w="1002" w:type="pct"/>
            <w:tcBorders>
              <w:top w:val="single" w:sz="4" w:space="0" w:color="auto"/>
              <w:left w:val="single" w:sz="4" w:space="0" w:color="auto"/>
              <w:bottom w:val="single" w:sz="4" w:space="0" w:color="auto"/>
              <w:right w:val="single" w:sz="4" w:space="0" w:color="auto"/>
            </w:tcBorders>
            <w:hideMark/>
          </w:tcPr>
          <w:p w14:paraId="59B988B8" w14:textId="77777777" w:rsidR="00827584" w:rsidRPr="009709C5" w:rsidRDefault="00827584" w:rsidP="00945E55">
            <w:pPr>
              <w:pStyle w:val="TAH"/>
            </w:pPr>
            <w:r w:rsidRPr="009709C5">
              <w:rPr>
                <w:lang w:eastAsia="ja-JP"/>
              </w:rPr>
              <w:t xml:space="preserve">In-band </w:t>
            </w:r>
            <w:r w:rsidRPr="009709C5">
              <w:t>BW</w:t>
            </w:r>
          </w:p>
        </w:tc>
        <w:tc>
          <w:tcPr>
            <w:tcW w:w="999" w:type="pct"/>
            <w:tcBorders>
              <w:top w:val="single" w:sz="4" w:space="0" w:color="auto"/>
              <w:left w:val="single" w:sz="4" w:space="0" w:color="auto"/>
              <w:bottom w:val="single" w:sz="4" w:space="0" w:color="auto"/>
              <w:right w:val="single" w:sz="4" w:space="0" w:color="auto"/>
            </w:tcBorders>
            <w:hideMark/>
          </w:tcPr>
          <w:p w14:paraId="3DBEED8F" w14:textId="77777777" w:rsidR="00827584" w:rsidRPr="009709C5" w:rsidRDefault="00827584" w:rsidP="00945E55">
            <w:pPr>
              <w:pStyle w:val="TAH"/>
            </w:pPr>
            <w:r w:rsidRPr="009709C5">
              <w:rPr>
                <w:lang w:eastAsia="ja-JP"/>
              </w:rPr>
              <w:t xml:space="preserve">In-band </w:t>
            </w:r>
            <w:r w:rsidRPr="009709C5">
              <w:t>Power (NOTE2)</w:t>
            </w:r>
          </w:p>
        </w:tc>
        <w:tc>
          <w:tcPr>
            <w:tcW w:w="999" w:type="pct"/>
            <w:tcBorders>
              <w:top w:val="single" w:sz="4" w:space="0" w:color="auto"/>
              <w:left w:val="single" w:sz="4" w:space="0" w:color="auto"/>
              <w:bottom w:val="single" w:sz="4" w:space="0" w:color="auto"/>
              <w:right w:val="single" w:sz="4" w:space="0" w:color="auto"/>
            </w:tcBorders>
            <w:hideMark/>
          </w:tcPr>
          <w:p w14:paraId="60AC644F" w14:textId="77777777" w:rsidR="00827584" w:rsidRPr="009709C5" w:rsidRDefault="00827584" w:rsidP="00945E55">
            <w:pPr>
              <w:pStyle w:val="TAH"/>
            </w:pPr>
            <w:r w:rsidRPr="009709C5">
              <w:t>Threshold MU value [dB] (NOTE1)</w:t>
            </w:r>
          </w:p>
        </w:tc>
      </w:tr>
      <w:tr w:rsidR="00827584" w:rsidRPr="009709C5" w14:paraId="416643F6" w14:textId="77777777" w:rsidTr="00945E55">
        <w:trPr>
          <w:jc w:val="center"/>
        </w:trPr>
        <w:tc>
          <w:tcPr>
            <w:tcW w:w="1000" w:type="pct"/>
            <w:vMerge w:val="restart"/>
            <w:tcBorders>
              <w:top w:val="single" w:sz="4" w:space="0" w:color="auto"/>
              <w:left w:val="single" w:sz="4" w:space="0" w:color="auto"/>
              <w:bottom w:val="single" w:sz="4" w:space="0" w:color="auto"/>
              <w:right w:val="single" w:sz="4" w:space="0" w:color="auto"/>
            </w:tcBorders>
            <w:hideMark/>
          </w:tcPr>
          <w:p w14:paraId="68451E56" w14:textId="77777777" w:rsidR="00827584" w:rsidRPr="009709C5" w:rsidRDefault="00827584" w:rsidP="00945E55">
            <w:pPr>
              <w:pStyle w:val="TAC"/>
              <w:rPr>
                <w:lang w:eastAsia="ja-JP"/>
              </w:rPr>
            </w:pPr>
            <w:r w:rsidRPr="009709C5">
              <w:rPr>
                <w:lang w:eastAsia="ja-JP"/>
              </w:rPr>
              <w:t>PC3</w:t>
            </w:r>
          </w:p>
        </w:tc>
        <w:tc>
          <w:tcPr>
            <w:tcW w:w="1000" w:type="pct"/>
            <w:tcBorders>
              <w:top w:val="single" w:sz="4" w:space="0" w:color="auto"/>
              <w:left w:val="single" w:sz="4" w:space="0" w:color="auto"/>
              <w:bottom w:val="nil"/>
              <w:right w:val="single" w:sz="4" w:space="0" w:color="auto"/>
            </w:tcBorders>
            <w:hideMark/>
          </w:tcPr>
          <w:p w14:paraId="3EA9A913" w14:textId="77777777" w:rsidR="00827584" w:rsidRPr="009709C5" w:rsidRDefault="00827584" w:rsidP="00945E55">
            <w:pPr>
              <w:pStyle w:val="TAC"/>
            </w:pPr>
            <w:r w:rsidRPr="009709C5">
              <w:rPr>
                <w:lang w:eastAsia="ja-JP"/>
              </w:rPr>
              <w:t xml:space="preserve">6 </w:t>
            </w:r>
            <w:r w:rsidRPr="009709C5">
              <w:rPr>
                <w:lang w:eastAsia="zh-CN"/>
              </w:rPr>
              <w:t>GHz &lt;= f &lt;=</w:t>
            </w:r>
            <w:r w:rsidRPr="009709C5">
              <w:rPr>
                <w:lang w:eastAsia="ja-JP"/>
              </w:rPr>
              <w:t xml:space="preserve">12.75 </w:t>
            </w:r>
            <w:r w:rsidRPr="009709C5">
              <w:t>GHz</w:t>
            </w:r>
          </w:p>
          <w:p w14:paraId="0DC823F5" w14:textId="77777777" w:rsidR="00827584" w:rsidRPr="009709C5" w:rsidRDefault="00827584" w:rsidP="00945E55">
            <w:pPr>
              <w:pStyle w:val="TAC"/>
            </w:pPr>
            <w:r w:rsidRPr="009709C5">
              <w:t>NS_202</w:t>
            </w:r>
          </w:p>
        </w:tc>
        <w:tc>
          <w:tcPr>
            <w:tcW w:w="1002" w:type="pct"/>
            <w:tcBorders>
              <w:top w:val="single" w:sz="4" w:space="0" w:color="auto"/>
              <w:left w:val="single" w:sz="4" w:space="0" w:color="auto"/>
              <w:bottom w:val="nil"/>
              <w:right w:val="single" w:sz="4" w:space="0" w:color="auto"/>
            </w:tcBorders>
            <w:hideMark/>
          </w:tcPr>
          <w:p w14:paraId="5218309D" w14:textId="77777777" w:rsidR="00827584" w:rsidRPr="009709C5" w:rsidRDefault="00827584" w:rsidP="00945E55">
            <w:pPr>
              <w:pStyle w:val="TAC"/>
            </w:pPr>
            <w:r w:rsidRPr="009709C5">
              <w:t>BW &lt;= 400MHz</w:t>
            </w:r>
          </w:p>
        </w:tc>
        <w:tc>
          <w:tcPr>
            <w:tcW w:w="999" w:type="pct"/>
            <w:tcBorders>
              <w:top w:val="single" w:sz="4" w:space="0" w:color="auto"/>
              <w:left w:val="single" w:sz="4" w:space="0" w:color="auto"/>
              <w:bottom w:val="nil"/>
              <w:right w:val="single" w:sz="4" w:space="0" w:color="auto"/>
            </w:tcBorders>
            <w:hideMark/>
          </w:tcPr>
          <w:p w14:paraId="050DE33C" w14:textId="77777777" w:rsidR="00827584" w:rsidRPr="009709C5" w:rsidRDefault="00827584" w:rsidP="00945E55">
            <w:pPr>
              <w:pStyle w:val="TAC"/>
            </w:pPr>
            <w:r w:rsidRPr="009709C5">
              <w:t>P = Max Output Power</w:t>
            </w:r>
          </w:p>
        </w:tc>
        <w:tc>
          <w:tcPr>
            <w:tcW w:w="999" w:type="pct"/>
            <w:tcBorders>
              <w:top w:val="single" w:sz="4" w:space="0" w:color="auto"/>
              <w:left w:val="single" w:sz="4" w:space="0" w:color="auto"/>
              <w:bottom w:val="single" w:sz="4" w:space="0" w:color="auto"/>
              <w:right w:val="single" w:sz="4" w:space="0" w:color="auto"/>
            </w:tcBorders>
            <w:hideMark/>
          </w:tcPr>
          <w:p w14:paraId="00D3335E" w14:textId="77777777" w:rsidR="00827584" w:rsidRPr="009709C5" w:rsidRDefault="00827584" w:rsidP="00945E55">
            <w:pPr>
              <w:pStyle w:val="TAC"/>
              <w:rPr>
                <w:lang w:eastAsia="ja-JP"/>
              </w:rPr>
            </w:pPr>
            <w:r w:rsidRPr="00913474">
              <w:rPr>
                <w:szCs w:val="18"/>
                <w:lang w:eastAsia="ja-JP"/>
              </w:rPr>
              <w:t>5.29</w:t>
            </w:r>
          </w:p>
        </w:tc>
      </w:tr>
      <w:tr w:rsidR="00827584" w:rsidRPr="009709C5" w14:paraId="71FAFF36" w14:textId="77777777" w:rsidTr="00945E5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4A11A8" w14:textId="77777777" w:rsidR="00827584" w:rsidRPr="009709C5" w:rsidRDefault="00827584" w:rsidP="00945E55">
            <w:pPr>
              <w:spacing w:after="0"/>
              <w:rPr>
                <w:rFonts w:ascii="Arial" w:hAnsi="Arial"/>
                <w:sz w:val="18"/>
                <w:lang w:eastAsia="ja-JP"/>
              </w:rPr>
            </w:pPr>
          </w:p>
        </w:tc>
        <w:tc>
          <w:tcPr>
            <w:tcW w:w="1000" w:type="pct"/>
            <w:tcBorders>
              <w:top w:val="single" w:sz="4" w:space="0" w:color="auto"/>
              <w:left w:val="single" w:sz="4" w:space="0" w:color="auto"/>
              <w:bottom w:val="nil"/>
              <w:right w:val="single" w:sz="4" w:space="0" w:color="auto"/>
            </w:tcBorders>
            <w:hideMark/>
          </w:tcPr>
          <w:p w14:paraId="33941E71" w14:textId="77777777" w:rsidR="00827584" w:rsidRPr="009709C5" w:rsidRDefault="00827584" w:rsidP="00945E55">
            <w:pPr>
              <w:pStyle w:val="TAC"/>
              <w:rPr>
                <w:lang w:eastAsia="ja-JP"/>
              </w:rPr>
            </w:pPr>
            <w:r w:rsidRPr="009709C5">
              <w:rPr>
                <w:lang w:eastAsia="ja-JP"/>
              </w:rPr>
              <w:t>12.75 GHz &lt;= f &lt;= 23.45 GHz</w:t>
            </w:r>
          </w:p>
          <w:p w14:paraId="5460A8AB" w14:textId="77777777" w:rsidR="00827584" w:rsidRPr="009709C5" w:rsidRDefault="00827584" w:rsidP="00945E55">
            <w:pPr>
              <w:pStyle w:val="TAC"/>
              <w:rPr>
                <w:lang w:eastAsia="ja-JP"/>
              </w:rPr>
            </w:pPr>
            <w:r w:rsidRPr="009709C5">
              <w:t>NS_202</w:t>
            </w:r>
          </w:p>
        </w:tc>
        <w:tc>
          <w:tcPr>
            <w:tcW w:w="1002" w:type="pct"/>
            <w:tcBorders>
              <w:top w:val="nil"/>
              <w:left w:val="single" w:sz="4" w:space="0" w:color="auto"/>
              <w:bottom w:val="nil"/>
              <w:right w:val="single" w:sz="4" w:space="0" w:color="auto"/>
            </w:tcBorders>
          </w:tcPr>
          <w:p w14:paraId="1B339D3D" w14:textId="77777777" w:rsidR="00827584" w:rsidRPr="009709C5" w:rsidRDefault="00827584" w:rsidP="00945E55">
            <w:pPr>
              <w:pStyle w:val="TAC"/>
            </w:pPr>
          </w:p>
        </w:tc>
        <w:tc>
          <w:tcPr>
            <w:tcW w:w="999" w:type="pct"/>
            <w:tcBorders>
              <w:top w:val="nil"/>
              <w:left w:val="single" w:sz="4" w:space="0" w:color="auto"/>
              <w:bottom w:val="nil"/>
              <w:right w:val="single" w:sz="4" w:space="0" w:color="auto"/>
            </w:tcBorders>
          </w:tcPr>
          <w:p w14:paraId="2623DCF7" w14:textId="77777777" w:rsidR="00827584" w:rsidRPr="009709C5" w:rsidRDefault="00827584" w:rsidP="00945E55">
            <w:pPr>
              <w:pStyle w:val="TAC"/>
            </w:pPr>
          </w:p>
        </w:tc>
        <w:tc>
          <w:tcPr>
            <w:tcW w:w="999" w:type="pct"/>
            <w:tcBorders>
              <w:top w:val="single" w:sz="4" w:space="0" w:color="auto"/>
              <w:left w:val="single" w:sz="4" w:space="0" w:color="auto"/>
              <w:bottom w:val="single" w:sz="4" w:space="0" w:color="auto"/>
              <w:right w:val="single" w:sz="4" w:space="0" w:color="auto"/>
            </w:tcBorders>
            <w:hideMark/>
          </w:tcPr>
          <w:p w14:paraId="48E0C539" w14:textId="77777777" w:rsidR="00827584" w:rsidRPr="009709C5" w:rsidRDefault="00827584" w:rsidP="00945E55">
            <w:pPr>
              <w:pStyle w:val="TAC"/>
              <w:rPr>
                <w:szCs w:val="18"/>
                <w:lang w:eastAsia="ja-JP"/>
              </w:rPr>
            </w:pPr>
            <w:r w:rsidRPr="00913474">
              <w:rPr>
                <w:szCs w:val="18"/>
                <w:lang w:eastAsia="ja-JP"/>
              </w:rPr>
              <w:t>5.84</w:t>
            </w:r>
          </w:p>
        </w:tc>
      </w:tr>
      <w:tr w:rsidR="00827584" w:rsidRPr="009709C5" w14:paraId="7298EBE0" w14:textId="77777777" w:rsidTr="00945E5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1D9CD9" w14:textId="77777777" w:rsidR="00827584" w:rsidRPr="009709C5" w:rsidRDefault="00827584" w:rsidP="00945E55">
            <w:pPr>
              <w:spacing w:after="0"/>
              <w:rPr>
                <w:rFonts w:ascii="Arial" w:hAnsi="Arial"/>
                <w:sz w:val="18"/>
                <w:lang w:eastAsia="ja-JP"/>
              </w:rPr>
            </w:pPr>
          </w:p>
        </w:tc>
        <w:tc>
          <w:tcPr>
            <w:tcW w:w="1000" w:type="pct"/>
            <w:tcBorders>
              <w:top w:val="single" w:sz="4" w:space="0" w:color="auto"/>
              <w:left w:val="single" w:sz="4" w:space="0" w:color="auto"/>
              <w:bottom w:val="nil"/>
              <w:right w:val="single" w:sz="4" w:space="0" w:color="auto"/>
            </w:tcBorders>
            <w:hideMark/>
          </w:tcPr>
          <w:p w14:paraId="1C170FC5" w14:textId="77777777" w:rsidR="00827584" w:rsidRPr="009709C5" w:rsidRDefault="00827584" w:rsidP="00945E55">
            <w:pPr>
              <w:pStyle w:val="TAC"/>
              <w:rPr>
                <w:lang w:eastAsia="ja-JP"/>
              </w:rPr>
            </w:pPr>
            <w:r w:rsidRPr="009709C5">
              <w:rPr>
                <w:lang w:eastAsia="ja-JP"/>
              </w:rPr>
              <w:t>23.45 GHz &lt;= f &lt;= 40.8 GHz</w:t>
            </w:r>
          </w:p>
          <w:p w14:paraId="3BC4B15D" w14:textId="77777777" w:rsidR="00827584" w:rsidRPr="009709C5" w:rsidRDefault="00827584" w:rsidP="00945E55">
            <w:pPr>
              <w:pStyle w:val="TAC"/>
              <w:rPr>
                <w:lang w:eastAsia="zh-CN"/>
              </w:rPr>
            </w:pPr>
            <w:r w:rsidRPr="009709C5">
              <w:rPr>
                <w:lang w:eastAsia="zh-CN"/>
              </w:rPr>
              <w:t>NS_202, NS_203</w:t>
            </w:r>
          </w:p>
        </w:tc>
        <w:tc>
          <w:tcPr>
            <w:tcW w:w="1002" w:type="pct"/>
            <w:tcBorders>
              <w:top w:val="nil"/>
              <w:left w:val="single" w:sz="4" w:space="0" w:color="auto"/>
              <w:bottom w:val="nil"/>
              <w:right w:val="single" w:sz="4" w:space="0" w:color="auto"/>
            </w:tcBorders>
          </w:tcPr>
          <w:p w14:paraId="03D50A7D" w14:textId="77777777" w:rsidR="00827584" w:rsidRPr="009709C5" w:rsidRDefault="00827584" w:rsidP="00945E55">
            <w:pPr>
              <w:pStyle w:val="TAC"/>
            </w:pPr>
          </w:p>
        </w:tc>
        <w:tc>
          <w:tcPr>
            <w:tcW w:w="999" w:type="pct"/>
            <w:tcBorders>
              <w:top w:val="nil"/>
              <w:left w:val="single" w:sz="4" w:space="0" w:color="auto"/>
              <w:bottom w:val="nil"/>
              <w:right w:val="single" w:sz="4" w:space="0" w:color="auto"/>
            </w:tcBorders>
          </w:tcPr>
          <w:p w14:paraId="1F001EC0" w14:textId="77777777" w:rsidR="00827584" w:rsidRPr="009709C5" w:rsidRDefault="00827584" w:rsidP="00945E55">
            <w:pPr>
              <w:pStyle w:val="TAC"/>
            </w:pPr>
          </w:p>
        </w:tc>
        <w:tc>
          <w:tcPr>
            <w:tcW w:w="999" w:type="pct"/>
            <w:tcBorders>
              <w:top w:val="single" w:sz="4" w:space="0" w:color="auto"/>
              <w:left w:val="single" w:sz="4" w:space="0" w:color="auto"/>
              <w:bottom w:val="single" w:sz="4" w:space="0" w:color="auto"/>
              <w:right w:val="single" w:sz="4" w:space="0" w:color="auto"/>
            </w:tcBorders>
            <w:hideMark/>
          </w:tcPr>
          <w:p w14:paraId="62A86E36" w14:textId="77777777" w:rsidR="00827584" w:rsidRPr="009709C5" w:rsidRDefault="00827584" w:rsidP="00945E55">
            <w:pPr>
              <w:pStyle w:val="TAC"/>
              <w:rPr>
                <w:szCs w:val="18"/>
                <w:lang w:eastAsia="ja-JP"/>
              </w:rPr>
            </w:pPr>
            <w:r w:rsidRPr="009709C5">
              <w:rPr>
                <w:szCs w:val="18"/>
                <w:lang w:eastAsia="ja-JP"/>
              </w:rPr>
              <w:t>6.00</w:t>
            </w:r>
          </w:p>
        </w:tc>
      </w:tr>
      <w:tr w:rsidR="00827584" w:rsidRPr="009709C5" w14:paraId="030C39BF" w14:textId="77777777" w:rsidTr="00945E5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9DDD8B" w14:textId="77777777" w:rsidR="00827584" w:rsidRPr="009709C5" w:rsidRDefault="00827584" w:rsidP="00945E55">
            <w:pPr>
              <w:spacing w:after="0"/>
              <w:rPr>
                <w:rFonts w:ascii="Arial" w:hAnsi="Arial"/>
                <w:sz w:val="18"/>
                <w:lang w:eastAsia="ja-JP"/>
              </w:rPr>
            </w:pPr>
          </w:p>
        </w:tc>
        <w:tc>
          <w:tcPr>
            <w:tcW w:w="1000" w:type="pct"/>
            <w:tcBorders>
              <w:top w:val="single" w:sz="4" w:space="0" w:color="auto"/>
              <w:left w:val="single" w:sz="4" w:space="0" w:color="auto"/>
              <w:bottom w:val="nil"/>
              <w:right w:val="single" w:sz="4" w:space="0" w:color="auto"/>
            </w:tcBorders>
            <w:hideMark/>
          </w:tcPr>
          <w:p w14:paraId="1649105D" w14:textId="77777777" w:rsidR="00827584" w:rsidRPr="009709C5" w:rsidRDefault="00827584" w:rsidP="00945E55">
            <w:pPr>
              <w:pStyle w:val="TAC"/>
              <w:rPr>
                <w:color w:val="000000"/>
              </w:rPr>
            </w:pPr>
            <w:r w:rsidRPr="009709C5">
              <w:rPr>
                <w:lang w:eastAsia="ja-JP"/>
              </w:rPr>
              <w:t>40.8 GHz &lt;= f &lt;=</w:t>
            </w:r>
            <w:r w:rsidRPr="009709C5">
              <w:rPr>
                <w:color w:val="000000"/>
              </w:rPr>
              <w:t xml:space="preserve"> 2nd harmonic of the upper frequency edge of the UL operating band</w:t>
            </w:r>
          </w:p>
          <w:p w14:paraId="0C0584CC" w14:textId="77777777" w:rsidR="00827584" w:rsidRPr="009709C5" w:rsidRDefault="00827584" w:rsidP="00945E55">
            <w:pPr>
              <w:pStyle w:val="TAC"/>
              <w:rPr>
                <w:lang w:eastAsia="zh-CN"/>
              </w:rPr>
            </w:pPr>
            <w:r w:rsidRPr="009709C5">
              <w:rPr>
                <w:color w:val="000000"/>
              </w:rPr>
              <w:t>NS_202</w:t>
            </w:r>
          </w:p>
        </w:tc>
        <w:tc>
          <w:tcPr>
            <w:tcW w:w="1002" w:type="pct"/>
            <w:tcBorders>
              <w:top w:val="nil"/>
              <w:left w:val="single" w:sz="4" w:space="0" w:color="auto"/>
              <w:bottom w:val="nil"/>
              <w:right w:val="single" w:sz="4" w:space="0" w:color="auto"/>
            </w:tcBorders>
          </w:tcPr>
          <w:p w14:paraId="4AC444C0" w14:textId="77777777" w:rsidR="00827584" w:rsidRPr="009709C5" w:rsidRDefault="00827584" w:rsidP="00945E55">
            <w:pPr>
              <w:pStyle w:val="TAC"/>
            </w:pPr>
          </w:p>
        </w:tc>
        <w:tc>
          <w:tcPr>
            <w:tcW w:w="999" w:type="pct"/>
            <w:tcBorders>
              <w:top w:val="nil"/>
              <w:left w:val="single" w:sz="4" w:space="0" w:color="auto"/>
              <w:bottom w:val="nil"/>
              <w:right w:val="single" w:sz="4" w:space="0" w:color="auto"/>
            </w:tcBorders>
          </w:tcPr>
          <w:p w14:paraId="668E4DE4" w14:textId="77777777" w:rsidR="00827584" w:rsidRPr="009709C5" w:rsidRDefault="00827584" w:rsidP="00945E55">
            <w:pPr>
              <w:pStyle w:val="TAC"/>
            </w:pPr>
          </w:p>
        </w:tc>
        <w:tc>
          <w:tcPr>
            <w:tcW w:w="999" w:type="pct"/>
            <w:tcBorders>
              <w:top w:val="single" w:sz="4" w:space="0" w:color="auto"/>
              <w:left w:val="single" w:sz="4" w:space="0" w:color="auto"/>
              <w:bottom w:val="single" w:sz="4" w:space="0" w:color="auto"/>
              <w:right w:val="single" w:sz="4" w:space="0" w:color="auto"/>
            </w:tcBorders>
            <w:hideMark/>
          </w:tcPr>
          <w:p w14:paraId="7C4F235A" w14:textId="77777777" w:rsidR="00827584" w:rsidRPr="009709C5" w:rsidRDefault="00827584" w:rsidP="00945E55">
            <w:pPr>
              <w:pStyle w:val="TAC"/>
              <w:rPr>
                <w:szCs w:val="18"/>
                <w:lang w:eastAsia="ja-JP"/>
              </w:rPr>
            </w:pPr>
            <w:r w:rsidRPr="009709C5">
              <w:rPr>
                <w:szCs w:val="18"/>
                <w:lang w:eastAsia="ja-JP"/>
              </w:rPr>
              <w:t>8.01</w:t>
            </w:r>
          </w:p>
        </w:tc>
      </w:tr>
      <w:tr w:rsidR="00827584" w:rsidRPr="009709C5" w14:paraId="20A6D207" w14:textId="77777777" w:rsidTr="00945E55">
        <w:trPr>
          <w:jc w:val="center"/>
        </w:trPr>
        <w:tc>
          <w:tcPr>
            <w:tcW w:w="1000" w:type="pct"/>
            <w:vMerge w:val="restart"/>
            <w:tcBorders>
              <w:top w:val="single" w:sz="4" w:space="0" w:color="auto"/>
              <w:left w:val="single" w:sz="4" w:space="0" w:color="auto"/>
              <w:bottom w:val="single" w:sz="4" w:space="0" w:color="auto"/>
              <w:right w:val="single" w:sz="4" w:space="0" w:color="auto"/>
            </w:tcBorders>
            <w:hideMark/>
          </w:tcPr>
          <w:p w14:paraId="07100638" w14:textId="77777777" w:rsidR="00827584" w:rsidRPr="009709C5" w:rsidRDefault="00827584" w:rsidP="00945E55">
            <w:pPr>
              <w:pStyle w:val="TAC"/>
              <w:rPr>
                <w:lang w:eastAsia="ja-JP"/>
              </w:rPr>
            </w:pPr>
            <w:r w:rsidRPr="009709C5">
              <w:rPr>
                <w:lang w:eastAsia="ja-JP"/>
              </w:rPr>
              <w:t>PC1</w:t>
            </w:r>
          </w:p>
        </w:tc>
        <w:tc>
          <w:tcPr>
            <w:tcW w:w="1000" w:type="pct"/>
            <w:tcBorders>
              <w:top w:val="single" w:sz="4" w:space="0" w:color="auto"/>
              <w:left w:val="single" w:sz="4" w:space="0" w:color="auto"/>
              <w:bottom w:val="nil"/>
              <w:right w:val="single" w:sz="4" w:space="0" w:color="auto"/>
            </w:tcBorders>
            <w:hideMark/>
          </w:tcPr>
          <w:p w14:paraId="0CCB3DCF" w14:textId="77777777" w:rsidR="00827584" w:rsidRPr="009709C5" w:rsidRDefault="00827584" w:rsidP="00945E55">
            <w:pPr>
              <w:pStyle w:val="TAC"/>
            </w:pPr>
            <w:r w:rsidRPr="009709C5">
              <w:rPr>
                <w:lang w:eastAsia="ja-JP"/>
              </w:rPr>
              <w:t xml:space="preserve">6 </w:t>
            </w:r>
            <w:r w:rsidRPr="009709C5">
              <w:rPr>
                <w:lang w:eastAsia="zh-CN"/>
              </w:rPr>
              <w:t>GHz &lt;= f &lt;=</w:t>
            </w:r>
            <w:r w:rsidRPr="009709C5">
              <w:rPr>
                <w:lang w:eastAsia="ja-JP"/>
              </w:rPr>
              <w:t xml:space="preserve">12.75 </w:t>
            </w:r>
            <w:r w:rsidRPr="009709C5">
              <w:t>GHz</w:t>
            </w:r>
          </w:p>
          <w:p w14:paraId="6C0EDFCA" w14:textId="77777777" w:rsidR="00827584" w:rsidRPr="009709C5" w:rsidRDefault="00827584" w:rsidP="00945E55">
            <w:pPr>
              <w:pStyle w:val="TAC"/>
            </w:pPr>
            <w:r w:rsidRPr="009709C5">
              <w:t>NS_202</w:t>
            </w:r>
          </w:p>
        </w:tc>
        <w:tc>
          <w:tcPr>
            <w:tcW w:w="1002" w:type="pct"/>
            <w:tcBorders>
              <w:top w:val="single" w:sz="4" w:space="0" w:color="auto"/>
              <w:left w:val="single" w:sz="4" w:space="0" w:color="auto"/>
              <w:bottom w:val="nil"/>
              <w:right w:val="single" w:sz="4" w:space="0" w:color="auto"/>
            </w:tcBorders>
            <w:hideMark/>
          </w:tcPr>
          <w:p w14:paraId="11AC42C6" w14:textId="77777777" w:rsidR="00827584" w:rsidRPr="009709C5" w:rsidRDefault="00827584" w:rsidP="00945E55">
            <w:pPr>
              <w:pStyle w:val="TAC"/>
            </w:pPr>
            <w:r w:rsidRPr="009709C5">
              <w:t>BW &lt;= 400MHz</w:t>
            </w:r>
          </w:p>
        </w:tc>
        <w:tc>
          <w:tcPr>
            <w:tcW w:w="999" w:type="pct"/>
            <w:tcBorders>
              <w:top w:val="single" w:sz="4" w:space="0" w:color="auto"/>
              <w:left w:val="single" w:sz="4" w:space="0" w:color="auto"/>
              <w:bottom w:val="nil"/>
              <w:right w:val="single" w:sz="4" w:space="0" w:color="auto"/>
            </w:tcBorders>
            <w:hideMark/>
          </w:tcPr>
          <w:p w14:paraId="188A5237" w14:textId="77777777" w:rsidR="00827584" w:rsidRPr="009709C5" w:rsidRDefault="00827584" w:rsidP="00945E55">
            <w:pPr>
              <w:pStyle w:val="TAC"/>
            </w:pPr>
            <w:r w:rsidRPr="009709C5">
              <w:t>P = Max Output Power</w:t>
            </w:r>
          </w:p>
        </w:tc>
        <w:tc>
          <w:tcPr>
            <w:tcW w:w="999" w:type="pct"/>
            <w:tcBorders>
              <w:top w:val="single" w:sz="4" w:space="0" w:color="auto"/>
              <w:left w:val="single" w:sz="4" w:space="0" w:color="auto"/>
              <w:bottom w:val="single" w:sz="4" w:space="0" w:color="auto"/>
              <w:right w:val="single" w:sz="4" w:space="0" w:color="auto"/>
            </w:tcBorders>
            <w:hideMark/>
          </w:tcPr>
          <w:p w14:paraId="0D80C8DF" w14:textId="77777777" w:rsidR="00827584" w:rsidRPr="009709C5" w:rsidRDefault="00827584" w:rsidP="00945E55">
            <w:pPr>
              <w:pStyle w:val="TAC"/>
              <w:rPr>
                <w:lang w:eastAsia="ja-JP"/>
              </w:rPr>
            </w:pPr>
            <w:r w:rsidRPr="009A3CD3">
              <w:rPr>
                <w:szCs w:val="18"/>
                <w:lang w:eastAsia="ja-JP"/>
              </w:rPr>
              <w:t>5.28</w:t>
            </w:r>
          </w:p>
        </w:tc>
      </w:tr>
      <w:tr w:rsidR="00827584" w:rsidRPr="009709C5" w14:paraId="7065AF38" w14:textId="77777777" w:rsidTr="00945E5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D4272B" w14:textId="77777777" w:rsidR="00827584" w:rsidRPr="009709C5" w:rsidRDefault="00827584" w:rsidP="00945E55">
            <w:pPr>
              <w:spacing w:after="0"/>
              <w:rPr>
                <w:rFonts w:ascii="Arial" w:hAnsi="Arial"/>
                <w:sz w:val="18"/>
                <w:lang w:eastAsia="ja-JP"/>
              </w:rPr>
            </w:pPr>
          </w:p>
        </w:tc>
        <w:tc>
          <w:tcPr>
            <w:tcW w:w="1000" w:type="pct"/>
            <w:tcBorders>
              <w:top w:val="single" w:sz="4" w:space="0" w:color="auto"/>
              <w:left w:val="single" w:sz="4" w:space="0" w:color="auto"/>
              <w:bottom w:val="nil"/>
              <w:right w:val="single" w:sz="4" w:space="0" w:color="auto"/>
            </w:tcBorders>
            <w:hideMark/>
          </w:tcPr>
          <w:p w14:paraId="77EF612D" w14:textId="77777777" w:rsidR="00827584" w:rsidRPr="009709C5" w:rsidRDefault="00827584" w:rsidP="00945E55">
            <w:pPr>
              <w:pStyle w:val="TAC"/>
              <w:rPr>
                <w:lang w:eastAsia="ja-JP"/>
              </w:rPr>
            </w:pPr>
            <w:r w:rsidRPr="009709C5">
              <w:rPr>
                <w:lang w:eastAsia="ja-JP"/>
              </w:rPr>
              <w:t>12.75 GHz &lt;= f &lt;= 23.45 GHz</w:t>
            </w:r>
          </w:p>
          <w:p w14:paraId="35700345" w14:textId="77777777" w:rsidR="00827584" w:rsidRPr="009709C5" w:rsidRDefault="00827584" w:rsidP="00945E55">
            <w:pPr>
              <w:pStyle w:val="TAC"/>
              <w:rPr>
                <w:lang w:eastAsia="ja-JP"/>
              </w:rPr>
            </w:pPr>
            <w:r w:rsidRPr="009709C5">
              <w:rPr>
                <w:lang w:eastAsia="ja-JP"/>
              </w:rPr>
              <w:t>NS_202</w:t>
            </w:r>
          </w:p>
        </w:tc>
        <w:tc>
          <w:tcPr>
            <w:tcW w:w="1002" w:type="pct"/>
            <w:tcBorders>
              <w:top w:val="nil"/>
              <w:left w:val="single" w:sz="4" w:space="0" w:color="auto"/>
              <w:bottom w:val="nil"/>
              <w:right w:val="single" w:sz="4" w:space="0" w:color="auto"/>
            </w:tcBorders>
          </w:tcPr>
          <w:p w14:paraId="253A34BA" w14:textId="77777777" w:rsidR="00827584" w:rsidRPr="009709C5" w:rsidRDefault="00827584" w:rsidP="00945E55">
            <w:pPr>
              <w:pStyle w:val="TAC"/>
            </w:pPr>
          </w:p>
        </w:tc>
        <w:tc>
          <w:tcPr>
            <w:tcW w:w="999" w:type="pct"/>
            <w:tcBorders>
              <w:top w:val="nil"/>
              <w:left w:val="single" w:sz="4" w:space="0" w:color="auto"/>
              <w:bottom w:val="nil"/>
              <w:right w:val="single" w:sz="4" w:space="0" w:color="auto"/>
            </w:tcBorders>
          </w:tcPr>
          <w:p w14:paraId="4505820F" w14:textId="77777777" w:rsidR="00827584" w:rsidRPr="009709C5" w:rsidRDefault="00827584" w:rsidP="00945E55">
            <w:pPr>
              <w:pStyle w:val="TAC"/>
            </w:pPr>
          </w:p>
        </w:tc>
        <w:tc>
          <w:tcPr>
            <w:tcW w:w="999" w:type="pct"/>
            <w:tcBorders>
              <w:top w:val="single" w:sz="4" w:space="0" w:color="auto"/>
              <w:left w:val="single" w:sz="4" w:space="0" w:color="auto"/>
              <w:bottom w:val="single" w:sz="4" w:space="0" w:color="auto"/>
              <w:right w:val="single" w:sz="4" w:space="0" w:color="auto"/>
            </w:tcBorders>
            <w:hideMark/>
          </w:tcPr>
          <w:p w14:paraId="7F5B6604" w14:textId="77777777" w:rsidR="00827584" w:rsidRPr="009709C5" w:rsidRDefault="00827584" w:rsidP="00945E55">
            <w:pPr>
              <w:pStyle w:val="TAC"/>
              <w:rPr>
                <w:szCs w:val="18"/>
                <w:lang w:eastAsia="ja-JP"/>
              </w:rPr>
            </w:pPr>
            <w:r w:rsidRPr="009A3CD3">
              <w:rPr>
                <w:szCs w:val="18"/>
                <w:lang w:eastAsia="ja-JP"/>
              </w:rPr>
              <w:t>7.16</w:t>
            </w:r>
          </w:p>
        </w:tc>
      </w:tr>
      <w:tr w:rsidR="00827584" w:rsidRPr="009709C5" w14:paraId="510A3EC3" w14:textId="77777777" w:rsidTr="00945E5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FFFCA5" w14:textId="77777777" w:rsidR="00827584" w:rsidRPr="009709C5" w:rsidRDefault="00827584" w:rsidP="00945E55">
            <w:pPr>
              <w:spacing w:after="0"/>
              <w:rPr>
                <w:rFonts w:ascii="Arial" w:hAnsi="Arial"/>
                <w:sz w:val="18"/>
                <w:lang w:eastAsia="ja-JP"/>
              </w:rPr>
            </w:pPr>
          </w:p>
        </w:tc>
        <w:tc>
          <w:tcPr>
            <w:tcW w:w="1000" w:type="pct"/>
            <w:tcBorders>
              <w:top w:val="single" w:sz="4" w:space="0" w:color="auto"/>
              <w:left w:val="single" w:sz="4" w:space="0" w:color="auto"/>
              <w:bottom w:val="nil"/>
              <w:right w:val="single" w:sz="4" w:space="0" w:color="auto"/>
            </w:tcBorders>
            <w:hideMark/>
          </w:tcPr>
          <w:p w14:paraId="028BFED1" w14:textId="77777777" w:rsidR="00827584" w:rsidRPr="009709C5" w:rsidRDefault="00827584" w:rsidP="00945E55">
            <w:pPr>
              <w:pStyle w:val="TAC"/>
              <w:rPr>
                <w:lang w:eastAsia="ja-JP"/>
              </w:rPr>
            </w:pPr>
            <w:r w:rsidRPr="009709C5">
              <w:rPr>
                <w:lang w:eastAsia="ja-JP"/>
              </w:rPr>
              <w:t>23.45 GHz &lt;= f &lt;= 40.8 GHz</w:t>
            </w:r>
          </w:p>
          <w:p w14:paraId="4FBB463B" w14:textId="77777777" w:rsidR="00827584" w:rsidRPr="009709C5" w:rsidRDefault="00827584" w:rsidP="00945E55">
            <w:pPr>
              <w:pStyle w:val="TAC"/>
              <w:rPr>
                <w:lang w:eastAsia="zh-CN"/>
              </w:rPr>
            </w:pPr>
            <w:r w:rsidRPr="009709C5">
              <w:rPr>
                <w:lang w:eastAsia="zh-CN"/>
              </w:rPr>
              <w:t>NS_202, NS_203</w:t>
            </w:r>
          </w:p>
        </w:tc>
        <w:tc>
          <w:tcPr>
            <w:tcW w:w="1002" w:type="pct"/>
            <w:tcBorders>
              <w:top w:val="nil"/>
              <w:left w:val="single" w:sz="4" w:space="0" w:color="auto"/>
              <w:bottom w:val="nil"/>
              <w:right w:val="single" w:sz="4" w:space="0" w:color="auto"/>
            </w:tcBorders>
          </w:tcPr>
          <w:p w14:paraId="5E822904" w14:textId="77777777" w:rsidR="00827584" w:rsidRPr="009709C5" w:rsidRDefault="00827584" w:rsidP="00945E55">
            <w:pPr>
              <w:pStyle w:val="TAC"/>
            </w:pPr>
          </w:p>
        </w:tc>
        <w:tc>
          <w:tcPr>
            <w:tcW w:w="999" w:type="pct"/>
            <w:tcBorders>
              <w:top w:val="nil"/>
              <w:left w:val="single" w:sz="4" w:space="0" w:color="auto"/>
              <w:bottom w:val="nil"/>
              <w:right w:val="single" w:sz="4" w:space="0" w:color="auto"/>
            </w:tcBorders>
          </w:tcPr>
          <w:p w14:paraId="426C584B" w14:textId="77777777" w:rsidR="00827584" w:rsidRPr="009709C5" w:rsidRDefault="00827584" w:rsidP="00945E55">
            <w:pPr>
              <w:pStyle w:val="TAC"/>
            </w:pPr>
          </w:p>
        </w:tc>
        <w:tc>
          <w:tcPr>
            <w:tcW w:w="999" w:type="pct"/>
            <w:tcBorders>
              <w:top w:val="single" w:sz="4" w:space="0" w:color="auto"/>
              <w:left w:val="single" w:sz="4" w:space="0" w:color="auto"/>
              <w:bottom w:val="single" w:sz="4" w:space="0" w:color="auto"/>
              <w:right w:val="single" w:sz="4" w:space="0" w:color="auto"/>
            </w:tcBorders>
            <w:hideMark/>
          </w:tcPr>
          <w:p w14:paraId="518406EB" w14:textId="77777777" w:rsidR="00827584" w:rsidRPr="009709C5" w:rsidRDefault="00827584" w:rsidP="00945E55">
            <w:pPr>
              <w:pStyle w:val="TAC"/>
              <w:rPr>
                <w:szCs w:val="18"/>
                <w:lang w:eastAsia="ja-JP"/>
              </w:rPr>
            </w:pPr>
            <w:r w:rsidRPr="009A3CD3">
              <w:rPr>
                <w:szCs w:val="18"/>
                <w:lang w:eastAsia="ja-JP"/>
              </w:rPr>
              <w:t>7.32</w:t>
            </w:r>
          </w:p>
        </w:tc>
      </w:tr>
      <w:tr w:rsidR="00827584" w:rsidRPr="009709C5" w14:paraId="16316331" w14:textId="77777777" w:rsidTr="00945E5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168D11" w14:textId="77777777" w:rsidR="00827584" w:rsidRPr="009709C5" w:rsidRDefault="00827584" w:rsidP="00945E55">
            <w:pPr>
              <w:spacing w:after="0"/>
              <w:rPr>
                <w:rFonts w:ascii="Arial" w:hAnsi="Arial"/>
                <w:sz w:val="18"/>
                <w:lang w:eastAsia="ja-JP"/>
              </w:rPr>
            </w:pPr>
          </w:p>
        </w:tc>
        <w:tc>
          <w:tcPr>
            <w:tcW w:w="1000" w:type="pct"/>
            <w:tcBorders>
              <w:top w:val="single" w:sz="4" w:space="0" w:color="auto"/>
              <w:left w:val="single" w:sz="4" w:space="0" w:color="auto"/>
              <w:bottom w:val="nil"/>
              <w:right w:val="single" w:sz="4" w:space="0" w:color="auto"/>
            </w:tcBorders>
            <w:hideMark/>
          </w:tcPr>
          <w:p w14:paraId="292E90EE" w14:textId="77777777" w:rsidR="00827584" w:rsidRPr="009709C5" w:rsidRDefault="00827584" w:rsidP="00945E55">
            <w:pPr>
              <w:pStyle w:val="TAC"/>
              <w:rPr>
                <w:color w:val="000000"/>
              </w:rPr>
            </w:pPr>
            <w:r w:rsidRPr="009709C5">
              <w:rPr>
                <w:lang w:eastAsia="ja-JP"/>
              </w:rPr>
              <w:t>40.8 GHz &lt;= f &lt;=</w:t>
            </w:r>
            <w:r w:rsidRPr="009709C5">
              <w:rPr>
                <w:color w:val="000000"/>
              </w:rPr>
              <w:t xml:space="preserve"> 2nd harmonic of the upper frequency edge of the UL operating band</w:t>
            </w:r>
          </w:p>
          <w:p w14:paraId="7A7AC66F" w14:textId="77777777" w:rsidR="00827584" w:rsidRPr="009709C5" w:rsidRDefault="00827584" w:rsidP="00945E55">
            <w:pPr>
              <w:pStyle w:val="TAC"/>
              <w:rPr>
                <w:lang w:eastAsia="zh-CN"/>
              </w:rPr>
            </w:pPr>
            <w:r w:rsidRPr="009709C5">
              <w:rPr>
                <w:color w:val="000000"/>
              </w:rPr>
              <w:t>NS_202</w:t>
            </w:r>
          </w:p>
        </w:tc>
        <w:tc>
          <w:tcPr>
            <w:tcW w:w="1002" w:type="pct"/>
            <w:tcBorders>
              <w:top w:val="nil"/>
              <w:left w:val="single" w:sz="4" w:space="0" w:color="auto"/>
              <w:bottom w:val="nil"/>
              <w:right w:val="single" w:sz="4" w:space="0" w:color="auto"/>
            </w:tcBorders>
          </w:tcPr>
          <w:p w14:paraId="531B9792" w14:textId="77777777" w:rsidR="00827584" w:rsidRPr="009709C5" w:rsidRDefault="00827584" w:rsidP="00945E55">
            <w:pPr>
              <w:pStyle w:val="TAC"/>
            </w:pPr>
          </w:p>
        </w:tc>
        <w:tc>
          <w:tcPr>
            <w:tcW w:w="999" w:type="pct"/>
            <w:tcBorders>
              <w:top w:val="nil"/>
              <w:left w:val="single" w:sz="4" w:space="0" w:color="auto"/>
              <w:bottom w:val="nil"/>
              <w:right w:val="single" w:sz="4" w:space="0" w:color="auto"/>
            </w:tcBorders>
          </w:tcPr>
          <w:p w14:paraId="649290A2" w14:textId="77777777" w:rsidR="00827584" w:rsidRPr="009709C5" w:rsidRDefault="00827584" w:rsidP="00945E55">
            <w:pPr>
              <w:pStyle w:val="TAC"/>
            </w:pPr>
          </w:p>
        </w:tc>
        <w:tc>
          <w:tcPr>
            <w:tcW w:w="999" w:type="pct"/>
            <w:tcBorders>
              <w:top w:val="single" w:sz="4" w:space="0" w:color="auto"/>
              <w:left w:val="single" w:sz="4" w:space="0" w:color="auto"/>
              <w:bottom w:val="single" w:sz="4" w:space="0" w:color="auto"/>
              <w:right w:val="single" w:sz="4" w:space="0" w:color="auto"/>
            </w:tcBorders>
            <w:hideMark/>
          </w:tcPr>
          <w:p w14:paraId="65C37376" w14:textId="77777777" w:rsidR="00827584" w:rsidRPr="009709C5" w:rsidRDefault="00827584" w:rsidP="00945E55">
            <w:pPr>
              <w:pStyle w:val="TAC"/>
              <w:rPr>
                <w:szCs w:val="18"/>
                <w:lang w:eastAsia="ja-JP"/>
              </w:rPr>
            </w:pPr>
            <w:r w:rsidRPr="009A3CD3">
              <w:rPr>
                <w:szCs w:val="18"/>
                <w:lang w:eastAsia="ja-JP"/>
              </w:rPr>
              <w:t>9.34</w:t>
            </w:r>
          </w:p>
        </w:tc>
      </w:tr>
      <w:tr w:rsidR="00827584" w:rsidRPr="009709C5" w14:paraId="5319A6EE" w14:textId="77777777" w:rsidTr="00945E55">
        <w:trPr>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7FB702CC" w14:textId="77777777" w:rsidR="00827584" w:rsidRPr="009709C5" w:rsidRDefault="00827584" w:rsidP="00945E55">
            <w:pPr>
              <w:pStyle w:val="TAN"/>
              <w:tabs>
                <w:tab w:val="left" w:pos="4607"/>
              </w:tabs>
              <w:rPr>
                <w:lang w:eastAsia="ja-JP"/>
              </w:rPr>
            </w:pPr>
            <w:r w:rsidRPr="009709C5">
              <w:t>NOTE 1:</w:t>
            </w:r>
            <w:r w:rsidRPr="009709C5">
              <w:tab/>
              <w:t>Total EIRP Expanded MU for IFF for Quiet Zone size ≤</w:t>
            </w:r>
            <w:r w:rsidRPr="009709C5">
              <w:rPr>
                <w:lang w:eastAsia="ja-JP"/>
              </w:rPr>
              <w:t xml:space="preserve"> </w:t>
            </w:r>
            <w:r w:rsidRPr="009709C5">
              <w:t>30cm in Table B.</w:t>
            </w:r>
            <w:r w:rsidRPr="009709C5">
              <w:rPr>
                <w:lang w:eastAsia="ja-JP"/>
              </w:rPr>
              <w:t>18.</w:t>
            </w:r>
            <w:r w:rsidRPr="009709C5">
              <w:t>2-3</w:t>
            </w:r>
            <w:r w:rsidRPr="009709C5">
              <w:rPr>
                <w:lang w:eastAsia="ja-JP"/>
              </w:rPr>
              <w:t xml:space="preserve"> to Table </w:t>
            </w:r>
            <w:r w:rsidRPr="009709C5">
              <w:t>B.</w:t>
            </w:r>
            <w:r w:rsidRPr="009709C5">
              <w:rPr>
                <w:lang w:eastAsia="ja-JP"/>
              </w:rPr>
              <w:t>18.</w:t>
            </w:r>
            <w:r w:rsidRPr="009709C5">
              <w:t>2-</w:t>
            </w:r>
            <w:r w:rsidRPr="009709C5">
              <w:rPr>
                <w:lang w:eastAsia="ja-JP"/>
              </w:rPr>
              <w:t>11 for PC3 UEs and in Table B.18.2</w:t>
            </w:r>
            <w:r>
              <w:rPr>
                <w:lang w:eastAsia="ja-JP"/>
              </w:rPr>
              <w:t>-</w:t>
            </w:r>
            <w:r w:rsidRPr="009709C5">
              <w:rPr>
                <w:lang w:eastAsia="ja-JP"/>
              </w:rPr>
              <w:t>12 to Table B.18</w:t>
            </w:r>
            <w:r>
              <w:rPr>
                <w:lang w:eastAsia="ja-JP"/>
              </w:rPr>
              <w:t>-</w:t>
            </w:r>
            <w:r w:rsidRPr="009709C5">
              <w:rPr>
                <w:lang w:eastAsia="ja-JP"/>
              </w:rPr>
              <w:t>2.16 for PC1 UEs.</w:t>
            </w:r>
          </w:p>
          <w:p w14:paraId="2AF34E90" w14:textId="77777777" w:rsidR="00827584" w:rsidRPr="009709C5" w:rsidRDefault="00827584" w:rsidP="00945E55">
            <w:pPr>
              <w:pStyle w:val="TAN"/>
              <w:tabs>
                <w:tab w:val="left" w:pos="4607"/>
              </w:tabs>
              <w:rPr>
                <w:lang w:eastAsia="zh-CN"/>
              </w:rPr>
            </w:pPr>
            <w:r w:rsidRPr="009709C5">
              <w:t>NOTE 2:</w:t>
            </w:r>
            <w:r w:rsidRPr="009709C5">
              <w:tab/>
              <w:t>Max output power level for device with corresponding power class.</w:t>
            </w:r>
          </w:p>
        </w:tc>
      </w:tr>
    </w:tbl>
    <w:p w14:paraId="1A25D048" w14:textId="77777777" w:rsidR="00827584" w:rsidRPr="009709C5" w:rsidRDefault="00827584" w:rsidP="00827584">
      <w:pPr>
        <w:rPr>
          <w:lang w:eastAsia="ja-JP"/>
        </w:rPr>
      </w:pPr>
    </w:p>
    <w:p w14:paraId="6ED373FE" w14:textId="77777777" w:rsidR="00106F7B" w:rsidRDefault="00106F7B" w:rsidP="00106F7B"/>
    <w:p w14:paraId="4115CFE9" w14:textId="77777777" w:rsidR="00106F7B" w:rsidRDefault="00106F7B" w:rsidP="00106F7B"/>
    <w:p w14:paraId="0CF0F070" w14:textId="77777777" w:rsidR="00106F7B" w:rsidRPr="00854822" w:rsidRDefault="00106F7B" w:rsidP="00106F7B"/>
    <w:p w14:paraId="1244B72E" w14:textId="77777777" w:rsidR="00106F7B" w:rsidRPr="00DE007D" w:rsidRDefault="00106F7B" w:rsidP="00106F7B">
      <w:pPr>
        <w:pStyle w:val="Heading2"/>
        <w:rPr>
          <w:rFonts w:cs="Arial"/>
          <w:szCs w:val="32"/>
        </w:rPr>
      </w:pPr>
      <w:r w:rsidRPr="00DE007D">
        <w:rPr>
          <w:rFonts w:cs="Arial"/>
          <w:color w:val="FF0000"/>
          <w:szCs w:val="32"/>
        </w:rPr>
        <w:t>&lt;&lt;&lt; Skip unchanged sections &gt;&gt;&gt;</w:t>
      </w:r>
    </w:p>
    <w:p w14:paraId="713425EB" w14:textId="77777777" w:rsidR="00106F7B" w:rsidRDefault="00106F7B" w:rsidP="00106F7B"/>
    <w:p w14:paraId="6EC8AD50" w14:textId="77777777" w:rsidR="0075080B" w:rsidRPr="009709C5" w:rsidRDefault="0075080B" w:rsidP="0075080B">
      <w:pPr>
        <w:pStyle w:val="TH"/>
        <w:rPr>
          <w:lang w:eastAsia="ja-JP"/>
        </w:rPr>
      </w:pPr>
      <w:r w:rsidRPr="009709C5">
        <w:lastRenderedPageBreak/>
        <w:t xml:space="preserve">Table </w:t>
      </w:r>
      <w:r w:rsidRPr="009709C5">
        <w:rPr>
          <w:lang w:eastAsia="ja-JP"/>
        </w:rPr>
        <w:t>B.18.2-10</w:t>
      </w:r>
      <w:r w:rsidRPr="009709C5">
        <w:t>: Void</w:t>
      </w:r>
    </w:p>
    <w:p w14:paraId="23ADCB07" w14:textId="459E221C" w:rsidR="0075080B" w:rsidRPr="009709C5" w:rsidRDefault="0075080B" w:rsidP="0075080B">
      <w:pPr>
        <w:pStyle w:val="TH"/>
        <w:rPr>
          <w:lang w:eastAsia="ja-JP"/>
        </w:rPr>
      </w:pPr>
      <w:r w:rsidRPr="009709C5">
        <w:t xml:space="preserve">Table </w:t>
      </w:r>
      <w:r w:rsidRPr="009709C5">
        <w:rPr>
          <w:lang w:eastAsia="ja-JP"/>
        </w:rPr>
        <w:t>B.18.2-11</w:t>
      </w:r>
      <w:r w:rsidRPr="009709C5">
        <w:t xml:space="preserve">: </w:t>
      </w:r>
      <w:r w:rsidRPr="009709C5">
        <w:rPr>
          <w:lang w:eastAsia="ja-JP"/>
        </w:rPr>
        <w:t>U</w:t>
      </w:r>
      <w:r w:rsidRPr="009709C5">
        <w:t>ncertainty assessment for TRP measurement (f=</w:t>
      </w:r>
      <w:r w:rsidRPr="009709C5">
        <w:rPr>
          <w:lang w:eastAsia="ja-JP"/>
        </w:rPr>
        <w:t xml:space="preserve"> 66 GHz to </w:t>
      </w:r>
      <w:del w:id="369" w:author="Adan Toril" w:date="2024-01-16T09:35:00Z">
        <w:r w:rsidRPr="009709C5" w:rsidDel="006A041B">
          <w:rPr>
            <w:lang w:eastAsia="ja-JP"/>
          </w:rPr>
          <w:delText xml:space="preserve">80 </w:delText>
        </w:r>
      </w:del>
      <w:ins w:id="370" w:author="Adan Toril" w:date="2024-01-16T09:35:00Z">
        <w:r w:rsidR="006A041B">
          <w:rPr>
            <w:lang w:eastAsia="ja-JP"/>
          </w:rPr>
          <w:t>87</w:t>
        </w:r>
        <w:r w:rsidR="006A041B" w:rsidRPr="009709C5">
          <w:rPr>
            <w:lang w:eastAsia="ja-JP"/>
          </w:rPr>
          <w:t xml:space="preserve"> </w:t>
        </w:r>
      </w:ins>
      <w:r w:rsidRPr="009709C5">
        <w:rPr>
          <w:lang w:eastAsia="ja-JP"/>
        </w:rPr>
        <w:t>GHz</w:t>
      </w:r>
      <w:r w:rsidRPr="009709C5">
        <w:t xml:space="preserve">, Quiet Zone size </w:t>
      </w:r>
      <w:r w:rsidRPr="009709C5">
        <w:rPr>
          <w:rFonts w:cs="Arial"/>
        </w:rPr>
        <w:t>≤</w:t>
      </w:r>
      <w:r w:rsidRPr="009709C5">
        <w:t xml:space="preserve"> 30 cm) for PC3 UEs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327"/>
      </w:tblGrid>
      <w:tr w:rsidR="0075080B" w:rsidRPr="009709C5" w14:paraId="72372AAC" w14:textId="77777777" w:rsidTr="00945E55">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D5293D9" w14:textId="77777777" w:rsidR="0075080B" w:rsidRPr="009709C5" w:rsidRDefault="0075080B" w:rsidP="00945E55">
            <w:pPr>
              <w:pStyle w:val="TAH"/>
              <w:spacing w:before="120" w:after="120"/>
            </w:pPr>
            <w:r w:rsidRPr="009709C5">
              <w:lastRenderedPageBreak/>
              <w:t>UID</w:t>
            </w:r>
          </w:p>
        </w:tc>
        <w:tc>
          <w:tcPr>
            <w:tcW w:w="2949" w:type="dxa"/>
            <w:tcBorders>
              <w:top w:val="single" w:sz="4" w:space="0" w:color="auto"/>
              <w:left w:val="single" w:sz="4" w:space="0" w:color="auto"/>
              <w:bottom w:val="single" w:sz="4" w:space="0" w:color="auto"/>
              <w:right w:val="single" w:sz="4" w:space="0" w:color="auto"/>
            </w:tcBorders>
            <w:hideMark/>
          </w:tcPr>
          <w:p w14:paraId="43FED089" w14:textId="77777777" w:rsidR="0075080B" w:rsidRPr="009709C5" w:rsidRDefault="0075080B" w:rsidP="00945E55">
            <w:pPr>
              <w:pStyle w:val="TAH"/>
              <w:spacing w:before="120" w:after="120"/>
            </w:pPr>
            <w:r w:rsidRPr="009709C5">
              <w:t>Uncertainty source</w:t>
            </w:r>
          </w:p>
        </w:tc>
        <w:tc>
          <w:tcPr>
            <w:tcW w:w="1134" w:type="dxa"/>
            <w:tcBorders>
              <w:top w:val="single" w:sz="4" w:space="0" w:color="auto"/>
              <w:left w:val="single" w:sz="4" w:space="0" w:color="auto"/>
              <w:bottom w:val="single" w:sz="4" w:space="0" w:color="auto"/>
              <w:right w:val="single" w:sz="4" w:space="0" w:color="auto"/>
            </w:tcBorders>
            <w:hideMark/>
          </w:tcPr>
          <w:p w14:paraId="2192F668" w14:textId="77777777" w:rsidR="0075080B" w:rsidRPr="009709C5" w:rsidRDefault="0075080B" w:rsidP="00945E55">
            <w:pPr>
              <w:pStyle w:val="TAH"/>
              <w:spacing w:before="120" w:after="120"/>
            </w:pPr>
            <w:r w:rsidRPr="009709C5">
              <w:t>Uncertainty value</w:t>
            </w:r>
          </w:p>
        </w:tc>
        <w:tc>
          <w:tcPr>
            <w:tcW w:w="1686" w:type="dxa"/>
            <w:tcBorders>
              <w:top w:val="single" w:sz="4" w:space="0" w:color="auto"/>
              <w:left w:val="single" w:sz="4" w:space="0" w:color="auto"/>
              <w:bottom w:val="single" w:sz="4" w:space="0" w:color="auto"/>
              <w:right w:val="single" w:sz="4" w:space="0" w:color="auto"/>
            </w:tcBorders>
            <w:hideMark/>
          </w:tcPr>
          <w:p w14:paraId="1E03B712" w14:textId="77777777" w:rsidR="0075080B" w:rsidRPr="009709C5" w:rsidRDefault="0075080B" w:rsidP="00945E55">
            <w:pPr>
              <w:pStyle w:val="TAH"/>
              <w:spacing w:before="120" w:after="120"/>
            </w:pPr>
            <w:r w:rsidRPr="009709C5">
              <w:t>Distribution of the probability</w:t>
            </w:r>
          </w:p>
        </w:tc>
        <w:tc>
          <w:tcPr>
            <w:tcW w:w="992" w:type="dxa"/>
            <w:tcBorders>
              <w:top w:val="single" w:sz="4" w:space="0" w:color="auto"/>
              <w:left w:val="single" w:sz="4" w:space="0" w:color="auto"/>
              <w:bottom w:val="single" w:sz="4" w:space="0" w:color="auto"/>
              <w:right w:val="single" w:sz="4" w:space="0" w:color="auto"/>
            </w:tcBorders>
            <w:hideMark/>
          </w:tcPr>
          <w:p w14:paraId="0F92E55D" w14:textId="77777777" w:rsidR="0075080B" w:rsidRPr="009709C5" w:rsidRDefault="0075080B" w:rsidP="00945E55">
            <w:pPr>
              <w:pStyle w:val="TAH"/>
              <w:spacing w:before="120" w:after="120"/>
            </w:pPr>
            <w:r w:rsidRPr="009709C5">
              <w:t xml:space="preserve">Divisor </w:t>
            </w:r>
          </w:p>
        </w:tc>
        <w:tc>
          <w:tcPr>
            <w:tcW w:w="1327" w:type="dxa"/>
            <w:tcBorders>
              <w:top w:val="single" w:sz="4" w:space="0" w:color="auto"/>
              <w:left w:val="single" w:sz="4" w:space="0" w:color="auto"/>
              <w:bottom w:val="single" w:sz="4" w:space="0" w:color="auto"/>
              <w:right w:val="single" w:sz="4" w:space="0" w:color="auto"/>
            </w:tcBorders>
            <w:hideMark/>
          </w:tcPr>
          <w:p w14:paraId="1175E0A1" w14:textId="77777777" w:rsidR="0075080B" w:rsidRPr="009709C5" w:rsidRDefault="0075080B" w:rsidP="00945E55">
            <w:pPr>
              <w:pStyle w:val="TAH"/>
              <w:spacing w:before="120" w:after="120"/>
            </w:pPr>
            <w:r w:rsidRPr="009709C5">
              <w:t>Standard uncertainty (σ) [dB]</w:t>
            </w:r>
          </w:p>
        </w:tc>
      </w:tr>
      <w:tr w:rsidR="0075080B" w:rsidRPr="009709C5" w14:paraId="72B76A83" w14:textId="77777777" w:rsidTr="00945E55">
        <w:trPr>
          <w:cantSplit/>
          <w:tblHeader/>
          <w:jc w:val="center"/>
        </w:trPr>
        <w:tc>
          <w:tcPr>
            <w:tcW w:w="8624" w:type="dxa"/>
            <w:gridSpan w:val="6"/>
            <w:tcBorders>
              <w:top w:val="single" w:sz="4" w:space="0" w:color="auto"/>
              <w:left w:val="single" w:sz="4" w:space="0" w:color="auto"/>
              <w:bottom w:val="single" w:sz="4" w:space="0" w:color="auto"/>
              <w:right w:val="single" w:sz="4" w:space="0" w:color="auto"/>
            </w:tcBorders>
            <w:hideMark/>
          </w:tcPr>
          <w:p w14:paraId="496CEC70" w14:textId="77777777" w:rsidR="0075080B" w:rsidRPr="009709C5" w:rsidRDefault="0075080B" w:rsidP="00945E55">
            <w:pPr>
              <w:pStyle w:val="TAH"/>
              <w:spacing w:before="120" w:after="120"/>
            </w:pPr>
            <w:r w:rsidRPr="009709C5">
              <w:t>Stage 2: DUT measurement</w:t>
            </w:r>
          </w:p>
        </w:tc>
      </w:tr>
      <w:tr w:rsidR="0075080B" w:rsidRPr="009709C5" w14:paraId="2EDB2004" w14:textId="77777777" w:rsidTr="00945E55">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17E1E07" w14:textId="77777777" w:rsidR="0075080B" w:rsidRPr="009709C5" w:rsidRDefault="0075080B" w:rsidP="00945E55">
            <w:pPr>
              <w:pStyle w:val="TAC"/>
            </w:pPr>
            <w:r w:rsidRPr="009709C5">
              <w:t>1</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E529E86" w14:textId="77777777" w:rsidR="0075080B" w:rsidRPr="009709C5" w:rsidRDefault="0075080B" w:rsidP="00945E55">
            <w:pPr>
              <w:pStyle w:val="TAC"/>
            </w:pPr>
            <w:r w:rsidRPr="009709C5">
              <w:t>Positioning misalignment</w:t>
            </w:r>
          </w:p>
        </w:tc>
        <w:tc>
          <w:tcPr>
            <w:tcW w:w="1134" w:type="dxa"/>
            <w:tcBorders>
              <w:top w:val="single" w:sz="4" w:space="0" w:color="auto"/>
              <w:left w:val="single" w:sz="4" w:space="0" w:color="auto"/>
              <w:bottom w:val="single" w:sz="4" w:space="0" w:color="auto"/>
              <w:right w:val="single" w:sz="4" w:space="0" w:color="auto"/>
            </w:tcBorders>
          </w:tcPr>
          <w:p w14:paraId="22986C6D" w14:textId="77777777" w:rsidR="0075080B" w:rsidRPr="009709C5" w:rsidRDefault="0075080B" w:rsidP="00945E55">
            <w:pPr>
              <w:pStyle w:val="TAC"/>
              <w:rPr>
                <w:lang w:eastAsia="ja-JP"/>
              </w:rPr>
            </w:pPr>
            <w:r w:rsidRPr="009709C5">
              <w:rPr>
                <w:lang w:eastAsia="ja-JP"/>
              </w:rPr>
              <w:t>0.00</w:t>
            </w:r>
          </w:p>
        </w:tc>
        <w:tc>
          <w:tcPr>
            <w:tcW w:w="1686" w:type="dxa"/>
            <w:tcBorders>
              <w:top w:val="single" w:sz="4" w:space="0" w:color="auto"/>
              <w:left w:val="single" w:sz="4" w:space="0" w:color="auto"/>
              <w:bottom w:val="single" w:sz="4" w:space="0" w:color="auto"/>
              <w:right w:val="single" w:sz="4" w:space="0" w:color="auto"/>
            </w:tcBorders>
            <w:hideMark/>
          </w:tcPr>
          <w:p w14:paraId="4C844632" w14:textId="77777777" w:rsidR="0075080B" w:rsidRPr="009709C5" w:rsidRDefault="0075080B" w:rsidP="00945E55">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0985D9A3" w14:textId="77777777" w:rsidR="0075080B" w:rsidRPr="009709C5" w:rsidRDefault="0075080B" w:rsidP="00945E55">
            <w:pPr>
              <w:pStyle w:val="TAC"/>
            </w:pPr>
            <w:r w:rsidRPr="009709C5">
              <w:t>2.00</w:t>
            </w:r>
          </w:p>
        </w:tc>
        <w:tc>
          <w:tcPr>
            <w:tcW w:w="1327" w:type="dxa"/>
            <w:tcBorders>
              <w:top w:val="single" w:sz="4" w:space="0" w:color="auto"/>
              <w:left w:val="single" w:sz="4" w:space="0" w:color="auto"/>
              <w:bottom w:val="single" w:sz="4" w:space="0" w:color="auto"/>
              <w:right w:val="single" w:sz="4" w:space="0" w:color="auto"/>
            </w:tcBorders>
          </w:tcPr>
          <w:p w14:paraId="6EFB0426" w14:textId="77777777" w:rsidR="0075080B" w:rsidRPr="009709C5" w:rsidRDefault="0075080B" w:rsidP="00945E55">
            <w:pPr>
              <w:pStyle w:val="TAC"/>
            </w:pPr>
            <w:r w:rsidRPr="009709C5">
              <w:rPr>
                <w:lang w:eastAsia="ja-JP"/>
              </w:rPr>
              <w:t>0.00</w:t>
            </w:r>
          </w:p>
        </w:tc>
      </w:tr>
      <w:tr w:rsidR="0075080B" w:rsidRPr="009709C5" w14:paraId="2BD67FD3" w14:textId="77777777" w:rsidTr="00945E55">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767F6D2" w14:textId="77777777" w:rsidR="0075080B" w:rsidRPr="009709C5" w:rsidRDefault="0075080B" w:rsidP="00945E55">
            <w:pPr>
              <w:pStyle w:val="TAC"/>
            </w:pPr>
            <w:r w:rsidRPr="009709C5">
              <w:t>2</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A74A70F" w14:textId="77777777" w:rsidR="0075080B" w:rsidRPr="009709C5" w:rsidRDefault="0075080B" w:rsidP="00945E55">
            <w:pPr>
              <w:pStyle w:val="TAC"/>
              <w:rPr>
                <w:sz w:val="21"/>
              </w:rPr>
            </w:pPr>
            <w:r w:rsidRPr="009709C5">
              <w:t>Measure distance uncertainty</w:t>
            </w:r>
          </w:p>
        </w:tc>
        <w:tc>
          <w:tcPr>
            <w:tcW w:w="1134" w:type="dxa"/>
            <w:tcBorders>
              <w:top w:val="single" w:sz="4" w:space="0" w:color="auto"/>
              <w:left w:val="single" w:sz="4" w:space="0" w:color="auto"/>
              <w:bottom w:val="single" w:sz="4" w:space="0" w:color="auto"/>
              <w:right w:val="single" w:sz="4" w:space="0" w:color="auto"/>
            </w:tcBorders>
          </w:tcPr>
          <w:p w14:paraId="4839E34F" w14:textId="77777777" w:rsidR="0075080B" w:rsidRPr="009709C5" w:rsidRDefault="0075080B" w:rsidP="00945E55">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6FD22703" w14:textId="77777777" w:rsidR="0075080B" w:rsidRPr="009709C5" w:rsidRDefault="0075080B" w:rsidP="00945E55">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hideMark/>
          </w:tcPr>
          <w:p w14:paraId="6C2F8BB5" w14:textId="77777777" w:rsidR="0075080B" w:rsidRPr="009709C5" w:rsidRDefault="0075080B" w:rsidP="00945E55">
            <w:pPr>
              <w:pStyle w:val="TAC"/>
            </w:pPr>
            <w:r w:rsidRPr="009709C5">
              <w:t>1.73</w:t>
            </w:r>
          </w:p>
        </w:tc>
        <w:tc>
          <w:tcPr>
            <w:tcW w:w="1327" w:type="dxa"/>
            <w:tcBorders>
              <w:top w:val="single" w:sz="4" w:space="0" w:color="auto"/>
              <w:left w:val="single" w:sz="4" w:space="0" w:color="auto"/>
              <w:bottom w:val="single" w:sz="4" w:space="0" w:color="auto"/>
              <w:right w:val="single" w:sz="4" w:space="0" w:color="auto"/>
            </w:tcBorders>
          </w:tcPr>
          <w:p w14:paraId="770F9510" w14:textId="77777777" w:rsidR="0075080B" w:rsidRPr="009709C5" w:rsidRDefault="0075080B" w:rsidP="00945E55">
            <w:pPr>
              <w:pStyle w:val="TAC"/>
            </w:pPr>
            <w:r w:rsidRPr="009709C5">
              <w:t>0.00</w:t>
            </w:r>
          </w:p>
        </w:tc>
      </w:tr>
      <w:tr w:rsidR="0075080B" w:rsidRPr="009709C5" w14:paraId="21676446" w14:textId="77777777" w:rsidTr="00945E55">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EF2829D" w14:textId="77777777" w:rsidR="0075080B" w:rsidRPr="009709C5" w:rsidRDefault="0075080B" w:rsidP="00945E55">
            <w:pPr>
              <w:pStyle w:val="TAC"/>
            </w:pPr>
            <w:r w:rsidRPr="009709C5">
              <w:t>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1889AD62" w14:textId="77777777" w:rsidR="0075080B" w:rsidRPr="009709C5" w:rsidRDefault="0075080B" w:rsidP="00945E55">
            <w:pPr>
              <w:pStyle w:val="TAC"/>
            </w:pPr>
            <w:r w:rsidRPr="009709C5">
              <w:t>Quality of Quiet Zone (NOTE 4)</w:t>
            </w:r>
          </w:p>
        </w:tc>
        <w:tc>
          <w:tcPr>
            <w:tcW w:w="1134" w:type="dxa"/>
            <w:tcBorders>
              <w:top w:val="single" w:sz="4" w:space="0" w:color="auto"/>
              <w:left w:val="single" w:sz="4" w:space="0" w:color="auto"/>
              <w:bottom w:val="single" w:sz="4" w:space="0" w:color="auto"/>
              <w:right w:val="single" w:sz="4" w:space="0" w:color="auto"/>
            </w:tcBorders>
          </w:tcPr>
          <w:p w14:paraId="74CD551A" w14:textId="77777777" w:rsidR="0075080B" w:rsidRPr="009709C5" w:rsidRDefault="0075080B" w:rsidP="00945E55">
            <w:pPr>
              <w:pStyle w:val="TAC"/>
            </w:pPr>
            <w:r w:rsidRPr="009709C5">
              <w:rPr>
                <w:lang w:eastAsia="ja-JP"/>
              </w:rPr>
              <w:t>0.6</w:t>
            </w:r>
          </w:p>
        </w:tc>
        <w:tc>
          <w:tcPr>
            <w:tcW w:w="1686" w:type="dxa"/>
            <w:tcBorders>
              <w:top w:val="single" w:sz="4" w:space="0" w:color="auto"/>
              <w:left w:val="single" w:sz="4" w:space="0" w:color="auto"/>
              <w:bottom w:val="single" w:sz="4" w:space="0" w:color="auto"/>
              <w:right w:val="single" w:sz="4" w:space="0" w:color="auto"/>
            </w:tcBorders>
            <w:hideMark/>
          </w:tcPr>
          <w:p w14:paraId="0446B1BF" w14:textId="77777777" w:rsidR="0075080B" w:rsidRPr="009709C5" w:rsidRDefault="0075080B" w:rsidP="00945E55">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hideMark/>
          </w:tcPr>
          <w:p w14:paraId="271DA40F" w14:textId="77777777" w:rsidR="0075080B" w:rsidRPr="009709C5" w:rsidRDefault="0075080B" w:rsidP="00945E55">
            <w:pPr>
              <w:pStyle w:val="TAC"/>
            </w:pPr>
            <w:r w:rsidRPr="009709C5">
              <w:t>1.00</w:t>
            </w:r>
          </w:p>
        </w:tc>
        <w:tc>
          <w:tcPr>
            <w:tcW w:w="1327" w:type="dxa"/>
            <w:tcBorders>
              <w:top w:val="single" w:sz="4" w:space="0" w:color="auto"/>
              <w:left w:val="single" w:sz="4" w:space="0" w:color="auto"/>
              <w:bottom w:val="single" w:sz="4" w:space="0" w:color="auto"/>
              <w:right w:val="single" w:sz="4" w:space="0" w:color="auto"/>
            </w:tcBorders>
          </w:tcPr>
          <w:p w14:paraId="372BABB7" w14:textId="77777777" w:rsidR="0075080B" w:rsidRPr="009709C5" w:rsidRDefault="0075080B" w:rsidP="00945E55">
            <w:pPr>
              <w:pStyle w:val="TAC"/>
            </w:pPr>
            <w:r w:rsidRPr="009709C5">
              <w:rPr>
                <w:lang w:eastAsia="ja-JP"/>
              </w:rPr>
              <w:t>0.6</w:t>
            </w:r>
          </w:p>
        </w:tc>
      </w:tr>
      <w:tr w:rsidR="0075080B" w:rsidRPr="009709C5" w14:paraId="1E1AC01A" w14:textId="77777777" w:rsidTr="00945E55">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67E8E46" w14:textId="77777777" w:rsidR="0075080B" w:rsidRPr="009709C5" w:rsidRDefault="0075080B" w:rsidP="00945E55">
            <w:pPr>
              <w:pStyle w:val="TAC"/>
            </w:pPr>
            <w:r w:rsidRPr="009709C5">
              <w:t>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1024D9CA" w14:textId="77777777" w:rsidR="0075080B" w:rsidRPr="009709C5" w:rsidRDefault="0075080B" w:rsidP="00945E55">
            <w:pPr>
              <w:pStyle w:val="TAC"/>
            </w:pPr>
            <w:r w:rsidRPr="009709C5">
              <w:t>Mismatch</w:t>
            </w:r>
          </w:p>
        </w:tc>
        <w:tc>
          <w:tcPr>
            <w:tcW w:w="1134" w:type="dxa"/>
            <w:tcBorders>
              <w:top w:val="single" w:sz="4" w:space="0" w:color="auto"/>
              <w:left w:val="single" w:sz="4" w:space="0" w:color="auto"/>
              <w:bottom w:val="single" w:sz="4" w:space="0" w:color="auto"/>
              <w:right w:val="single" w:sz="4" w:space="0" w:color="auto"/>
            </w:tcBorders>
          </w:tcPr>
          <w:p w14:paraId="70C3E35C" w14:textId="77777777" w:rsidR="0075080B" w:rsidRPr="009709C5" w:rsidRDefault="0075080B" w:rsidP="00945E55">
            <w:pPr>
              <w:pStyle w:val="TAC"/>
              <w:rPr>
                <w:lang w:eastAsia="ja-JP"/>
              </w:rPr>
            </w:pPr>
            <w:r w:rsidRPr="009709C5">
              <w:rPr>
                <w:lang w:eastAsia="ja-JP"/>
              </w:rPr>
              <w:t>2.30</w:t>
            </w:r>
          </w:p>
        </w:tc>
        <w:tc>
          <w:tcPr>
            <w:tcW w:w="1686" w:type="dxa"/>
            <w:tcBorders>
              <w:top w:val="single" w:sz="4" w:space="0" w:color="auto"/>
              <w:left w:val="single" w:sz="4" w:space="0" w:color="auto"/>
              <w:bottom w:val="single" w:sz="4" w:space="0" w:color="auto"/>
              <w:right w:val="single" w:sz="4" w:space="0" w:color="auto"/>
            </w:tcBorders>
            <w:hideMark/>
          </w:tcPr>
          <w:p w14:paraId="25F63D7B" w14:textId="77777777" w:rsidR="0075080B" w:rsidRPr="009709C5" w:rsidRDefault="0075080B" w:rsidP="00945E55">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hideMark/>
          </w:tcPr>
          <w:p w14:paraId="72A1514D" w14:textId="77777777" w:rsidR="0075080B" w:rsidRPr="009709C5" w:rsidRDefault="0075080B" w:rsidP="00945E55">
            <w:pPr>
              <w:pStyle w:val="TAC"/>
            </w:pPr>
            <w:r w:rsidRPr="009709C5">
              <w:t>1.00</w:t>
            </w:r>
          </w:p>
        </w:tc>
        <w:tc>
          <w:tcPr>
            <w:tcW w:w="1327" w:type="dxa"/>
            <w:tcBorders>
              <w:top w:val="single" w:sz="4" w:space="0" w:color="auto"/>
              <w:left w:val="single" w:sz="4" w:space="0" w:color="auto"/>
              <w:bottom w:val="single" w:sz="4" w:space="0" w:color="auto"/>
              <w:right w:val="single" w:sz="4" w:space="0" w:color="auto"/>
            </w:tcBorders>
          </w:tcPr>
          <w:p w14:paraId="31B8EAF6" w14:textId="77777777" w:rsidR="0075080B" w:rsidRPr="009709C5" w:rsidRDefault="0075080B" w:rsidP="00945E55">
            <w:pPr>
              <w:pStyle w:val="TAC"/>
              <w:rPr>
                <w:lang w:eastAsia="ja-JP"/>
              </w:rPr>
            </w:pPr>
            <w:r w:rsidRPr="009709C5">
              <w:rPr>
                <w:lang w:eastAsia="ja-JP"/>
              </w:rPr>
              <w:t>2.30</w:t>
            </w:r>
          </w:p>
        </w:tc>
      </w:tr>
      <w:tr w:rsidR="0075080B" w:rsidRPr="009709C5" w14:paraId="544E502D" w14:textId="77777777" w:rsidTr="00945E55">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3486C08" w14:textId="77777777" w:rsidR="0075080B" w:rsidRPr="009709C5" w:rsidRDefault="0075080B" w:rsidP="00945E55">
            <w:pPr>
              <w:pStyle w:val="TAC"/>
            </w:pPr>
            <w:r w:rsidRPr="009709C5">
              <w:t>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C65266E" w14:textId="77777777" w:rsidR="0075080B" w:rsidRPr="009709C5" w:rsidRDefault="0075080B" w:rsidP="00945E55">
            <w:pPr>
              <w:pStyle w:val="TAC"/>
            </w:pPr>
            <w:r w:rsidRPr="009709C5">
              <w:t>Standing wave between the DUT and measurement antenna</w:t>
            </w:r>
          </w:p>
        </w:tc>
        <w:tc>
          <w:tcPr>
            <w:tcW w:w="1134" w:type="dxa"/>
            <w:tcBorders>
              <w:top w:val="single" w:sz="4" w:space="0" w:color="auto"/>
              <w:left w:val="single" w:sz="4" w:space="0" w:color="auto"/>
              <w:bottom w:val="single" w:sz="4" w:space="0" w:color="auto"/>
              <w:right w:val="single" w:sz="4" w:space="0" w:color="auto"/>
            </w:tcBorders>
          </w:tcPr>
          <w:p w14:paraId="1F80144B" w14:textId="77777777" w:rsidR="0075080B" w:rsidRPr="009709C5" w:rsidRDefault="0075080B" w:rsidP="00945E55">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0F9752E9" w14:textId="77777777" w:rsidR="0075080B" w:rsidRPr="009709C5" w:rsidRDefault="0075080B" w:rsidP="00945E55">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hideMark/>
          </w:tcPr>
          <w:p w14:paraId="3B547EC9" w14:textId="77777777" w:rsidR="0075080B" w:rsidRPr="009709C5" w:rsidRDefault="0075080B" w:rsidP="00945E55">
            <w:pPr>
              <w:pStyle w:val="TAC"/>
            </w:pPr>
            <w:r w:rsidRPr="009709C5">
              <w:t>1.41</w:t>
            </w:r>
          </w:p>
        </w:tc>
        <w:tc>
          <w:tcPr>
            <w:tcW w:w="1327" w:type="dxa"/>
            <w:tcBorders>
              <w:top w:val="single" w:sz="4" w:space="0" w:color="auto"/>
              <w:left w:val="single" w:sz="4" w:space="0" w:color="auto"/>
              <w:bottom w:val="single" w:sz="4" w:space="0" w:color="auto"/>
              <w:right w:val="single" w:sz="4" w:space="0" w:color="auto"/>
            </w:tcBorders>
          </w:tcPr>
          <w:p w14:paraId="3390C7D0" w14:textId="77777777" w:rsidR="0075080B" w:rsidRPr="009709C5" w:rsidRDefault="0075080B" w:rsidP="00945E55">
            <w:pPr>
              <w:pStyle w:val="TAC"/>
            </w:pPr>
            <w:r w:rsidRPr="009709C5">
              <w:t>0.00</w:t>
            </w:r>
          </w:p>
        </w:tc>
      </w:tr>
      <w:tr w:rsidR="0075080B" w:rsidRPr="009709C5" w14:paraId="407D8816" w14:textId="77777777" w:rsidTr="00945E55">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B66B17A" w14:textId="77777777" w:rsidR="0075080B" w:rsidRPr="009709C5" w:rsidRDefault="0075080B" w:rsidP="00945E55">
            <w:pPr>
              <w:pStyle w:val="TAC"/>
            </w:pPr>
            <w:r w:rsidRPr="009709C5">
              <w:t>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DB37B14" w14:textId="77777777" w:rsidR="0075080B" w:rsidRPr="009709C5" w:rsidRDefault="0075080B" w:rsidP="00945E55">
            <w:pPr>
              <w:pStyle w:val="TAC"/>
            </w:pPr>
            <w:r w:rsidRPr="009709C5">
              <w:t>Uncertainty of the RF power measurement equipment</w:t>
            </w:r>
          </w:p>
        </w:tc>
        <w:tc>
          <w:tcPr>
            <w:tcW w:w="1134" w:type="dxa"/>
            <w:tcBorders>
              <w:top w:val="single" w:sz="4" w:space="0" w:color="auto"/>
              <w:left w:val="single" w:sz="4" w:space="0" w:color="auto"/>
              <w:bottom w:val="single" w:sz="4" w:space="0" w:color="auto"/>
              <w:right w:val="single" w:sz="4" w:space="0" w:color="auto"/>
            </w:tcBorders>
          </w:tcPr>
          <w:p w14:paraId="39855501" w14:textId="77777777" w:rsidR="0075080B" w:rsidRPr="009709C5" w:rsidRDefault="0075080B" w:rsidP="00945E55">
            <w:pPr>
              <w:pStyle w:val="TAC"/>
            </w:pPr>
            <w:r w:rsidRPr="009709C5">
              <w:t>4.00</w:t>
            </w:r>
          </w:p>
        </w:tc>
        <w:tc>
          <w:tcPr>
            <w:tcW w:w="1686" w:type="dxa"/>
            <w:tcBorders>
              <w:top w:val="single" w:sz="4" w:space="0" w:color="auto"/>
              <w:left w:val="single" w:sz="4" w:space="0" w:color="auto"/>
              <w:bottom w:val="single" w:sz="4" w:space="0" w:color="auto"/>
              <w:right w:val="single" w:sz="4" w:space="0" w:color="auto"/>
            </w:tcBorders>
            <w:hideMark/>
          </w:tcPr>
          <w:p w14:paraId="4B1ADDAE" w14:textId="77777777" w:rsidR="0075080B" w:rsidRPr="009709C5" w:rsidRDefault="0075080B" w:rsidP="00945E55">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60B73FA4" w14:textId="77777777" w:rsidR="0075080B" w:rsidRPr="009709C5" w:rsidRDefault="0075080B" w:rsidP="00945E55">
            <w:pPr>
              <w:pStyle w:val="TAC"/>
            </w:pPr>
            <w:r w:rsidRPr="009709C5">
              <w:t>2.00</w:t>
            </w:r>
          </w:p>
        </w:tc>
        <w:tc>
          <w:tcPr>
            <w:tcW w:w="1327" w:type="dxa"/>
            <w:tcBorders>
              <w:top w:val="single" w:sz="4" w:space="0" w:color="auto"/>
              <w:left w:val="single" w:sz="4" w:space="0" w:color="auto"/>
              <w:bottom w:val="single" w:sz="4" w:space="0" w:color="auto"/>
              <w:right w:val="single" w:sz="4" w:space="0" w:color="auto"/>
            </w:tcBorders>
          </w:tcPr>
          <w:p w14:paraId="711151D7" w14:textId="77777777" w:rsidR="0075080B" w:rsidRPr="009709C5" w:rsidRDefault="0075080B" w:rsidP="00945E55">
            <w:pPr>
              <w:pStyle w:val="TAC"/>
            </w:pPr>
            <w:r w:rsidRPr="009709C5">
              <w:t>2.00</w:t>
            </w:r>
          </w:p>
        </w:tc>
      </w:tr>
      <w:tr w:rsidR="0075080B" w:rsidRPr="009709C5" w14:paraId="59F84DFA" w14:textId="77777777" w:rsidTr="00945E55">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ADA8BE2" w14:textId="77777777" w:rsidR="0075080B" w:rsidRPr="009709C5" w:rsidRDefault="0075080B" w:rsidP="00945E55">
            <w:pPr>
              <w:pStyle w:val="TAC"/>
            </w:pPr>
            <w:r w:rsidRPr="009709C5">
              <w:t>7</w:t>
            </w:r>
          </w:p>
        </w:tc>
        <w:tc>
          <w:tcPr>
            <w:tcW w:w="2949" w:type="dxa"/>
            <w:tcBorders>
              <w:top w:val="single" w:sz="4" w:space="0" w:color="auto"/>
              <w:left w:val="single" w:sz="4" w:space="0" w:color="auto"/>
              <w:bottom w:val="single" w:sz="4" w:space="0" w:color="auto"/>
              <w:right w:val="single" w:sz="4" w:space="0" w:color="auto"/>
            </w:tcBorders>
            <w:hideMark/>
          </w:tcPr>
          <w:p w14:paraId="1D35396A" w14:textId="77777777" w:rsidR="0075080B" w:rsidRPr="009709C5" w:rsidRDefault="0075080B" w:rsidP="00945E55">
            <w:pPr>
              <w:pStyle w:val="TAC"/>
            </w:pPr>
            <w:r w:rsidRPr="009709C5">
              <w:t>Phase curvature</w:t>
            </w:r>
          </w:p>
        </w:tc>
        <w:tc>
          <w:tcPr>
            <w:tcW w:w="1134" w:type="dxa"/>
            <w:tcBorders>
              <w:top w:val="single" w:sz="4" w:space="0" w:color="auto"/>
              <w:left w:val="single" w:sz="4" w:space="0" w:color="auto"/>
              <w:bottom w:val="single" w:sz="4" w:space="0" w:color="auto"/>
              <w:right w:val="single" w:sz="4" w:space="0" w:color="auto"/>
            </w:tcBorders>
          </w:tcPr>
          <w:p w14:paraId="1DE868F5" w14:textId="77777777" w:rsidR="0075080B" w:rsidRPr="009709C5" w:rsidRDefault="0075080B" w:rsidP="00945E55">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780F437C" w14:textId="77777777" w:rsidR="0075080B" w:rsidRPr="009709C5" w:rsidRDefault="0075080B" w:rsidP="00945E55">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hideMark/>
          </w:tcPr>
          <w:p w14:paraId="7C9CECFF" w14:textId="77777777" w:rsidR="0075080B" w:rsidRPr="009709C5" w:rsidRDefault="0075080B" w:rsidP="00945E55">
            <w:pPr>
              <w:pStyle w:val="TAC"/>
            </w:pPr>
            <w:r w:rsidRPr="009709C5">
              <w:t>1.41</w:t>
            </w:r>
          </w:p>
        </w:tc>
        <w:tc>
          <w:tcPr>
            <w:tcW w:w="1327" w:type="dxa"/>
            <w:tcBorders>
              <w:top w:val="single" w:sz="4" w:space="0" w:color="auto"/>
              <w:left w:val="single" w:sz="4" w:space="0" w:color="auto"/>
              <w:bottom w:val="single" w:sz="4" w:space="0" w:color="auto"/>
              <w:right w:val="single" w:sz="4" w:space="0" w:color="auto"/>
            </w:tcBorders>
          </w:tcPr>
          <w:p w14:paraId="2B3CE3B5" w14:textId="77777777" w:rsidR="0075080B" w:rsidRPr="009709C5" w:rsidRDefault="0075080B" w:rsidP="00945E55">
            <w:pPr>
              <w:pStyle w:val="TAC"/>
            </w:pPr>
            <w:r w:rsidRPr="009709C5">
              <w:t>0.00</w:t>
            </w:r>
          </w:p>
        </w:tc>
      </w:tr>
      <w:tr w:rsidR="0075080B" w:rsidRPr="009709C5" w14:paraId="13C63F67" w14:textId="77777777" w:rsidTr="00945E55">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5D444A4" w14:textId="77777777" w:rsidR="0075080B" w:rsidRPr="009709C5" w:rsidRDefault="0075080B" w:rsidP="00945E55">
            <w:pPr>
              <w:pStyle w:val="TAC"/>
            </w:pPr>
            <w:r w:rsidRPr="009709C5">
              <w:t>8</w:t>
            </w:r>
          </w:p>
        </w:tc>
        <w:tc>
          <w:tcPr>
            <w:tcW w:w="2949" w:type="dxa"/>
            <w:tcBorders>
              <w:top w:val="single" w:sz="4" w:space="0" w:color="auto"/>
              <w:left w:val="single" w:sz="4" w:space="0" w:color="auto"/>
              <w:bottom w:val="single" w:sz="4" w:space="0" w:color="auto"/>
              <w:right w:val="single" w:sz="4" w:space="0" w:color="auto"/>
            </w:tcBorders>
            <w:hideMark/>
          </w:tcPr>
          <w:p w14:paraId="5B5A12BB" w14:textId="77777777" w:rsidR="0075080B" w:rsidRPr="009709C5" w:rsidRDefault="0075080B" w:rsidP="00945E55">
            <w:pPr>
              <w:pStyle w:val="TAC"/>
            </w:pPr>
            <w:r w:rsidRPr="009709C5">
              <w:t>Amplifier uncertainties</w:t>
            </w:r>
          </w:p>
        </w:tc>
        <w:tc>
          <w:tcPr>
            <w:tcW w:w="1134" w:type="dxa"/>
            <w:tcBorders>
              <w:top w:val="single" w:sz="4" w:space="0" w:color="auto"/>
              <w:left w:val="single" w:sz="4" w:space="0" w:color="auto"/>
              <w:bottom w:val="single" w:sz="4" w:space="0" w:color="auto"/>
              <w:right w:val="single" w:sz="4" w:space="0" w:color="auto"/>
            </w:tcBorders>
          </w:tcPr>
          <w:p w14:paraId="298D70E4" w14:textId="77777777" w:rsidR="0075080B" w:rsidRPr="009709C5" w:rsidRDefault="0075080B" w:rsidP="00945E55">
            <w:pPr>
              <w:pStyle w:val="TAC"/>
            </w:pPr>
            <w:r w:rsidRPr="009709C5">
              <w:rPr>
                <w:lang w:eastAsia="ja-JP"/>
              </w:rPr>
              <w:t>3.0</w:t>
            </w:r>
          </w:p>
        </w:tc>
        <w:tc>
          <w:tcPr>
            <w:tcW w:w="1686" w:type="dxa"/>
            <w:tcBorders>
              <w:top w:val="single" w:sz="4" w:space="0" w:color="auto"/>
              <w:left w:val="single" w:sz="4" w:space="0" w:color="auto"/>
              <w:bottom w:val="single" w:sz="4" w:space="0" w:color="auto"/>
              <w:right w:val="single" w:sz="4" w:space="0" w:color="auto"/>
            </w:tcBorders>
            <w:hideMark/>
          </w:tcPr>
          <w:p w14:paraId="3230B651" w14:textId="77777777" w:rsidR="0075080B" w:rsidRPr="009709C5" w:rsidRDefault="0075080B" w:rsidP="00945E55">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11CF12F3" w14:textId="77777777" w:rsidR="0075080B" w:rsidRPr="009709C5" w:rsidRDefault="0075080B" w:rsidP="00945E55">
            <w:pPr>
              <w:pStyle w:val="TAC"/>
            </w:pPr>
            <w:r w:rsidRPr="009709C5">
              <w:t>2.00</w:t>
            </w:r>
          </w:p>
        </w:tc>
        <w:tc>
          <w:tcPr>
            <w:tcW w:w="1327" w:type="dxa"/>
            <w:tcBorders>
              <w:top w:val="single" w:sz="4" w:space="0" w:color="auto"/>
              <w:left w:val="single" w:sz="4" w:space="0" w:color="auto"/>
              <w:bottom w:val="single" w:sz="4" w:space="0" w:color="auto"/>
              <w:right w:val="single" w:sz="4" w:space="0" w:color="auto"/>
            </w:tcBorders>
          </w:tcPr>
          <w:p w14:paraId="5016BFBB" w14:textId="77777777" w:rsidR="0075080B" w:rsidRPr="009709C5" w:rsidRDefault="0075080B" w:rsidP="00945E55">
            <w:pPr>
              <w:pStyle w:val="TAC"/>
            </w:pPr>
            <w:r w:rsidRPr="009709C5">
              <w:rPr>
                <w:lang w:eastAsia="ja-JP"/>
              </w:rPr>
              <w:t>1.50</w:t>
            </w:r>
          </w:p>
        </w:tc>
      </w:tr>
      <w:tr w:rsidR="0075080B" w:rsidRPr="009709C5" w14:paraId="0F0D5C1D" w14:textId="77777777" w:rsidTr="00945E55">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77B1D6C" w14:textId="77777777" w:rsidR="0075080B" w:rsidRPr="009709C5" w:rsidRDefault="0075080B" w:rsidP="00945E55">
            <w:pPr>
              <w:pStyle w:val="TAC"/>
              <w:rPr>
                <w:lang w:eastAsia="zh-CN"/>
              </w:rPr>
            </w:pPr>
            <w:r w:rsidRPr="009709C5">
              <w:rPr>
                <w:lang w:eastAsia="zh-CN"/>
              </w:rPr>
              <w:t>9</w:t>
            </w:r>
          </w:p>
        </w:tc>
        <w:tc>
          <w:tcPr>
            <w:tcW w:w="2949" w:type="dxa"/>
            <w:tcBorders>
              <w:top w:val="single" w:sz="4" w:space="0" w:color="auto"/>
              <w:left w:val="single" w:sz="4" w:space="0" w:color="auto"/>
              <w:bottom w:val="single" w:sz="4" w:space="0" w:color="auto"/>
              <w:right w:val="single" w:sz="4" w:space="0" w:color="auto"/>
            </w:tcBorders>
            <w:hideMark/>
          </w:tcPr>
          <w:p w14:paraId="09248B42" w14:textId="77777777" w:rsidR="0075080B" w:rsidRPr="009709C5" w:rsidRDefault="0075080B" w:rsidP="00945E55">
            <w:pPr>
              <w:pStyle w:val="TAC"/>
            </w:pPr>
            <w:r w:rsidRPr="009709C5">
              <w:t>Random uncertainty</w:t>
            </w:r>
          </w:p>
        </w:tc>
        <w:tc>
          <w:tcPr>
            <w:tcW w:w="1134" w:type="dxa"/>
            <w:tcBorders>
              <w:top w:val="single" w:sz="4" w:space="0" w:color="auto"/>
              <w:left w:val="single" w:sz="4" w:space="0" w:color="auto"/>
              <w:bottom w:val="single" w:sz="4" w:space="0" w:color="auto"/>
              <w:right w:val="single" w:sz="4" w:space="0" w:color="auto"/>
            </w:tcBorders>
          </w:tcPr>
          <w:p w14:paraId="59FF2057" w14:textId="77777777" w:rsidR="0075080B" w:rsidRPr="009709C5" w:rsidRDefault="0075080B" w:rsidP="00945E55">
            <w:pPr>
              <w:pStyle w:val="TAC"/>
            </w:pPr>
            <w:r w:rsidRPr="009709C5">
              <w:rPr>
                <w:lang w:eastAsia="ja-JP"/>
              </w:rPr>
              <w:t>0.5</w:t>
            </w:r>
          </w:p>
        </w:tc>
        <w:tc>
          <w:tcPr>
            <w:tcW w:w="1686" w:type="dxa"/>
            <w:tcBorders>
              <w:top w:val="single" w:sz="4" w:space="0" w:color="auto"/>
              <w:left w:val="single" w:sz="4" w:space="0" w:color="auto"/>
              <w:bottom w:val="single" w:sz="4" w:space="0" w:color="auto"/>
              <w:right w:val="single" w:sz="4" w:space="0" w:color="auto"/>
            </w:tcBorders>
            <w:hideMark/>
          </w:tcPr>
          <w:p w14:paraId="2B88A0BE" w14:textId="77777777" w:rsidR="0075080B" w:rsidRPr="009709C5" w:rsidRDefault="0075080B" w:rsidP="00945E55">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338B6B85" w14:textId="77777777" w:rsidR="0075080B" w:rsidRPr="009709C5" w:rsidRDefault="0075080B" w:rsidP="00945E55">
            <w:pPr>
              <w:pStyle w:val="TAC"/>
            </w:pPr>
            <w:r w:rsidRPr="009709C5">
              <w:t>2.00</w:t>
            </w:r>
          </w:p>
        </w:tc>
        <w:tc>
          <w:tcPr>
            <w:tcW w:w="1327" w:type="dxa"/>
            <w:tcBorders>
              <w:top w:val="single" w:sz="4" w:space="0" w:color="auto"/>
              <w:left w:val="single" w:sz="4" w:space="0" w:color="auto"/>
              <w:bottom w:val="single" w:sz="4" w:space="0" w:color="auto"/>
              <w:right w:val="single" w:sz="4" w:space="0" w:color="auto"/>
            </w:tcBorders>
          </w:tcPr>
          <w:p w14:paraId="06A8A6A2" w14:textId="77777777" w:rsidR="0075080B" w:rsidRPr="009709C5" w:rsidRDefault="0075080B" w:rsidP="00945E55">
            <w:pPr>
              <w:pStyle w:val="TAC"/>
            </w:pPr>
            <w:r w:rsidRPr="009709C5">
              <w:rPr>
                <w:lang w:eastAsia="ja-JP"/>
              </w:rPr>
              <w:t>0.25</w:t>
            </w:r>
          </w:p>
        </w:tc>
      </w:tr>
      <w:tr w:rsidR="0075080B" w:rsidRPr="009709C5" w14:paraId="23C9C5E3" w14:textId="77777777" w:rsidTr="00945E55">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E936E0C" w14:textId="77777777" w:rsidR="0075080B" w:rsidRPr="009709C5" w:rsidRDefault="0075080B" w:rsidP="00945E55">
            <w:pPr>
              <w:pStyle w:val="TAC"/>
              <w:rPr>
                <w:lang w:eastAsia="zh-CN"/>
              </w:rPr>
            </w:pPr>
            <w:r w:rsidRPr="009709C5">
              <w:rPr>
                <w:lang w:eastAsia="zh-CN"/>
              </w:rPr>
              <w:t>10</w:t>
            </w:r>
          </w:p>
        </w:tc>
        <w:tc>
          <w:tcPr>
            <w:tcW w:w="2949" w:type="dxa"/>
            <w:tcBorders>
              <w:top w:val="single" w:sz="4" w:space="0" w:color="auto"/>
              <w:left w:val="single" w:sz="4" w:space="0" w:color="auto"/>
              <w:bottom w:val="single" w:sz="4" w:space="0" w:color="auto"/>
              <w:right w:val="single" w:sz="4" w:space="0" w:color="auto"/>
            </w:tcBorders>
            <w:hideMark/>
          </w:tcPr>
          <w:p w14:paraId="48F18DF6" w14:textId="77777777" w:rsidR="0075080B" w:rsidRPr="009709C5" w:rsidRDefault="0075080B" w:rsidP="00945E55">
            <w:pPr>
              <w:pStyle w:val="TAC"/>
            </w:pPr>
            <w:r w:rsidRPr="009709C5">
              <w:t>Influence of the XPD</w:t>
            </w:r>
          </w:p>
        </w:tc>
        <w:tc>
          <w:tcPr>
            <w:tcW w:w="1134" w:type="dxa"/>
            <w:tcBorders>
              <w:top w:val="single" w:sz="4" w:space="0" w:color="auto"/>
              <w:left w:val="single" w:sz="4" w:space="0" w:color="auto"/>
              <w:bottom w:val="single" w:sz="4" w:space="0" w:color="auto"/>
              <w:right w:val="single" w:sz="4" w:space="0" w:color="auto"/>
            </w:tcBorders>
          </w:tcPr>
          <w:p w14:paraId="75DFFAC5" w14:textId="77777777" w:rsidR="0075080B" w:rsidRPr="009709C5" w:rsidRDefault="0075080B" w:rsidP="00945E55">
            <w:pPr>
              <w:pStyle w:val="TAC"/>
              <w:rPr>
                <w:lang w:eastAsia="ja-JP"/>
              </w:rPr>
            </w:pPr>
            <w:r w:rsidRPr="009709C5">
              <w:rPr>
                <w:lang w:eastAsia="ja-JP"/>
              </w:rPr>
              <w:t>0.09</w:t>
            </w:r>
          </w:p>
        </w:tc>
        <w:tc>
          <w:tcPr>
            <w:tcW w:w="1686" w:type="dxa"/>
            <w:tcBorders>
              <w:top w:val="single" w:sz="4" w:space="0" w:color="auto"/>
              <w:left w:val="single" w:sz="4" w:space="0" w:color="auto"/>
              <w:bottom w:val="single" w:sz="4" w:space="0" w:color="auto"/>
              <w:right w:val="single" w:sz="4" w:space="0" w:color="auto"/>
            </w:tcBorders>
            <w:hideMark/>
          </w:tcPr>
          <w:p w14:paraId="2CA440B1" w14:textId="77777777" w:rsidR="0075080B" w:rsidRPr="009709C5" w:rsidRDefault="0075080B" w:rsidP="00945E55">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hideMark/>
          </w:tcPr>
          <w:p w14:paraId="34529A26" w14:textId="77777777" w:rsidR="0075080B" w:rsidRPr="009709C5" w:rsidRDefault="0075080B" w:rsidP="00945E55">
            <w:pPr>
              <w:pStyle w:val="TAC"/>
            </w:pPr>
            <w:r w:rsidRPr="009709C5">
              <w:t>1.41</w:t>
            </w:r>
          </w:p>
        </w:tc>
        <w:tc>
          <w:tcPr>
            <w:tcW w:w="1327" w:type="dxa"/>
            <w:tcBorders>
              <w:top w:val="single" w:sz="4" w:space="0" w:color="auto"/>
              <w:left w:val="single" w:sz="4" w:space="0" w:color="auto"/>
              <w:bottom w:val="single" w:sz="4" w:space="0" w:color="auto"/>
              <w:right w:val="single" w:sz="4" w:space="0" w:color="auto"/>
            </w:tcBorders>
          </w:tcPr>
          <w:p w14:paraId="5FF06118" w14:textId="77777777" w:rsidR="0075080B" w:rsidRPr="009709C5" w:rsidRDefault="0075080B" w:rsidP="00945E55">
            <w:pPr>
              <w:pStyle w:val="TAC"/>
              <w:rPr>
                <w:lang w:eastAsia="ja-JP"/>
              </w:rPr>
            </w:pPr>
            <w:r w:rsidRPr="009709C5">
              <w:rPr>
                <w:lang w:eastAsia="ja-JP"/>
              </w:rPr>
              <w:t>0.064</w:t>
            </w:r>
          </w:p>
        </w:tc>
      </w:tr>
      <w:tr w:rsidR="0075080B" w:rsidRPr="009709C5" w14:paraId="1C00A0A1" w14:textId="77777777" w:rsidTr="00945E55">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EB96C16" w14:textId="77777777" w:rsidR="0075080B" w:rsidRPr="009709C5" w:rsidRDefault="0075080B" w:rsidP="00945E55">
            <w:pPr>
              <w:pStyle w:val="TAC"/>
            </w:pPr>
            <w:r w:rsidRPr="009709C5">
              <w:rPr>
                <w:lang w:eastAsia="zh-CN"/>
              </w:rPr>
              <w:t>11</w:t>
            </w:r>
          </w:p>
        </w:tc>
        <w:tc>
          <w:tcPr>
            <w:tcW w:w="2949" w:type="dxa"/>
            <w:tcBorders>
              <w:top w:val="single" w:sz="4" w:space="0" w:color="auto"/>
              <w:left w:val="single" w:sz="4" w:space="0" w:color="auto"/>
              <w:bottom w:val="single" w:sz="4" w:space="0" w:color="auto"/>
              <w:right w:val="single" w:sz="4" w:space="0" w:color="auto"/>
            </w:tcBorders>
            <w:hideMark/>
          </w:tcPr>
          <w:p w14:paraId="7A743A91" w14:textId="77777777" w:rsidR="0075080B" w:rsidRPr="009709C5" w:rsidRDefault="0075080B" w:rsidP="00945E55">
            <w:pPr>
              <w:pStyle w:val="TAC"/>
            </w:pPr>
            <w:r w:rsidRPr="009709C5">
              <w:t>Insertion Loss Variation</w:t>
            </w:r>
          </w:p>
        </w:tc>
        <w:tc>
          <w:tcPr>
            <w:tcW w:w="1134" w:type="dxa"/>
            <w:tcBorders>
              <w:top w:val="single" w:sz="4" w:space="0" w:color="auto"/>
              <w:left w:val="single" w:sz="4" w:space="0" w:color="auto"/>
              <w:bottom w:val="single" w:sz="4" w:space="0" w:color="auto"/>
              <w:right w:val="single" w:sz="4" w:space="0" w:color="auto"/>
            </w:tcBorders>
          </w:tcPr>
          <w:p w14:paraId="57F7BDD1" w14:textId="77777777" w:rsidR="0075080B" w:rsidRPr="009709C5" w:rsidRDefault="0075080B" w:rsidP="00945E55">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5639DF8E" w14:textId="77777777" w:rsidR="0075080B" w:rsidRPr="009709C5" w:rsidRDefault="0075080B" w:rsidP="00945E55">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hideMark/>
          </w:tcPr>
          <w:p w14:paraId="05422242" w14:textId="77777777" w:rsidR="0075080B" w:rsidRPr="009709C5" w:rsidRDefault="0075080B" w:rsidP="00945E55">
            <w:pPr>
              <w:pStyle w:val="TAC"/>
            </w:pPr>
            <w:r w:rsidRPr="009709C5">
              <w:t>1.73</w:t>
            </w:r>
          </w:p>
        </w:tc>
        <w:tc>
          <w:tcPr>
            <w:tcW w:w="1327" w:type="dxa"/>
            <w:tcBorders>
              <w:top w:val="single" w:sz="4" w:space="0" w:color="auto"/>
              <w:left w:val="single" w:sz="4" w:space="0" w:color="auto"/>
              <w:bottom w:val="single" w:sz="4" w:space="0" w:color="auto"/>
              <w:right w:val="single" w:sz="4" w:space="0" w:color="auto"/>
            </w:tcBorders>
          </w:tcPr>
          <w:p w14:paraId="5528DF05" w14:textId="77777777" w:rsidR="0075080B" w:rsidRPr="009709C5" w:rsidRDefault="0075080B" w:rsidP="00945E55">
            <w:pPr>
              <w:pStyle w:val="TAC"/>
            </w:pPr>
            <w:r w:rsidRPr="009709C5">
              <w:t>0.00</w:t>
            </w:r>
          </w:p>
        </w:tc>
      </w:tr>
      <w:tr w:rsidR="0075080B" w:rsidRPr="009709C5" w14:paraId="1C93AC1D" w14:textId="77777777" w:rsidTr="00945E55">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F1F03D9" w14:textId="77777777" w:rsidR="0075080B" w:rsidRPr="009709C5" w:rsidRDefault="0075080B" w:rsidP="00945E55">
            <w:pPr>
              <w:pStyle w:val="TAC"/>
            </w:pPr>
            <w:r w:rsidRPr="009709C5">
              <w:rPr>
                <w:lang w:eastAsia="zh-CN"/>
              </w:rPr>
              <w:t>12</w:t>
            </w:r>
          </w:p>
        </w:tc>
        <w:tc>
          <w:tcPr>
            <w:tcW w:w="2949" w:type="dxa"/>
            <w:tcBorders>
              <w:top w:val="single" w:sz="4" w:space="0" w:color="auto"/>
              <w:left w:val="single" w:sz="4" w:space="0" w:color="auto"/>
              <w:bottom w:val="single" w:sz="4" w:space="0" w:color="auto"/>
              <w:right w:val="single" w:sz="4" w:space="0" w:color="auto"/>
            </w:tcBorders>
            <w:hideMark/>
          </w:tcPr>
          <w:p w14:paraId="43E380FC" w14:textId="77777777" w:rsidR="0075080B" w:rsidRPr="009709C5" w:rsidRDefault="0075080B" w:rsidP="00945E55">
            <w:pPr>
              <w:pStyle w:val="TAC"/>
            </w:pPr>
            <w:r w:rsidRPr="009709C5">
              <w:t>RF leakage (from measurement antenna to the receiver/transmitter)</w:t>
            </w:r>
          </w:p>
        </w:tc>
        <w:tc>
          <w:tcPr>
            <w:tcW w:w="1134" w:type="dxa"/>
            <w:tcBorders>
              <w:top w:val="single" w:sz="4" w:space="0" w:color="auto"/>
              <w:left w:val="single" w:sz="4" w:space="0" w:color="auto"/>
              <w:bottom w:val="single" w:sz="4" w:space="0" w:color="auto"/>
              <w:right w:val="single" w:sz="4" w:space="0" w:color="auto"/>
            </w:tcBorders>
          </w:tcPr>
          <w:p w14:paraId="09D825A2" w14:textId="77777777" w:rsidR="0075080B" w:rsidRPr="009709C5" w:rsidRDefault="0075080B" w:rsidP="00945E55">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44286269" w14:textId="77777777" w:rsidR="0075080B" w:rsidRPr="009709C5" w:rsidRDefault="0075080B" w:rsidP="00945E55">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hideMark/>
          </w:tcPr>
          <w:p w14:paraId="5C543693" w14:textId="77777777" w:rsidR="0075080B" w:rsidRPr="009709C5" w:rsidRDefault="0075080B" w:rsidP="00945E55">
            <w:pPr>
              <w:pStyle w:val="TAC"/>
            </w:pPr>
            <w:r w:rsidRPr="009709C5">
              <w:t>1.00</w:t>
            </w:r>
          </w:p>
        </w:tc>
        <w:tc>
          <w:tcPr>
            <w:tcW w:w="1327" w:type="dxa"/>
            <w:tcBorders>
              <w:top w:val="single" w:sz="4" w:space="0" w:color="auto"/>
              <w:left w:val="single" w:sz="4" w:space="0" w:color="auto"/>
              <w:bottom w:val="single" w:sz="4" w:space="0" w:color="auto"/>
              <w:right w:val="single" w:sz="4" w:space="0" w:color="auto"/>
            </w:tcBorders>
          </w:tcPr>
          <w:p w14:paraId="25BE9CD7" w14:textId="77777777" w:rsidR="0075080B" w:rsidRPr="009709C5" w:rsidRDefault="0075080B" w:rsidP="00945E55">
            <w:pPr>
              <w:pStyle w:val="TAC"/>
            </w:pPr>
            <w:r w:rsidRPr="009709C5">
              <w:t>0.00</w:t>
            </w:r>
          </w:p>
        </w:tc>
      </w:tr>
      <w:tr w:rsidR="0075080B" w:rsidRPr="009709C5" w14:paraId="3C19AC8F" w14:textId="77777777" w:rsidTr="00945E55">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83E9D5D" w14:textId="77777777" w:rsidR="0075080B" w:rsidRPr="009709C5" w:rsidRDefault="0075080B" w:rsidP="00945E55">
            <w:pPr>
              <w:pStyle w:val="TAC"/>
              <w:rPr>
                <w:lang w:eastAsia="zh-CN"/>
              </w:rPr>
            </w:pPr>
            <w:r w:rsidRPr="009709C5">
              <w:rPr>
                <w:lang w:eastAsia="zh-CN"/>
              </w:rPr>
              <w:t>13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527E7E7" w14:textId="77777777" w:rsidR="0075080B" w:rsidRPr="009709C5" w:rsidRDefault="0075080B" w:rsidP="00945E55">
            <w:pPr>
              <w:pStyle w:val="TAC"/>
            </w:pPr>
            <w:r w:rsidRPr="009709C5">
              <w:t>Influence of TRP measurement grid (NOTE 1)</w:t>
            </w:r>
          </w:p>
        </w:tc>
        <w:tc>
          <w:tcPr>
            <w:tcW w:w="1134" w:type="dxa"/>
            <w:tcBorders>
              <w:top w:val="single" w:sz="4" w:space="0" w:color="auto"/>
              <w:left w:val="single" w:sz="4" w:space="0" w:color="auto"/>
              <w:bottom w:val="single" w:sz="4" w:space="0" w:color="auto"/>
              <w:right w:val="single" w:sz="4" w:space="0" w:color="auto"/>
            </w:tcBorders>
          </w:tcPr>
          <w:p w14:paraId="26F87112" w14:textId="77777777" w:rsidR="0075080B" w:rsidRPr="009709C5" w:rsidRDefault="0075080B" w:rsidP="00945E55">
            <w:pPr>
              <w:pStyle w:val="TAC"/>
              <w:rPr>
                <w:lang w:eastAsia="ja-JP"/>
              </w:rPr>
            </w:pPr>
            <w:r w:rsidRPr="009709C5">
              <w:rPr>
                <w:lang w:eastAsia="ja-JP"/>
              </w:rPr>
              <w:t>0.32</w:t>
            </w:r>
          </w:p>
        </w:tc>
        <w:tc>
          <w:tcPr>
            <w:tcW w:w="1686" w:type="dxa"/>
            <w:tcBorders>
              <w:top w:val="single" w:sz="4" w:space="0" w:color="auto"/>
              <w:left w:val="single" w:sz="4" w:space="0" w:color="auto"/>
              <w:bottom w:val="single" w:sz="4" w:space="0" w:color="auto"/>
              <w:right w:val="single" w:sz="4" w:space="0" w:color="auto"/>
            </w:tcBorders>
            <w:hideMark/>
          </w:tcPr>
          <w:p w14:paraId="24168573" w14:textId="77777777" w:rsidR="0075080B" w:rsidRPr="009709C5" w:rsidRDefault="0075080B" w:rsidP="00945E55">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hideMark/>
          </w:tcPr>
          <w:p w14:paraId="0F0A5250" w14:textId="77777777" w:rsidR="0075080B" w:rsidRPr="009709C5" w:rsidRDefault="0075080B" w:rsidP="00945E55">
            <w:pPr>
              <w:pStyle w:val="TAC"/>
            </w:pPr>
            <w:r w:rsidRPr="009709C5">
              <w:t>1</w:t>
            </w:r>
          </w:p>
        </w:tc>
        <w:tc>
          <w:tcPr>
            <w:tcW w:w="1327" w:type="dxa"/>
            <w:tcBorders>
              <w:top w:val="single" w:sz="4" w:space="0" w:color="auto"/>
              <w:left w:val="single" w:sz="4" w:space="0" w:color="auto"/>
              <w:bottom w:val="single" w:sz="4" w:space="0" w:color="auto"/>
              <w:right w:val="single" w:sz="4" w:space="0" w:color="auto"/>
            </w:tcBorders>
          </w:tcPr>
          <w:p w14:paraId="1A04901F" w14:textId="77777777" w:rsidR="0075080B" w:rsidRPr="009709C5" w:rsidRDefault="0075080B" w:rsidP="00945E55">
            <w:pPr>
              <w:pStyle w:val="TAC"/>
            </w:pPr>
            <w:r w:rsidRPr="009709C5">
              <w:rPr>
                <w:lang w:eastAsia="ja-JP"/>
              </w:rPr>
              <w:t>0.32</w:t>
            </w:r>
          </w:p>
        </w:tc>
      </w:tr>
      <w:tr w:rsidR="0075080B" w:rsidRPr="009709C5" w14:paraId="4ABCCAFD" w14:textId="77777777" w:rsidTr="00945E55">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FFDC5BD" w14:textId="77777777" w:rsidR="0075080B" w:rsidRPr="009709C5" w:rsidRDefault="0075080B" w:rsidP="00945E55">
            <w:pPr>
              <w:pStyle w:val="TAC"/>
              <w:rPr>
                <w:lang w:eastAsia="zh-CN"/>
              </w:rPr>
            </w:pPr>
            <w:r w:rsidRPr="009709C5">
              <w:rPr>
                <w:lang w:eastAsia="zh-CN"/>
              </w:rPr>
              <w:t>14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597AAB2" w14:textId="77777777" w:rsidR="0075080B" w:rsidRPr="009709C5" w:rsidRDefault="0075080B" w:rsidP="00945E55">
            <w:pPr>
              <w:pStyle w:val="TAC"/>
            </w:pPr>
            <w:r w:rsidRPr="009709C5">
              <w:t xml:space="preserve">Influence of </w:t>
            </w:r>
            <w:r w:rsidRPr="009709C5">
              <w:rPr>
                <w:rFonts w:cs="Arial"/>
                <w:lang w:bidi="hi-IN"/>
              </w:rPr>
              <w:t>beam peak search grid (NOTE 2)</w:t>
            </w:r>
          </w:p>
        </w:tc>
        <w:tc>
          <w:tcPr>
            <w:tcW w:w="1134" w:type="dxa"/>
            <w:tcBorders>
              <w:top w:val="single" w:sz="4" w:space="0" w:color="auto"/>
              <w:left w:val="single" w:sz="4" w:space="0" w:color="auto"/>
              <w:bottom w:val="single" w:sz="4" w:space="0" w:color="auto"/>
              <w:right w:val="single" w:sz="4" w:space="0" w:color="auto"/>
            </w:tcBorders>
          </w:tcPr>
          <w:p w14:paraId="267C29A2" w14:textId="77777777" w:rsidR="0075080B" w:rsidRPr="009709C5" w:rsidRDefault="0075080B" w:rsidP="00945E55">
            <w:pPr>
              <w:pStyle w:val="TAC"/>
            </w:pPr>
            <w:r w:rsidRPr="009709C5">
              <w:t>N/A</w:t>
            </w:r>
          </w:p>
        </w:tc>
        <w:tc>
          <w:tcPr>
            <w:tcW w:w="1686" w:type="dxa"/>
            <w:tcBorders>
              <w:top w:val="single" w:sz="4" w:space="0" w:color="auto"/>
              <w:left w:val="single" w:sz="4" w:space="0" w:color="auto"/>
              <w:bottom w:val="single" w:sz="4" w:space="0" w:color="auto"/>
              <w:right w:val="single" w:sz="4" w:space="0" w:color="auto"/>
            </w:tcBorders>
            <w:hideMark/>
          </w:tcPr>
          <w:p w14:paraId="045603D2" w14:textId="77777777" w:rsidR="0075080B" w:rsidRPr="009709C5" w:rsidRDefault="0075080B" w:rsidP="00945E55">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hideMark/>
          </w:tcPr>
          <w:p w14:paraId="72DD4C34" w14:textId="77777777" w:rsidR="0075080B" w:rsidRPr="009709C5" w:rsidRDefault="0075080B" w:rsidP="00945E55">
            <w:pPr>
              <w:pStyle w:val="TAC"/>
            </w:pPr>
            <w:r w:rsidRPr="009709C5">
              <w:t>1</w:t>
            </w:r>
          </w:p>
        </w:tc>
        <w:tc>
          <w:tcPr>
            <w:tcW w:w="1327" w:type="dxa"/>
            <w:tcBorders>
              <w:top w:val="single" w:sz="4" w:space="0" w:color="auto"/>
              <w:left w:val="single" w:sz="4" w:space="0" w:color="auto"/>
              <w:bottom w:val="single" w:sz="4" w:space="0" w:color="auto"/>
              <w:right w:val="single" w:sz="4" w:space="0" w:color="auto"/>
            </w:tcBorders>
          </w:tcPr>
          <w:p w14:paraId="2EC15A95" w14:textId="77777777" w:rsidR="0075080B" w:rsidRPr="009709C5" w:rsidRDefault="0075080B" w:rsidP="00945E55">
            <w:pPr>
              <w:pStyle w:val="TAC"/>
            </w:pPr>
            <w:r w:rsidRPr="009709C5">
              <w:t>N/A</w:t>
            </w:r>
          </w:p>
        </w:tc>
      </w:tr>
      <w:tr w:rsidR="0075080B" w:rsidRPr="009709C5" w14:paraId="4DAD5C2C" w14:textId="77777777" w:rsidTr="00945E55">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7C422FA" w14:textId="77777777" w:rsidR="0075080B" w:rsidRPr="009709C5" w:rsidRDefault="0075080B" w:rsidP="00945E55">
            <w:pPr>
              <w:pStyle w:val="TAC"/>
              <w:rPr>
                <w:lang w:eastAsia="zh-CN"/>
              </w:rPr>
            </w:pPr>
            <w:r w:rsidRPr="009709C5">
              <w:rPr>
                <w:lang w:eastAsia="zh-CN"/>
              </w:rPr>
              <w:t>15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A7EAD35" w14:textId="77777777" w:rsidR="0075080B" w:rsidRPr="009709C5" w:rsidRDefault="0075080B" w:rsidP="00945E55">
            <w:pPr>
              <w:pStyle w:val="TAC"/>
            </w:pPr>
            <w:r w:rsidRPr="009709C5">
              <w:t xml:space="preserve">Multiple measurement antenna uncertainty </w:t>
            </w:r>
            <w:r w:rsidRPr="009709C5">
              <w:rPr>
                <w:rFonts w:cs="Arial"/>
                <w:lang w:bidi="hi-IN"/>
              </w:rPr>
              <w:t>(NOTE 5)</w:t>
            </w:r>
          </w:p>
        </w:tc>
        <w:tc>
          <w:tcPr>
            <w:tcW w:w="1134" w:type="dxa"/>
            <w:tcBorders>
              <w:top w:val="single" w:sz="4" w:space="0" w:color="auto"/>
              <w:left w:val="single" w:sz="4" w:space="0" w:color="auto"/>
              <w:bottom w:val="single" w:sz="4" w:space="0" w:color="auto"/>
              <w:right w:val="single" w:sz="4" w:space="0" w:color="auto"/>
            </w:tcBorders>
          </w:tcPr>
          <w:p w14:paraId="78C7A2AB" w14:textId="77777777" w:rsidR="0075080B" w:rsidRPr="009709C5" w:rsidRDefault="0075080B" w:rsidP="00945E55">
            <w:pPr>
              <w:pStyle w:val="TAC"/>
            </w:pPr>
            <w:r w:rsidRPr="009709C5">
              <w:t>0.15</w:t>
            </w:r>
          </w:p>
        </w:tc>
        <w:tc>
          <w:tcPr>
            <w:tcW w:w="1686" w:type="dxa"/>
            <w:tcBorders>
              <w:top w:val="single" w:sz="4" w:space="0" w:color="auto"/>
              <w:left w:val="single" w:sz="4" w:space="0" w:color="auto"/>
              <w:bottom w:val="single" w:sz="4" w:space="0" w:color="auto"/>
              <w:right w:val="single" w:sz="4" w:space="0" w:color="auto"/>
            </w:tcBorders>
          </w:tcPr>
          <w:p w14:paraId="1DB860DA" w14:textId="77777777" w:rsidR="0075080B" w:rsidRPr="009709C5" w:rsidRDefault="0075080B" w:rsidP="00945E55">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45683FDF" w14:textId="77777777" w:rsidR="0075080B" w:rsidRPr="009709C5" w:rsidRDefault="0075080B" w:rsidP="00945E55">
            <w:pPr>
              <w:pStyle w:val="TAC"/>
            </w:pPr>
            <w:r w:rsidRPr="009709C5">
              <w:t>1</w:t>
            </w:r>
          </w:p>
        </w:tc>
        <w:tc>
          <w:tcPr>
            <w:tcW w:w="1327" w:type="dxa"/>
            <w:tcBorders>
              <w:top w:val="single" w:sz="4" w:space="0" w:color="auto"/>
              <w:left w:val="single" w:sz="4" w:space="0" w:color="auto"/>
              <w:bottom w:val="single" w:sz="4" w:space="0" w:color="auto"/>
              <w:right w:val="single" w:sz="4" w:space="0" w:color="auto"/>
            </w:tcBorders>
          </w:tcPr>
          <w:p w14:paraId="4B671C16" w14:textId="77777777" w:rsidR="0075080B" w:rsidRPr="009709C5" w:rsidRDefault="0075080B" w:rsidP="00945E55">
            <w:pPr>
              <w:pStyle w:val="TAC"/>
            </w:pPr>
            <w:r w:rsidRPr="009709C5">
              <w:t>0.15</w:t>
            </w:r>
          </w:p>
        </w:tc>
      </w:tr>
      <w:tr w:rsidR="0075080B" w:rsidRPr="009709C5" w14:paraId="283DC06F" w14:textId="77777777" w:rsidTr="00945E55">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EB5D835" w14:textId="77777777" w:rsidR="0075080B" w:rsidRPr="009709C5" w:rsidRDefault="0075080B" w:rsidP="00945E55">
            <w:pPr>
              <w:pStyle w:val="TAC"/>
              <w:rPr>
                <w:lang w:eastAsia="zh-CN"/>
              </w:rPr>
            </w:pPr>
            <w:r w:rsidRPr="009709C5">
              <w:t>16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1342305" w14:textId="77777777" w:rsidR="0075080B" w:rsidRPr="009709C5" w:rsidRDefault="0075080B" w:rsidP="00945E55">
            <w:pPr>
              <w:pStyle w:val="TAC"/>
            </w:pPr>
            <w:r w:rsidRPr="009709C5">
              <w:t>DUT repositioning</w:t>
            </w:r>
          </w:p>
        </w:tc>
        <w:tc>
          <w:tcPr>
            <w:tcW w:w="1134" w:type="dxa"/>
            <w:tcBorders>
              <w:top w:val="single" w:sz="4" w:space="0" w:color="auto"/>
              <w:left w:val="single" w:sz="4" w:space="0" w:color="auto"/>
              <w:bottom w:val="single" w:sz="4" w:space="0" w:color="auto"/>
              <w:right w:val="single" w:sz="4" w:space="0" w:color="auto"/>
            </w:tcBorders>
          </w:tcPr>
          <w:p w14:paraId="783078BD" w14:textId="77777777" w:rsidR="0075080B" w:rsidRPr="009709C5" w:rsidRDefault="0075080B" w:rsidP="00945E55">
            <w:pPr>
              <w:pStyle w:val="TAC"/>
            </w:pPr>
            <w:r w:rsidRPr="009709C5">
              <w:rPr>
                <w:lang w:eastAsia="ja-JP"/>
              </w:rPr>
              <w:t>0.00</w:t>
            </w:r>
          </w:p>
        </w:tc>
        <w:tc>
          <w:tcPr>
            <w:tcW w:w="1686" w:type="dxa"/>
            <w:tcBorders>
              <w:top w:val="single" w:sz="4" w:space="0" w:color="auto"/>
              <w:left w:val="single" w:sz="4" w:space="0" w:color="auto"/>
              <w:bottom w:val="single" w:sz="4" w:space="0" w:color="auto"/>
              <w:right w:val="single" w:sz="4" w:space="0" w:color="auto"/>
            </w:tcBorders>
          </w:tcPr>
          <w:p w14:paraId="7694E9A9" w14:textId="77777777" w:rsidR="0075080B" w:rsidRPr="009709C5" w:rsidRDefault="0075080B" w:rsidP="00945E55">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49D4F41A" w14:textId="77777777" w:rsidR="0075080B" w:rsidRPr="009709C5" w:rsidRDefault="0075080B" w:rsidP="00945E55">
            <w:pPr>
              <w:pStyle w:val="TAC"/>
            </w:pPr>
            <w:r w:rsidRPr="009709C5">
              <w:t>1.73</w:t>
            </w:r>
          </w:p>
        </w:tc>
        <w:tc>
          <w:tcPr>
            <w:tcW w:w="1327" w:type="dxa"/>
            <w:tcBorders>
              <w:top w:val="single" w:sz="4" w:space="0" w:color="auto"/>
              <w:left w:val="single" w:sz="4" w:space="0" w:color="auto"/>
              <w:bottom w:val="single" w:sz="4" w:space="0" w:color="auto"/>
              <w:right w:val="single" w:sz="4" w:space="0" w:color="auto"/>
            </w:tcBorders>
          </w:tcPr>
          <w:p w14:paraId="09A55F18" w14:textId="77777777" w:rsidR="0075080B" w:rsidRPr="009709C5" w:rsidRDefault="0075080B" w:rsidP="00945E55">
            <w:pPr>
              <w:pStyle w:val="TAC"/>
            </w:pPr>
            <w:r w:rsidRPr="009709C5">
              <w:rPr>
                <w:lang w:eastAsia="ja-JP"/>
              </w:rPr>
              <w:t>0.00</w:t>
            </w:r>
          </w:p>
        </w:tc>
      </w:tr>
      <w:tr w:rsidR="0075080B" w:rsidRPr="009709C5" w14:paraId="6E723C4E" w14:textId="77777777" w:rsidTr="00945E55">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40C3C50" w14:textId="77777777" w:rsidR="0075080B" w:rsidRPr="009709C5" w:rsidRDefault="0075080B" w:rsidP="00945E55">
            <w:pPr>
              <w:pStyle w:val="TAC"/>
              <w:rPr>
                <w:lang w:eastAsia="ja-JP"/>
              </w:rPr>
            </w:pPr>
            <w:r w:rsidRPr="009709C5">
              <w:rPr>
                <w:lang w:eastAsia="ja-JP"/>
              </w:rPr>
              <w:t>17</w:t>
            </w:r>
          </w:p>
        </w:tc>
        <w:tc>
          <w:tcPr>
            <w:tcW w:w="2949" w:type="dxa"/>
            <w:tcBorders>
              <w:top w:val="single" w:sz="4" w:space="0" w:color="auto"/>
              <w:left w:val="single" w:sz="4" w:space="0" w:color="auto"/>
              <w:bottom w:val="single" w:sz="4" w:space="0" w:color="auto"/>
              <w:right w:val="single" w:sz="4" w:space="0" w:color="auto"/>
            </w:tcBorders>
            <w:vAlign w:val="center"/>
          </w:tcPr>
          <w:p w14:paraId="4472A8AC" w14:textId="77777777" w:rsidR="0075080B" w:rsidRPr="009709C5" w:rsidRDefault="0075080B" w:rsidP="00945E55">
            <w:pPr>
              <w:pStyle w:val="TAC"/>
              <w:rPr>
                <w:lang w:eastAsia="ja-JP"/>
              </w:rPr>
            </w:pPr>
            <w:r w:rsidRPr="009709C5">
              <w:rPr>
                <w:lang w:eastAsia="ja-JP"/>
              </w:rPr>
              <w:t>Misalignment of DUT due to change of DUT orientation</w:t>
            </w:r>
          </w:p>
        </w:tc>
        <w:tc>
          <w:tcPr>
            <w:tcW w:w="1134" w:type="dxa"/>
            <w:tcBorders>
              <w:top w:val="single" w:sz="4" w:space="0" w:color="auto"/>
              <w:left w:val="single" w:sz="4" w:space="0" w:color="auto"/>
              <w:bottom w:val="single" w:sz="4" w:space="0" w:color="auto"/>
              <w:right w:val="single" w:sz="4" w:space="0" w:color="auto"/>
            </w:tcBorders>
          </w:tcPr>
          <w:p w14:paraId="7DBD9FA1" w14:textId="77777777" w:rsidR="0075080B" w:rsidRPr="009709C5" w:rsidDel="009C5D78" w:rsidRDefault="0075080B" w:rsidP="00945E55">
            <w:pPr>
              <w:pStyle w:val="TAC"/>
              <w:rPr>
                <w:lang w:eastAsia="ja-JP"/>
              </w:rPr>
            </w:pPr>
            <w:r w:rsidRPr="009709C5">
              <w:rPr>
                <w:lang w:eastAsia="ja-JP"/>
              </w:rPr>
              <w:t>0.10</w:t>
            </w:r>
          </w:p>
        </w:tc>
        <w:tc>
          <w:tcPr>
            <w:tcW w:w="1686" w:type="dxa"/>
            <w:tcBorders>
              <w:top w:val="single" w:sz="4" w:space="0" w:color="auto"/>
              <w:left w:val="single" w:sz="4" w:space="0" w:color="auto"/>
              <w:bottom w:val="single" w:sz="4" w:space="0" w:color="auto"/>
              <w:right w:val="single" w:sz="4" w:space="0" w:color="auto"/>
            </w:tcBorders>
          </w:tcPr>
          <w:p w14:paraId="6EA1D8D3" w14:textId="77777777" w:rsidR="0075080B" w:rsidRPr="009709C5" w:rsidRDefault="0075080B" w:rsidP="00945E55">
            <w:pPr>
              <w:pStyle w:val="TAC"/>
              <w:rPr>
                <w:lang w:eastAsia="ja-JP"/>
              </w:rPr>
            </w:pPr>
            <w:r w:rsidRPr="009709C5">
              <w:rPr>
                <w:lang w:eastAsia="ja-JP"/>
              </w:rPr>
              <w:t>Actual</w:t>
            </w:r>
          </w:p>
        </w:tc>
        <w:tc>
          <w:tcPr>
            <w:tcW w:w="992" w:type="dxa"/>
            <w:tcBorders>
              <w:top w:val="single" w:sz="4" w:space="0" w:color="auto"/>
              <w:left w:val="single" w:sz="4" w:space="0" w:color="auto"/>
              <w:bottom w:val="single" w:sz="4" w:space="0" w:color="auto"/>
              <w:right w:val="single" w:sz="4" w:space="0" w:color="auto"/>
            </w:tcBorders>
          </w:tcPr>
          <w:p w14:paraId="520801E0" w14:textId="77777777" w:rsidR="0075080B" w:rsidRPr="009709C5" w:rsidRDefault="0075080B" w:rsidP="00945E55">
            <w:pPr>
              <w:pStyle w:val="TAC"/>
              <w:rPr>
                <w:lang w:eastAsia="ja-JP"/>
              </w:rPr>
            </w:pPr>
            <w:r w:rsidRPr="009709C5">
              <w:rPr>
                <w:lang w:eastAsia="ja-JP"/>
              </w:rPr>
              <w:t>1</w:t>
            </w:r>
          </w:p>
        </w:tc>
        <w:tc>
          <w:tcPr>
            <w:tcW w:w="1327" w:type="dxa"/>
            <w:tcBorders>
              <w:top w:val="single" w:sz="4" w:space="0" w:color="auto"/>
              <w:left w:val="single" w:sz="4" w:space="0" w:color="auto"/>
              <w:bottom w:val="single" w:sz="4" w:space="0" w:color="auto"/>
              <w:right w:val="single" w:sz="4" w:space="0" w:color="auto"/>
            </w:tcBorders>
          </w:tcPr>
          <w:p w14:paraId="183CC585" w14:textId="77777777" w:rsidR="0075080B" w:rsidRPr="009709C5" w:rsidRDefault="0075080B" w:rsidP="00945E55">
            <w:pPr>
              <w:pStyle w:val="TAC"/>
              <w:rPr>
                <w:lang w:eastAsia="ja-JP"/>
              </w:rPr>
            </w:pPr>
            <w:r w:rsidRPr="009709C5">
              <w:rPr>
                <w:lang w:eastAsia="ja-JP"/>
              </w:rPr>
              <w:t>0.10</w:t>
            </w:r>
          </w:p>
        </w:tc>
      </w:tr>
      <w:tr w:rsidR="0075080B" w:rsidRPr="009709C5" w14:paraId="6E61D572" w14:textId="77777777" w:rsidTr="00945E55">
        <w:trPr>
          <w:cantSplit/>
          <w:tblHeader/>
          <w:jc w:val="center"/>
        </w:trPr>
        <w:tc>
          <w:tcPr>
            <w:tcW w:w="8624" w:type="dxa"/>
            <w:gridSpan w:val="6"/>
            <w:tcBorders>
              <w:top w:val="single" w:sz="4" w:space="0" w:color="auto"/>
              <w:left w:val="single" w:sz="4" w:space="0" w:color="auto"/>
              <w:bottom w:val="single" w:sz="4" w:space="0" w:color="auto"/>
              <w:right w:val="single" w:sz="4" w:space="0" w:color="auto"/>
            </w:tcBorders>
            <w:hideMark/>
          </w:tcPr>
          <w:p w14:paraId="2F8076FF" w14:textId="77777777" w:rsidR="0075080B" w:rsidRPr="009709C5" w:rsidRDefault="0075080B" w:rsidP="00945E55">
            <w:pPr>
              <w:pStyle w:val="TAH"/>
              <w:spacing w:before="120" w:after="120"/>
            </w:pPr>
            <w:r w:rsidRPr="009709C5">
              <w:t>Stage 1: Calibration measurement</w:t>
            </w:r>
          </w:p>
        </w:tc>
      </w:tr>
      <w:tr w:rsidR="0075080B" w:rsidRPr="009709C5" w14:paraId="676610DB" w14:textId="77777777" w:rsidTr="00945E55">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A467B30" w14:textId="77777777" w:rsidR="0075080B" w:rsidRPr="009709C5" w:rsidRDefault="0075080B" w:rsidP="00945E55">
            <w:pPr>
              <w:pStyle w:val="TAC"/>
            </w:pPr>
            <w:r w:rsidRPr="009709C5">
              <w:t>18</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CF0B52F" w14:textId="77777777" w:rsidR="0075080B" w:rsidRPr="009709C5" w:rsidRDefault="0075080B" w:rsidP="00945E55">
            <w:pPr>
              <w:pStyle w:val="TAC"/>
            </w:pPr>
            <w:r w:rsidRPr="009709C5">
              <w:t>Mismatch</w:t>
            </w:r>
          </w:p>
        </w:tc>
        <w:tc>
          <w:tcPr>
            <w:tcW w:w="1134" w:type="dxa"/>
            <w:tcBorders>
              <w:top w:val="single" w:sz="4" w:space="0" w:color="auto"/>
              <w:left w:val="single" w:sz="4" w:space="0" w:color="auto"/>
              <w:bottom w:val="single" w:sz="4" w:space="0" w:color="auto"/>
              <w:right w:val="single" w:sz="4" w:space="0" w:color="auto"/>
            </w:tcBorders>
          </w:tcPr>
          <w:p w14:paraId="79639041" w14:textId="77777777" w:rsidR="0075080B" w:rsidRPr="009709C5" w:rsidRDefault="0075080B" w:rsidP="00945E55">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7BA2190D" w14:textId="77777777" w:rsidR="0075080B" w:rsidRPr="009709C5" w:rsidRDefault="0075080B" w:rsidP="00945E55">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hideMark/>
          </w:tcPr>
          <w:p w14:paraId="14A80947" w14:textId="77777777" w:rsidR="0075080B" w:rsidRPr="009709C5" w:rsidRDefault="0075080B" w:rsidP="00945E55">
            <w:pPr>
              <w:pStyle w:val="TAC"/>
            </w:pPr>
            <w:r w:rsidRPr="009709C5">
              <w:t>1.41</w:t>
            </w:r>
          </w:p>
        </w:tc>
        <w:tc>
          <w:tcPr>
            <w:tcW w:w="1327" w:type="dxa"/>
            <w:tcBorders>
              <w:top w:val="single" w:sz="4" w:space="0" w:color="auto"/>
              <w:left w:val="single" w:sz="4" w:space="0" w:color="auto"/>
              <w:bottom w:val="single" w:sz="4" w:space="0" w:color="auto"/>
              <w:right w:val="single" w:sz="4" w:space="0" w:color="auto"/>
            </w:tcBorders>
          </w:tcPr>
          <w:p w14:paraId="0D789E85" w14:textId="77777777" w:rsidR="0075080B" w:rsidRPr="009709C5" w:rsidRDefault="0075080B" w:rsidP="00945E55">
            <w:pPr>
              <w:pStyle w:val="TAC"/>
            </w:pPr>
            <w:r w:rsidRPr="009709C5">
              <w:t>0.00</w:t>
            </w:r>
          </w:p>
        </w:tc>
      </w:tr>
      <w:tr w:rsidR="0075080B" w:rsidRPr="009709C5" w14:paraId="349F31C1" w14:textId="77777777" w:rsidTr="00945E55">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1A198C5" w14:textId="77777777" w:rsidR="0075080B" w:rsidRPr="009709C5" w:rsidRDefault="0075080B" w:rsidP="00945E55">
            <w:pPr>
              <w:pStyle w:val="TAC"/>
            </w:pPr>
            <w:r w:rsidRPr="009709C5">
              <w:t>19</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F6E9708" w14:textId="77777777" w:rsidR="0075080B" w:rsidRPr="009709C5" w:rsidRDefault="0075080B" w:rsidP="00945E55">
            <w:pPr>
              <w:pStyle w:val="TAC"/>
            </w:pPr>
            <w:r w:rsidRPr="009709C5">
              <w:t>Amplifier Uncertainties</w:t>
            </w:r>
          </w:p>
        </w:tc>
        <w:tc>
          <w:tcPr>
            <w:tcW w:w="1134" w:type="dxa"/>
            <w:tcBorders>
              <w:top w:val="single" w:sz="4" w:space="0" w:color="auto"/>
              <w:left w:val="single" w:sz="4" w:space="0" w:color="auto"/>
              <w:bottom w:val="single" w:sz="4" w:space="0" w:color="auto"/>
              <w:right w:val="single" w:sz="4" w:space="0" w:color="auto"/>
            </w:tcBorders>
          </w:tcPr>
          <w:p w14:paraId="10A4E31A" w14:textId="77777777" w:rsidR="0075080B" w:rsidRPr="009709C5" w:rsidRDefault="0075080B" w:rsidP="00945E55">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20A92414" w14:textId="77777777" w:rsidR="0075080B" w:rsidRPr="009709C5" w:rsidRDefault="0075080B" w:rsidP="00945E55">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13D9DF9F" w14:textId="77777777" w:rsidR="0075080B" w:rsidRPr="009709C5" w:rsidRDefault="0075080B" w:rsidP="00945E55">
            <w:pPr>
              <w:pStyle w:val="TAC"/>
            </w:pPr>
            <w:r w:rsidRPr="009709C5">
              <w:t>2.00</w:t>
            </w:r>
          </w:p>
        </w:tc>
        <w:tc>
          <w:tcPr>
            <w:tcW w:w="1327" w:type="dxa"/>
            <w:tcBorders>
              <w:top w:val="single" w:sz="4" w:space="0" w:color="auto"/>
              <w:left w:val="single" w:sz="4" w:space="0" w:color="auto"/>
              <w:bottom w:val="single" w:sz="4" w:space="0" w:color="auto"/>
              <w:right w:val="single" w:sz="4" w:space="0" w:color="auto"/>
            </w:tcBorders>
          </w:tcPr>
          <w:p w14:paraId="28648DC3" w14:textId="77777777" w:rsidR="0075080B" w:rsidRPr="009709C5" w:rsidRDefault="0075080B" w:rsidP="00945E55">
            <w:pPr>
              <w:pStyle w:val="TAC"/>
            </w:pPr>
            <w:r w:rsidRPr="009709C5">
              <w:t>0.00</w:t>
            </w:r>
          </w:p>
        </w:tc>
      </w:tr>
      <w:tr w:rsidR="0075080B" w:rsidRPr="009709C5" w14:paraId="152C5D4A" w14:textId="77777777" w:rsidTr="00945E55">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A4490A1" w14:textId="77777777" w:rsidR="0075080B" w:rsidRPr="009709C5" w:rsidRDefault="0075080B" w:rsidP="00945E55">
            <w:pPr>
              <w:pStyle w:val="TAC"/>
            </w:pPr>
            <w:r w:rsidRPr="009709C5">
              <w:t>20</w:t>
            </w:r>
          </w:p>
        </w:tc>
        <w:tc>
          <w:tcPr>
            <w:tcW w:w="2949" w:type="dxa"/>
            <w:tcBorders>
              <w:top w:val="single" w:sz="4" w:space="0" w:color="auto"/>
              <w:left w:val="single" w:sz="4" w:space="0" w:color="auto"/>
              <w:bottom w:val="single" w:sz="4" w:space="0" w:color="auto"/>
              <w:right w:val="single" w:sz="4" w:space="0" w:color="auto"/>
            </w:tcBorders>
            <w:vAlign w:val="center"/>
            <w:hideMark/>
          </w:tcPr>
          <w:p w14:paraId="136D5053" w14:textId="77777777" w:rsidR="0075080B" w:rsidRPr="009709C5" w:rsidRDefault="0075080B" w:rsidP="00945E55">
            <w:pPr>
              <w:pStyle w:val="TAC"/>
            </w:pPr>
            <w:r w:rsidRPr="009709C5">
              <w:t>Misalignment of positioning System</w:t>
            </w:r>
          </w:p>
        </w:tc>
        <w:tc>
          <w:tcPr>
            <w:tcW w:w="1134" w:type="dxa"/>
            <w:tcBorders>
              <w:top w:val="single" w:sz="4" w:space="0" w:color="auto"/>
              <w:left w:val="single" w:sz="4" w:space="0" w:color="auto"/>
              <w:bottom w:val="single" w:sz="4" w:space="0" w:color="auto"/>
              <w:right w:val="single" w:sz="4" w:space="0" w:color="auto"/>
            </w:tcBorders>
          </w:tcPr>
          <w:p w14:paraId="63AF3FD7" w14:textId="77777777" w:rsidR="0075080B" w:rsidRPr="009709C5" w:rsidRDefault="0075080B" w:rsidP="00945E55">
            <w:pPr>
              <w:pStyle w:val="TAC"/>
              <w:rPr>
                <w:lang w:eastAsia="ja-JP"/>
              </w:rPr>
            </w:pPr>
            <w:r w:rsidRPr="009709C5">
              <w:rPr>
                <w:lang w:eastAsia="ja-JP"/>
              </w:rPr>
              <w:t>0.00</w:t>
            </w:r>
          </w:p>
        </w:tc>
        <w:tc>
          <w:tcPr>
            <w:tcW w:w="1686" w:type="dxa"/>
            <w:tcBorders>
              <w:top w:val="single" w:sz="4" w:space="0" w:color="auto"/>
              <w:left w:val="single" w:sz="4" w:space="0" w:color="auto"/>
              <w:bottom w:val="single" w:sz="4" w:space="0" w:color="auto"/>
              <w:right w:val="single" w:sz="4" w:space="0" w:color="auto"/>
            </w:tcBorders>
            <w:hideMark/>
          </w:tcPr>
          <w:p w14:paraId="55310414" w14:textId="77777777" w:rsidR="0075080B" w:rsidRPr="009709C5" w:rsidRDefault="0075080B" w:rsidP="00945E55">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54765F76" w14:textId="77777777" w:rsidR="0075080B" w:rsidRPr="009709C5" w:rsidRDefault="0075080B" w:rsidP="00945E55">
            <w:pPr>
              <w:pStyle w:val="TAC"/>
            </w:pPr>
            <w:r w:rsidRPr="009709C5">
              <w:t>2.00</w:t>
            </w:r>
          </w:p>
        </w:tc>
        <w:tc>
          <w:tcPr>
            <w:tcW w:w="1327" w:type="dxa"/>
            <w:tcBorders>
              <w:top w:val="single" w:sz="4" w:space="0" w:color="auto"/>
              <w:left w:val="single" w:sz="4" w:space="0" w:color="auto"/>
              <w:bottom w:val="single" w:sz="4" w:space="0" w:color="auto"/>
              <w:right w:val="single" w:sz="4" w:space="0" w:color="auto"/>
            </w:tcBorders>
          </w:tcPr>
          <w:p w14:paraId="5C3916CB" w14:textId="77777777" w:rsidR="0075080B" w:rsidRPr="009709C5" w:rsidRDefault="0075080B" w:rsidP="00945E55">
            <w:pPr>
              <w:pStyle w:val="TAC"/>
            </w:pPr>
            <w:r w:rsidRPr="009709C5">
              <w:rPr>
                <w:lang w:eastAsia="ja-JP"/>
              </w:rPr>
              <w:t>0.00</w:t>
            </w:r>
          </w:p>
        </w:tc>
      </w:tr>
      <w:tr w:rsidR="0075080B" w:rsidRPr="009709C5" w14:paraId="7EFA8743" w14:textId="77777777" w:rsidTr="00945E55">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20396CE" w14:textId="77777777" w:rsidR="0075080B" w:rsidRPr="009709C5" w:rsidRDefault="0075080B" w:rsidP="00945E55">
            <w:pPr>
              <w:pStyle w:val="TAC"/>
            </w:pPr>
            <w:r w:rsidRPr="009709C5">
              <w:t>21</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EBD3C25" w14:textId="77777777" w:rsidR="0075080B" w:rsidRPr="009709C5" w:rsidRDefault="0075080B" w:rsidP="00945E55">
            <w:pPr>
              <w:pStyle w:val="TAC"/>
            </w:pPr>
            <w:r w:rsidRPr="009709C5">
              <w:t>Uncertainty of the Network Analyzer</w:t>
            </w:r>
          </w:p>
        </w:tc>
        <w:tc>
          <w:tcPr>
            <w:tcW w:w="1134" w:type="dxa"/>
            <w:tcBorders>
              <w:top w:val="single" w:sz="4" w:space="0" w:color="auto"/>
              <w:left w:val="single" w:sz="4" w:space="0" w:color="auto"/>
              <w:bottom w:val="single" w:sz="4" w:space="0" w:color="auto"/>
              <w:right w:val="single" w:sz="4" w:space="0" w:color="auto"/>
            </w:tcBorders>
          </w:tcPr>
          <w:p w14:paraId="7CB93313" w14:textId="77777777" w:rsidR="0075080B" w:rsidRPr="009709C5" w:rsidRDefault="0075080B" w:rsidP="00945E55">
            <w:pPr>
              <w:pStyle w:val="TAC"/>
              <w:rPr>
                <w:lang w:eastAsia="ja-JP"/>
              </w:rPr>
            </w:pPr>
            <w:r w:rsidRPr="009709C5">
              <w:rPr>
                <w:lang w:eastAsia="ja-JP"/>
              </w:rPr>
              <w:t>1.70</w:t>
            </w:r>
          </w:p>
        </w:tc>
        <w:tc>
          <w:tcPr>
            <w:tcW w:w="1686" w:type="dxa"/>
            <w:tcBorders>
              <w:top w:val="single" w:sz="4" w:space="0" w:color="auto"/>
              <w:left w:val="single" w:sz="4" w:space="0" w:color="auto"/>
              <w:bottom w:val="single" w:sz="4" w:space="0" w:color="auto"/>
              <w:right w:val="single" w:sz="4" w:space="0" w:color="auto"/>
            </w:tcBorders>
            <w:hideMark/>
          </w:tcPr>
          <w:p w14:paraId="67E965B9" w14:textId="77777777" w:rsidR="0075080B" w:rsidRPr="009709C5" w:rsidRDefault="0075080B" w:rsidP="00945E55">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7FF053ED" w14:textId="77777777" w:rsidR="0075080B" w:rsidRPr="009709C5" w:rsidRDefault="0075080B" w:rsidP="00945E55">
            <w:pPr>
              <w:pStyle w:val="TAC"/>
            </w:pPr>
            <w:r w:rsidRPr="009709C5">
              <w:t>2.00</w:t>
            </w:r>
          </w:p>
        </w:tc>
        <w:tc>
          <w:tcPr>
            <w:tcW w:w="1327" w:type="dxa"/>
            <w:tcBorders>
              <w:top w:val="single" w:sz="4" w:space="0" w:color="auto"/>
              <w:left w:val="single" w:sz="4" w:space="0" w:color="auto"/>
              <w:bottom w:val="single" w:sz="4" w:space="0" w:color="auto"/>
              <w:right w:val="single" w:sz="4" w:space="0" w:color="auto"/>
            </w:tcBorders>
          </w:tcPr>
          <w:p w14:paraId="41D0B69D" w14:textId="77777777" w:rsidR="0075080B" w:rsidRPr="009709C5" w:rsidRDefault="0075080B" w:rsidP="00945E55">
            <w:pPr>
              <w:pStyle w:val="TAC"/>
              <w:rPr>
                <w:lang w:eastAsia="ja-JP"/>
              </w:rPr>
            </w:pPr>
            <w:r w:rsidRPr="009709C5">
              <w:rPr>
                <w:lang w:eastAsia="ja-JP"/>
              </w:rPr>
              <w:t>0.85</w:t>
            </w:r>
          </w:p>
        </w:tc>
      </w:tr>
      <w:tr w:rsidR="0075080B" w:rsidRPr="009709C5" w14:paraId="4FECBA5A" w14:textId="77777777" w:rsidTr="00945E55">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C241A8F" w14:textId="77777777" w:rsidR="0075080B" w:rsidRPr="009709C5" w:rsidRDefault="0075080B" w:rsidP="00945E55">
            <w:pPr>
              <w:pStyle w:val="TAC"/>
            </w:pPr>
            <w:r w:rsidRPr="009709C5">
              <w:t>22</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01BDEA7" w14:textId="77777777" w:rsidR="0075080B" w:rsidRPr="009709C5" w:rsidRDefault="0075080B" w:rsidP="00945E55">
            <w:pPr>
              <w:pStyle w:val="TAC"/>
            </w:pPr>
            <w:r w:rsidRPr="009709C5">
              <w:t>Uncertainty of the absolute gain of the calibration antenna</w:t>
            </w:r>
          </w:p>
        </w:tc>
        <w:tc>
          <w:tcPr>
            <w:tcW w:w="1134" w:type="dxa"/>
            <w:tcBorders>
              <w:top w:val="single" w:sz="4" w:space="0" w:color="auto"/>
              <w:left w:val="single" w:sz="4" w:space="0" w:color="auto"/>
              <w:bottom w:val="single" w:sz="4" w:space="0" w:color="auto"/>
              <w:right w:val="single" w:sz="4" w:space="0" w:color="auto"/>
            </w:tcBorders>
          </w:tcPr>
          <w:p w14:paraId="08398C81" w14:textId="77777777" w:rsidR="0075080B" w:rsidRPr="009709C5" w:rsidRDefault="0075080B" w:rsidP="00945E55">
            <w:pPr>
              <w:pStyle w:val="TAC"/>
            </w:pPr>
            <w:r w:rsidRPr="009709C5">
              <w:rPr>
                <w:lang w:eastAsia="ja-JP"/>
              </w:rPr>
              <w:t>1.70</w:t>
            </w:r>
          </w:p>
        </w:tc>
        <w:tc>
          <w:tcPr>
            <w:tcW w:w="1686" w:type="dxa"/>
            <w:tcBorders>
              <w:top w:val="single" w:sz="4" w:space="0" w:color="auto"/>
              <w:left w:val="single" w:sz="4" w:space="0" w:color="auto"/>
              <w:bottom w:val="single" w:sz="4" w:space="0" w:color="auto"/>
              <w:right w:val="single" w:sz="4" w:space="0" w:color="auto"/>
            </w:tcBorders>
            <w:hideMark/>
          </w:tcPr>
          <w:p w14:paraId="22CFF08E" w14:textId="77777777" w:rsidR="0075080B" w:rsidRPr="009709C5" w:rsidRDefault="0075080B" w:rsidP="00945E55">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1E4C3A33" w14:textId="77777777" w:rsidR="0075080B" w:rsidRPr="009709C5" w:rsidRDefault="0075080B" w:rsidP="00945E55">
            <w:pPr>
              <w:pStyle w:val="TAC"/>
            </w:pPr>
            <w:r w:rsidRPr="009709C5">
              <w:t>2.00</w:t>
            </w:r>
          </w:p>
        </w:tc>
        <w:tc>
          <w:tcPr>
            <w:tcW w:w="1327" w:type="dxa"/>
            <w:tcBorders>
              <w:top w:val="single" w:sz="4" w:space="0" w:color="auto"/>
              <w:left w:val="single" w:sz="4" w:space="0" w:color="auto"/>
              <w:bottom w:val="single" w:sz="4" w:space="0" w:color="auto"/>
              <w:right w:val="single" w:sz="4" w:space="0" w:color="auto"/>
            </w:tcBorders>
          </w:tcPr>
          <w:p w14:paraId="6D617C5C" w14:textId="77777777" w:rsidR="0075080B" w:rsidRPr="009709C5" w:rsidRDefault="0075080B" w:rsidP="00945E55">
            <w:pPr>
              <w:pStyle w:val="TAC"/>
            </w:pPr>
            <w:r w:rsidRPr="009709C5">
              <w:rPr>
                <w:lang w:eastAsia="ja-JP"/>
              </w:rPr>
              <w:t>0.85</w:t>
            </w:r>
          </w:p>
        </w:tc>
      </w:tr>
      <w:tr w:rsidR="0075080B" w:rsidRPr="009709C5" w14:paraId="2F14F3AD" w14:textId="77777777" w:rsidTr="00945E55">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7B5DBF2" w14:textId="77777777" w:rsidR="0075080B" w:rsidRPr="009709C5" w:rsidRDefault="0075080B" w:rsidP="00945E55">
            <w:pPr>
              <w:pStyle w:val="TAC"/>
            </w:pPr>
            <w:r w:rsidRPr="009709C5">
              <w:t>23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6C3B72C" w14:textId="77777777" w:rsidR="0075080B" w:rsidRPr="009709C5" w:rsidRDefault="0075080B" w:rsidP="00945E55">
            <w:pPr>
              <w:pStyle w:val="TAC"/>
            </w:pPr>
            <w:r w:rsidRPr="009709C5">
              <w:t>Positioning and pointing misalignment between the reference antenna and the measurement antenna</w:t>
            </w:r>
          </w:p>
        </w:tc>
        <w:tc>
          <w:tcPr>
            <w:tcW w:w="1134" w:type="dxa"/>
            <w:tcBorders>
              <w:top w:val="single" w:sz="4" w:space="0" w:color="auto"/>
              <w:left w:val="single" w:sz="4" w:space="0" w:color="auto"/>
              <w:bottom w:val="single" w:sz="4" w:space="0" w:color="auto"/>
              <w:right w:val="single" w:sz="4" w:space="0" w:color="auto"/>
            </w:tcBorders>
          </w:tcPr>
          <w:p w14:paraId="3D56C7CF" w14:textId="77777777" w:rsidR="0075080B" w:rsidRPr="009709C5" w:rsidRDefault="0075080B" w:rsidP="00945E55">
            <w:pPr>
              <w:pStyle w:val="TAC"/>
              <w:rPr>
                <w:lang w:eastAsia="ja-JP"/>
              </w:rPr>
            </w:pPr>
            <w:r w:rsidRPr="009709C5">
              <w:rPr>
                <w:lang w:eastAsia="ja-JP"/>
              </w:rPr>
              <w:t>0.05</w:t>
            </w:r>
          </w:p>
        </w:tc>
        <w:tc>
          <w:tcPr>
            <w:tcW w:w="1686" w:type="dxa"/>
            <w:tcBorders>
              <w:top w:val="single" w:sz="4" w:space="0" w:color="auto"/>
              <w:left w:val="single" w:sz="4" w:space="0" w:color="auto"/>
              <w:bottom w:val="single" w:sz="4" w:space="0" w:color="auto"/>
              <w:right w:val="single" w:sz="4" w:space="0" w:color="auto"/>
            </w:tcBorders>
            <w:hideMark/>
          </w:tcPr>
          <w:p w14:paraId="453C2C36" w14:textId="77777777" w:rsidR="0075080B" w:rsidRPr="009709C5" w:rsidRDefault="0075080B" w:rsidP="00945E55">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hideMark/>
          </w:tcPr>
          <w:p w14:paraId="3078EF8E" w14:textId="77777777" w:rsidR="0075080B" w:rsidRPr="009709C5" w:rsidRDefault="0075080B" w:rsidP="00945E55">
            <w:pPr>
              <w:pStyle w:val="TAC"/>
            </w:pPr>
            <w:r w:rsidRPr="009709C5">
              <w:t>1.73</w:t>
            </w:r>
          </w:p>
        </w:tc>
        <w:tc>
          <w:tcPr>
            <w:tcW w:w="1327" w:type="dxa"/>
            <w:tcBorders>
              <w:top w:val="single" w:sz="4" w:space="0" w:color="auto"/>
              <w:left w:val="single" w:sz="4" w:space="0" w:color="auto"/>
              <w:bottom w:val="single" w:sz="4" w:space="0" w:color="auto"/>
              <w:right w:val="single" w:sz="4" w:space="0" w:color="auto"/>
            </w:tcBorders>
          </w:tcPr>
          <w:p w14:paraId="2A8AEF8E" w14:textId="77777777" w:rsidR="0075080B" w:rsidRPr="009709C5" w:rsidRDefault="0075080B" w:rsidP="00945E55">
            <w:pPr>
              <w:pStyle w:val="TAC"/>
            </w:pPr>
            <w:r w:rsidRPr="009709C5">
              <w:rPr>
                <w:lang w:eastAsia="ja-JP"/>
              </w:rPr>
              <w:t>0.03</w:t>
            </w:r>
          </w:p>
        </w:tc>
      </w:tr>
      <w:tr w:rsidR="0075080B" w:rsidRPr="009709C5" w14:paraId="7191BC85" w14:textId="77777777" w:rsidTr="00945E55">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1D50C90" w14:textId="77777777" w:rsidR="0075080B" w:rsidRPr="009709C5" w:rsidRDefault="0075080B" w:rsidP="00945E55">
            <w:pPr>
              <w:pStyle w:val="TAC"/>
            </w:pPr>
            <w:r w:rsidRPr="009709C5">
              <w:t>24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54FCC8C" w14:textId="77777777" w:rsidR="0075080B" w:rsidRPr="009709C5" w:rsidRDefault="0075080B" w:rsidP="00945E55">
            <w:pPr>
              <w:pStyle w:val="TAC"/>
            </w:pPr>
            <w:r w:rsidRPr="009709C5">
              <w:t>Phase centre offset of calibration antenna</w:t>
            </w:r>
          </w:p>
        </w:tc>
        <w:tc>
          <w:tcPr>
            <w:tcW w:w="1134" w:type="dxa"/>
            <w:tcBorders>
              <w:top w:val="single" w:sz="4" w:space="0" w:color="auto"/>
              <w:left w:val="single" w:sz="4" w:space="0" w:color="auto"/>
              <w:bottom w:val="single" w:sz="4" w:space="0" w:color="auto"/>
              <w:right w:val="single" w:sz="4" w:space="0" w:color="auto"/>
            </w:tcBorders>
          </w:tcPr>
          <w:p w14:paraId="116707B4" w14:textId="77777777" w:rsidR="0075080B" w:rsidRPr="009709C5" w:rsidRDefault="0075080B" w:rsidP="00945E55">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389F4D26" w14:textId="77777777" w:rsidR="0075080B" w:rsidRPr="009709C5" w:rsidRDefault="0075080B" w:rsidP="00945E55">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hideMark/>
          </w:tcPr>
          <w:p w14:paraId="525F6C97" w14:textId="77777777" w:rsidR="0075080B" w:rsidRPr="009709C5" w:rsidRDefault="0075080B" w:rsidP="00945E55">
            <w:pPr>
              <w:pStyle w:val="TAC"/>
            </w:pPr>
            <w:r w:rsidRPr="009709C5">
              <w:t>1.73</w:t>
            </w:r>
          </w:p>
        </w:tc>
        <w:tc>
          <w:tcPr>
            <w:tcW w:w="1327" w:type="dxa"/>
            <w:tcBorders>
              <w:top w:val="single" w:sz="4" w:space="0" w:color="auto"/>
              <w:left w:val="single" w:sz="4" w:space="0" w:color="auto"/>
              <w:bottom w:val="single" w:sz="4" w:space="0" w:color="auto"/>
              <w:right w:val="single" w:sz="4" w:space="0" w:color="auto"/>
            </w:tcBorders>
          </w:tcPr>
          <w:p w14:paraId="31D5C921" w14:textId="77777777" w:rsidR="0075080B" w:rsidRPr="009709C5" w:rsidRDefault="0075080B" w:rsidP="00945E55">
            <w:pPr>
              <w:pStyle w:val="TAC"/>
            </w:pPr>
            <w:r w:rsidRPr="009709C5">
              <w:t>0.00</w:t>
            </w:r>
          </w:p>
        </w:tc>
      </w:tr>
      <w:tr w:rsidR="0075080B" w:rsidRPr="009709C5" w14:paraId="61C6C6E9" w14:textId="77777777" w:rsidTr="00945E55">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EFA29BB" w14:textId="77777777" w:rsidR="0075080B" w:rsidRPr="009709C5" w:rsidRDefault="0075080B" w:rsidP="00945E55">
            <w:pPr>
              <w:pStyle w:val="TAC"/>
            </w:pPr>
            <w:r w:rsidRPr="009709C5">
              <w:t>25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E1FEF08" w14:textId="77777777" w:rsidR="0075080B" w:rsidRPr="009709C5" w:rsidRDefault="0075080B" w:rsidP="00945E55">
            <w:pPr>
              <w:pStyle w:val="TAC"/>
            </w:pPr>
            <w:r w:rsidRPr="009709C5">
              <w:t>Quality of quiet zone for calibration process (NOTE 4)</w:t>
            </w:r>
          </w:p>
        </w:tc>
        <w:tc>
          <w:tcPr>
            <w:tcW w:w="1134" w:type="dxa"/>
            <w:tcBorders>
              <w:top w:val="single" w:sz="4" w:space="0" w:color="auto"/>
              <w:left w:val="single" w:sz="4" w:space="0" w:color="auto"/>
              <w:bottom w:val="single" w:sz="4" w:space="0" w:color="auto"/>
              <w:right w:val="single" w:sz="4" w:space="0" w:color="auto"/>
            </w:tcBorders>
          </w:tcPr>
          <w:p w14:paraId="0A21E8BE" w14:textId="77777777" w:rsidR="0075080B" w:rsidRPr="009709C5" w:rsidRDefault="0075080B" w:rsidP="00945E55">
            <w:pPr>
              <w:pStyle w:val="TAC"/>
            </w:pPr>
            <w:r w:rsidRPr="009709C5">
              <w:rPr>
                <w:lang w:eastAsia="ja-JP"/>
              </w:rPr>
              <w:t>0.60</w:t>
            </w:r>
          </w:p>
        </w:tc>
        <w:tc>
          <w:tcPr>
            <w:tcW w:w="1686" w:type="dxa"/>
            <w:tcBorders>
              <w:top w:val="single" w:sz="4" w:space="0" w:color="auto"/>
              <w:left w:val="single" w:sz="4" w:space="0" w:color="auto"/>
              <w:bottom w:val="single" w:sz="4" w:space="0" w:color="auto"/>
              <w:right w:val="single" w:sz="4" w:space="0" w:color="auto"/>
            </w:tcBorders>
            <w:hideMark/>
          </w:tcPr>
          <w:p w14:paraId="51EA648A" w14:textId="77777777" w:rsidR="0075080B" w:rsidRPr="009709C5" w:rsidRDefault="0075080B" w:rsidP="00945E55">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hideMark/>
          </w:tcPr>
          <w:p w14:paraId="281FDFB8" w14:textId="77777777" w:rsidR="0075080B" w:rsidRPr="009709C5" w:rsidRDefault="0075080B" w:rsidP="00945E55">
            <w:pPr>
              <w:pStyle w:val="TAC"/>
            </w:pPr>
            <w:r w:rsidRPr="009709C5">
              <w:t>1.00</w:t>
            </w:r>
          </w:p>
        </w:tc>
        <w:tc>
          <w:tcPr>
            <w:tcW w:w="1327" w:type="dxa"/>
            <w:tcBorders>
              <w:top w:val="single" w:sz="4" w:space="0" w:color="auto"/>
              <w:left w:val="single" w:sz="4" w:space="0" w:color="auto"/>
              <w:bottom w:val="single" w:sz="4" w:space="0" w:color="auto"/>
              <w:right w:val="single" w:sz="4" w:space="0" w:color="auto"/>
            </w:tcBorders>
          </w:tcPr>
          <w:p w14:paraId="69D66AA9" w14:textId="77777777" w:rsidR="0075080B" w:rsidRPr="009709C5" w:rsidRDefault="0075080B" w:rsidP="00945E55">
            <w:pPr>
              <w:pStyle w:val="TAC"/>
            </w:pPr>
            <w:r w:rsidRPr="009709C5">
              <w:rPr>
                <w:lang w:eastAsia="ja-JP"/>
              </w:rPr>
              <w:t>0.60</w:t>
            </w:r>
          </w:p>
        </w:tc>
      </w:tr>
      <w:tr w:rsidR="0075080B" w:rsidRPr="009709C5" w14:paraId="10A9851B" w14:textId="77777777" w:rsidTr="00945E55">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1C9B99B" w14:textId="77777777" w:rsidR="0075080B" w:rsidRPr="009709C5" w:rsidRDefault="0075080B" w:rsidP="00945E55">
            <w:pPr>
              <w:pStyle w:val="TAC"/>
            </w:pPr>
            <w:r w:rsidRPr="009709C5">
              <w:t>26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2E2246F" w14:textId="77777777" w:rsidR="0075080B" w:rsidRPr="009709C5" w:rsidRDefault="0075080B" w:rsidP="00945E55">
            <w:pPr>
              <w:pStyle w:val="TAC"/>
            </w:pPr>
            <w:r w:rsidRPr="009709C5">
              <w:t>Standing wave between reference calibration antenna and measurement antenna</w:t>
            </w:r>
          </w:p>
        </w:tc>
        <w:tc>
          <w:tcPr>
            <w:tcW w:w="1134" w:type="dxa"/>
            <w:tcBorders>
              <w:top w:val="single" w:sz="4" w:space="0" w:color="auto"/>
              <w:left w:val="single" w:sz="4" w:space="0" w:color="auto"/>
              <w:bottom w:val="single" w:sz="4" w:space="0" w:color="auto"/>
              <w:right w:val="single" w:sz="4" w:space="0" w:color="auto"/>
            </w:tcBorders>
          </w:tcPr>
          <w:p w14:paraId="489C87D9" w14:textId="77777777" w:rsidR="0075080B" w:rsidRPr="009709C5" w:rsidRDefault="0075080B" w:rsidP="00945E55">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38145B49" w14:textId="77777777" w:rsidR="0075080B" w:rsidRPr="009709C5" w:rsidRDefault="0075080B" w:rsidP="00945E55">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hideMark/>
          </w:tcPr>
          <w:p w14:paraId="7FFED5FC" w14:textId="77777777" w:rsidR="0075080B" w:rsidRPr="009709C5" w:rsidRDefault="0075080B" w:rsidP="00945E55">
            <w:pPr>
              <w:pStyle w:val="TAC"/>
            </w:pPr>
            <w:r w:rsidRPr="009709C5">
              <w:t>1.41</w:t>
            </w:r>
          </w:p>
        </w:tc>
        <w:tc>
          <w:tcPr>
            <w:tcW w:w="1327" w:type="dxa"/>
            <w:tcBorders>
              <w:top w:val="single" w:sz="4" w:space="0" w:color="auto"/>
              <w:left w:val="single" w:sz="4" w:space="0" w:color="auto"/>
              <w:bottom w:val="single" w:sz="4" w:space="0" w:color="auto"/>
              <w:right w:val="single" w:sz="4" w:space="0" w:color="auto"/>
            </w:tcBorders>
          </w:tcPr>
          <w:p w14:paraId="6E6415E9" w14:textId="77777777" w:rsidR="0075080B" w:rsidRPr="009709C5" w:rsidRDefault="0075080B" w:rsidP="00945E55">
            <w:pPr>
              <w:pStyle w:val="TAC"/>
            </w:pPr>
            <w:r w:rsidRPr="009709C5">
              <w:t>0.00</w:t>
            </w:r>
          </w:p>
        </w:tc>
      </w:tr>
      <w:tr w:rsidR="0075080B" w:rsidRPr="009709C5" w14:paraId="4F129248" w14:textId="77777777" w:rsidTr="00945E55">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2642138" w14:textId="77777777" w:rsidR="0075080B" w:rsidRPr="009709C5" w:rsidRDefault="0075080B" w:rsidP="00945E55">
            <w:pPr>
              <w:pStyle w:val="TAC"/>
            </w:pPr>
            <w:r w:rsidRPr="009709C5">
              <w:t>27</w:t>
            </w:r>
          </w:p>
        </w:tc>
        <w:tc>
          <w:tcPr>
            <w:tcW w:w="2949" w:type="dxa"/>
            <w:tcBorders>
              <w:top w:val="single" w:sz="4" w:space="0" w:color="auto"/>
              <w:left w:val="single" w:sz="4" w:space="0" w:color="auto"/>
              <w:bottom w:val="single" w:sz="4" w:space="0" w:color="auto"/>
              <w:right w:val="single" w:sz="4" w:space="0" w:color="auto"/>
            </w:tcBorders>
            <w:vAlign w:val="center"/>
            <w:hideMark/>
          </w:tcPr>
          <w:p w14:paraId="665B34F6" w14:textId="77777777" w:rsidR="0075080B" w:rsidRPr="009709C5" w:rsidRDefault="0075080B" w:rsidP="00945E55">
            <w:pPr>
              <w:pStyle w:val="TAC"/>
            </w:pPr>
            <w:r w:rsidRPr="009709C5">
              <w:t>Influence of the calibration antenna feed cable</w:t>
            </w:r>
          </w:p>
        </w:tc>
        <w:tc>
          <w:tcPr>
            <w:tcW w:w="1134" w:type="dxa"/>
            <w:tcBorders>
              <w:top w:val="single" w:sz="4" w:space="0" w:color="auto"/>
              <w:left w:val="single" w:sz="4" w:space="0" w:color="auto"/>
              <w:bottom w:val="single" w:sz="4" w:space="0" w:color="auto"/>
              <w:right w:val="single" w:sz="4" w:space="0" w:color="auto"/>
            </w:tcBorders>
            <w:hideMark/>
          </w:tcPr>
          <w:p w14:paraId="540BB67B" w14:textId="77777777" w:rsidR="0075080B" w:rsidRPr="009709C5" w:rsidRDefault="0075080B" w:rsidP="00945E55">
            <w:pPr>
              <w:pStyle w:val="TAC"/>
              <w:rPr>
                <w:lang w:eastAsia="ja-JP"/>
              </w:rPr>
            </w:pPr>
            <w:r w:rsidRPr="009709C5">
              <w:t>0.28</w:t>
            </w:r>
          </w:p>
        </w:tc>
        <w:tc>
          <w:tcPr>
            <w:tcW w:w="1686" w:type="dxa"/>
            <w:tcBorders>
              <w:top w:val="single" w:sz="4" w:space="0" w:color="auto"/>
              <w:left w:val="single" w:sz="4" w:space="0" w:color="auto"/>
              <w:bottom w:val="single" w:sz="4" w:space="0" w:color="auto"/>
              <w:right w:val="single" w:sz="4" w:space="0" w:color="auto"/>
            </w:tcBorders>
            <w:hideMark/>
          </w:tcPr>
          <w:p w14:paraId="606462D9" w14:textId="77777777" w:rsidR="0075080B" w:rsidRPr="009709C5" w:rsidRDefault="0075080B" w:rsidP="00945E55">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06311AB1" w14:textId="77777777" w:rsidR="0075080B" w:rsidRPr="009709C5" w:rsidRDefault="0075080B" w:rsidP="00945E55">
            <w:pPr>
              <w:pStyle w:val="TAC"/>
            </w:pPr>
            <w:r w:rsidRPr="009709C5">
              <w:t>2.00</w:t>
            </w:r>
          </w:p>
        </w:tc>
        <w:tc>
          <w:tcPr>
            <w:tcW w:w="1327" w:type="dxa"/>
            <w:tcBorders>
              <w:top w:val="single" w:sz="4" w:space="0" w:color="auto"/>
              <w:left w:val="single" w:sz="4" w:space="0" w:color="auto"/>
              <w:bottom w:val="single" w:sz="4" w:space="0" w:color="auto"/>
              <w:right w:val="single" w:sz="4" w:space="0" w:color="auto"/>
            </w:tcBorders>
            <w:hideMark/>
          </w:tcPr>
          <w:p w14:paraId="24D9B572" w14:textId="77777777" w:rsidR="0075080B" w:rsidRPr="009709C5" w:rsidRDefault="0075080B" w:rsidP="00945E55">
            <w:pPr>
              <w:pStyle w:val="TAC"/>
              <w:rPr>
                <w:lang w:eastAsia="ja-JP"/>
              </w:rPr>
            </w:pPr>
            <w:r w:rsidRPr="009709C5">
              <w:t>0.14</w:t>
            </w:r>
          </w:p>
        </w:tc>
      </w:tr>
      <w:tr w:rsidR="0075080B" w:rsidRPr="009709C5" w14:paraId="5BDE8092" w14:textId="77777777" w:rsidTr="00945E55">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682B305" w14:textId="77777777" w:rsidR="0075080B" w:rsidRPr="009709C5" w:rsidRDefault="0075080B" w:rsidP="00945E55">
            <w:pPr>
              <w:pStyle w:val="TAC"/>
            </w:pPr>
            <w:r w:rsidRPr="009709C5">
              <w:t>28</w:t>
            </w:r>
          </w:p>
        </w:tc>
        <w:tc>
          <w:tcPr>
            <w:tcW w:w="2949" w:type="dxa"/>
            <w:tcBorders>
              <w:top w:val="single" w:sz="4" w:space="0" w:color="auto"/>
              <w:left w:val="single" w:sz="4" w:space="0" w:color="auto"/>
              <w:bottom w:val="single" w:sz="4" w:space="0" w:color="auto"/>
              <w:right w:val="single" w:sz="4" w:space="0" w:color="auto"/>
            </w:tcBorders>
            <w:hideMark/>
          </w:tcPr>
          <w:p w14:paraId="2F1A78A5" w14:textId="77777777" w:rsidR="0075080B" w:rsidRPr="009709C5" w:rsidRDefault="0075080B" w:rsidP="00945E55">
            <w:pPr>
              <w:pStyle w:val="TAC"/>
            </w:pPr>
            <w:r w:rsidRPr="009709C5">
              <w:t>Insertion Loss Variation</w:t>
            </w:r>
          </w:p>
        </w:tc>
        <w:tc>
          <w:tcPr>
            <w:tcW w:w="1134" w:type="dxa"/>
            <w:tcBorders>
              <w:top w:val="single" w:sz="4" w:space="0" w:color="auto"/>
              <w:left w:val="single" w:sz="4" w:space="0" w:color="auto"/>
              <w:bottom w:val="single" w:sz="4" w:space="0" w:color="auto"/>
              <w:right w:val="single" w:sz="4" w:space="0" w:color="auto"/>
            </w:tcBorders>
            <w:hideMark/>
          </w:tcPr>
          <w:p w14:paraId="259323C4" w14:textId="77777777" w:rsidR="0075080B" w:rsidRPr="009709C5" w:rsidRDefault="0075080B" w:rsidP="00945E55">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18CFD72B" w14:textId="77777777" w:rsidR="0075080B" w:rsidRPr="009709C5" w:rsidRDefault="0075080B" w:rsidP="00945E55">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hideMark/>
          </w:tcPr>
          <w:p w14:paraId="787E529A" w14:textId="77777777" w:rsidR="0075080B" w:rsidRPr="009709C5" w:rsidRDefault="0075080B" w:rsidP="00945E55">
            <w:pPr>
              <w:pStyle w:val="TAC"/>
            </w:pPr>
            <w:r w:rsidRPr="009709C5">
              <w:t>1.73</w:t>
            </w:r>
          </w:p>
        </w:tc>
        <w:tc>
          <w:tcPr>
            <w:tcW w:w="1327" w:type="dxa"/>
            <w:tcBorders>
              <w:top w:val="single" w:sz="4" w:space="0" w:color="auto"/>
              <w:left w:val="single" w:sz="4" w:space="0" w:color="auto"/>
              <w:bottom w:val="single" w:sz="4" w:space="0" w:color="auto"/>
              <w:right w:val="single" w:sz="4" w:space="0" w:color="auto"/>
            </w:tcBorders>
            <w:hideMark/>
          </w:tcPr>
          <w:p w14:paraId="2133D0D0" w14:textId="77777777" w:rsidR="0075080B" w:rsidRPr="009709C5" w:rsidRDefault="0075080B" w:rsidP="00945E55">
            <w:pPr>
              <w:pStyle w:val="TAC"/>
            </w:pPr>
            <w:r w:rsidRPr="009709C5">
              <w:t>0.00</w:t>
            </w:r>
          </w:p>
        </w:tc>
      </w:tr>
      <w:tr w:rsidR="0075080B" w:rsidRPr="009709C5" w14:paraId="04DEEF34" w14:textId="77777777" w:rsidTr="00945E55">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1F7460C" w14:textId="77777777" w:rsidR="0075080B" w:rsidRPr="009709C5" w:rsidRDefault="0075080B" w:rsidP="00945E55">
            <w:pPr>
              <w:pStyle w:val="TAL"/>
              <w:spacing w:before="120" w:after="120"/>
            </w:pPr>
          </w:p>
        </w:tc>
        <w:tc>
          <w:tcPr>
            <w:tcW w:w="6761" w:type="dxa"/>
            <w:gridSpan w:val="4"/>
            <w:tcBorders>
              <w:top w:val="single" w:sz="4" w:space="0" w:color="auto"/>
              <w:left w:val="single" w:sz="4" w:space="0" w:color="auto"/>
              <w:bottom w:val="single" w:sz="4" w:space="0" w:color="auto"/>
              <w:right w:val="single" w:sz="4" w:space="0" w:color="auto"/>
            </w:tcBorders>
          </w:tcPr>
          <w:p w14:paraId="0646E825" w14:textId="77777777" w:rsidR="0075080B" w:rsidRPr="009709C5" w:rsidRDefault="0075080B" w:rsidP="00945E55">
            <w:pPr>
              <w:pStyle w:val="TAC"/>
              <w:spacing w:before="120" w:after="120"/>
              <w:rPr>
                <w:b/>
              </w:rPr>
            </w:pPr>
            <w:r w:rsidRPr="009709C5">
              <w:rPr>
                <w:b/>
              </w:rPr>
              <w:t>Expanded uncertainty (1.96σ - confidence interval of 95 %)</w:t>
            </w:r>
          </w:p>
        </w:tc>
        <w:tc>
          <w:tcPr>
            <w:tcW w:w="1327" w:type="dxa"/>
            <w:tcBorders>
              <w:top w:val="single" w:sz="4" w:space="0" w:color="auto"/>
              <w:left w:val="single" w:sz="4" w:space="0" w:color="auto"/>
              <w:bottom w:val="single" w:sz="4" w:space="0" w:color="auto"/>
              <w:right w:val="single" w:sz="4" w:space="0" w:color="auto"/>
            </w:tcBorders>
          </w:tcPr>
          <w:p w14:paraId="6944863E" w14:textId="77777777" w:rsidR="0075080B" w:rsidRPr="009709C5" w:rsidRDefault="0075080B" w:rsidP="00945E55">
            <w:pPr>
              <w:pStyle w:val="TAH"/>
              <w:spacing w:before="120" w:after="120"/>
            </w:pPr>
            <w:r w:rsidRPr="009709C5">
              <w:t>Value</w:t>
            </w:r>
          </w:p>
        </w:tc>
      </w:tr>
      <w:tr w:rsidR="0075080B" w:rsidRPr="009709C5" w14:paraId="18DA636F" w14:textId="77777777" w:rsidTr="00945E55">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78B5DA7" w14:textId="77777777" w:rsidR="0075080B" w:rsidRPr="009709C5" w:rsidRDefault="0075080B" w:rsidP="00945E55">
            <w:pPr>
              <w:pStyle w:val="TAL"/>
              <w:spacing w:before="120" w:after="120"/>
            </w:pPr>
          </w:p>
        </w:tc>
        <w:tc>
          <w:tcPr>
            <w:tcW w:w="6761" w:type="dxa"/>
            <w:gridSpan w:val="4"/>
            <w:tcBorders>
              <w:top w:val="single" w:sz="4" w:space="0" w:color="auto"/>
              <w:left w:val="single" w:sz="4" w:space="0" w:color="auto"/>
              <w:bottom w:val="single" w:sz="4" w:space="0" w:color="auto"/>
              <w:right w:val="single" w:sz="4" w:space="0" w:color="auto"/>
            </w:tcBorders>
          </w:tcPr>
          <w:p w14:paraId="3894BF9D" w14:textId="1F9AE14D" w:rsidR="0075080B" w:rsidRPr="009709C5" w:rsidRDefault="0075080B" w:rsidP="00945E55">
            <w:pPr>
              <w:pStyle w:val="TAC"/>
              <w:spacing w:before="120" w:after="120"/>
            </w:pPr>
            <w:r w:rsidRPr="009709C5">
              <w:t>TRP Expanded uncertainty (</w:t>
            </w:r>
            <w:r w:rsidRPr="009709C5">
              <w:rPr>
                <w:lang w:eastAsia="ja-JP"/>
              </w:rPr>
              <w:t>66</w:t>
            </w:r>
            <w:r w:rsidRPr="009709C5">
              <w:t xml:space="preserve"> </w:t>
            </w:r>
            <w:r w:rsidRPr="009709C5">
              <w:rPr>
                <w:lang w:eastAsia="zh-CN"/>
              </w:rPr>
              <w:t>GHz &lt; f &lt;=</w:t>
            </w:r>
            <w:r w:rsidRPr="009709C5">
              <w:t xml:space="preserve"> </w:t>
            </w:r>
            <w:del w:id="371" w:author="Adan Toril" w:date="2024-01-16T09:45:00Z">
              <w:r w:rsidRPr="009709C5" w:rsidDel="005E6B4B">
                <w:rPr>
                  <w:lang w:eastAsia="ja-JP"/>
                </w:rPr>
                <w:delText>80</w:delText>
              </w:r>
              <w:r w:rsidRPr="009709C5" w:rsidDel="005E6B4B">
                <w:delText xml:space="preserve"> </w:delText>
              </w:r>
            </w:del>
            <w:ins w:id="372" w:author="Adan Toril" w:date="2024-01-16T09:45:00Z">
              <w:r w:rsidR="005E6B4B">
                <w:rPr>
                  <w:lang w:eastAsia="ja-JP"/>
                </w:rPr>
                <w:t>87</w:t>
              </w:r>
              <w:r w:rsidR="005E6B4B" w:rsidRPr="009709C5">
                <w:t xml:space="preserve"> </w:t>
              </w:r>
            </w:ins>
            <w:r w:rsidRPr="009709C5">
              <w:t>GHz) [dB] (a)</w:t>
            </w:r>
          </w:p>
        </w:tc>
        <w:tc>
          <w:tcPr>
            <w:tcW w:w="1327" w:type="dxa"/>
            <w:tcBorders>
              <w:top w:val="single" w:sz="4" w:space="0" w:color="auto"/>
              <w:left w:val="single" w:sz="4" w:space="0" w:color="auto"/>
              <w:bottom w:val="single" w:sz="4" w:space="0" w:color="auto"/>
              <w:right w:val="single" w:sz="4" w:space="0" w:color="auto"/>
            </w:tcBorders>
          </w:tcPr>
          <w:p w14:paraId="3D87ABE6" w14:textId="77777777" w:rsidR="0075080B" w:rsidRPr="009709C5" w:rsidRDefault="0075080B" w:rsidP="00945E55">
            <w:pPr>
              <w:pStyle w:val="TAC"/>
              <w:spacing w:before="120" w:after="120"/>
            </w:pPr>
            <w:r w:rsidRPr="009709C5">
              <w:t>7.31</w:t>
            </w:r>
          </w:p>
        </w:tc>
      </w:tr>
      <w:tr w:rsidR="0075080B" w:rsidRPr="009709C5" w14:paraId="0A512966" w14:textId="77777777" w:rsidTr="00945E55">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D255ABD" w14:textId="77777777" w:rsidR="0075080B" w:rsidRPr="009709C5" w:rsidRDefault="0075080B" w:rsidP="00945E55">
            <w:pPr>
              <w:pStyle w:val="TAH"/>
              <w:spacing w:before="120" w:after="120"/>
            </w:pPr>
          </w:p>
        </w:tc>
        <w:tc>
          <w:tcPr>
            <w:tcW w:w="6761" w:type="dxa"/>
            <w:gridSpan w:val="4"/>
            <w:tcBorders>
              <w:top w:val="single" w:sz="4" w:space="0" w:color="auto"/>
              <w:left w:val="single" w:sz="4" w:space="0" w:color="auto"/>
              <w:bottom w:val="single" w:sz="4" w:space="0" w:color="auto"/>
              <w:right w:val="single" w:sz="4" w:space="0" w:color="auto"/>
            </w:tcBorders>
            <w:hideMark/>
          </w:tcPr>
          <w:p w14:paraId="6D16CE16" w14:textId="77777777" w:rsidR="0075080B" w:rsidRPr="009709C5" w:rsidRDefault="0075080B" w:rsidP="00945E55">
            <w:pPr>
              <w:pStyle w:val="TAH"/>
              <w:spacing w:before="120" w:after="120"/>
            </w:pPr>
            <w:r w:rsidRPr="009709C5">
              <w:t>Systematic uncertainties (NOTE 3)</w:t>
            </w:r>
          </w:p>
        </w:tc>
        <w:tc>
          <w:tcPr>
            <w:tcW w:w="1327" w:type="dxa"/>
            <w:tcBorders>
              <w:top w:val="single" w:sz="4" w:space="0" w:color="auto"/>
              <w:left w:val="single" w:sz="4" w:space="0" w:color="auto"/>
              <w:bottom w:val="single" w:sz="4" w:space="0" w:color="auto"/>
              <w:right w:val="single" w:sz="4" w:space="0" w:color="auto"/>
            </w:tcBorders>
            <w:hideMark/>
          </w:tcPr>
          <w:p w14:paraId="1EED227F" w14:textId="77777777" w:rsidR="0075080B" w:rsidRPr="009709C5" w:rsidRDefault="0075080B" w:rsidP="00945E55">
            <w:pPr>
              <w:pStyle w:val="TAH"/>
              <w:spacing w:before="120" w:after="120"/>
            </w:pPr>
            <w:r w:rsidRPr="009709C5">
              <w:t>Value</w:t>
            </w:r>
          </w:p>
        </w:tc>
      </w:tr>
      <w:tr w:rsidR="0075080B" w:rsidRPr="009709C5" w14:paraId="3C37384A" w14:textId="77777777" w:rsidTr="00945E55">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6ADD790" w14:textId="77777777" w:rsidR="0075080B" w:rsidRPr="009709C5" w:rsidRDefault="0075080B" w:rsidP="00945E55">
            <w:pPr>
              <w:pStyle w:val="TAL"/>
              <w:spacing w:before="120" w:after="120"/>
            </w:pPr>
            <w:r w:rsidRPr="009709C5">
              <w:t>29</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3633A148" w14:textId="77777777" w:rsidR="0075080B" w:rsidRPr="009709C5" w:rsidRDefault="0075080B" w:rsidP="00945E55">
            <w:pPr>
              <w:pStyle w:val="TAC"/>
              <w:spacing w:before="120" w:after="120"/>
            </w:pPr>
            <w:r w:rsidRPr="009709C5">
              <w:rPr>
                <w:lang w:bidi="hi-IN"/>
              </w:rPr>
              <w:t>Systematic error due to TRP calculation/quadrature (NOTE 1) (b)</w:t>
            </w:r>
          </w:p>
        </w:tc>
        <w:tc>
          <w:tcPr>
            <w:tcW w:w="1327" w:type="dxa"/>
            <w:tcBorders>
              <w:top w:val="single" w:sz="4" w:space="0" w:color="auto"/>
              <w:left w:val="single" w:sz="4" w:space="0" w:color="auto"/>
              <w:bottom w:val="single" w:sz="4" w:space="0" w:color="auto"/>
              <w:right w:val="single" w:sz="4" w:space="0" w:color="auto"/>
            </w:tcBorders>
          </w:tcPr>
          <w:p w14:paraId="75BF0532" w14:textId="77777777" w:rsidR="0075080B" w:rsidRPr="009709C5" w:rsidRDefault="0075080B" w:rsidP="00945E55">
            <w:pPr>
              <w:pStyle w:val="TAC"/>
              <w:spacing w:before="120" w:after="120"/>
            </w:pPr>
            <w:r w:rsidRPr="009709C5">
              <w:rPr>
                <w:lang w:eastAsia="ja-JP"/>
              </w:rPr>
              <w:t>0.00</w:t>
            </w:r>
          </w:p>
        </w:tc>
      </w:tr>
      <w:tr w:rsidR="0075080B" w:rsidRPr="009709C5" w14:paraId="7655CF36" w14:textId="77777777" w:rsidTr="00945E55">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D7742BB" w14:textId="77777777" w:rsidR="0075080B" w:rsidRPr="009709C5" w:rsidRDefault="0075080B" w:rsidP="00945E55">
            <w:pPr>
              <w:pStyle w:val="TAL"/>
              <w:spacing w:before="120" w:after="120"/>
            </w:pPr>
            <w:r w:rsidRPr="009709C5">
              <w:t>30</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5347BD39" w14:textId="77777777" w:rsidR="0075080B" w:rsidRPr="009709C5" w:rsidRDefault="0075080B" w:rsidP="00945E55">
            <w:pPr>
              <w:pStyle w:val="TAC"/>
              <w:spacing w:before="120" w:after="120"/>
              <w:rPr>
                <w:lang w:eastAsia="ja-JP"/>
              </w:rPr>
            </w:pPr>
            <w:r w:rsidRPr="009709C5">
              <w:t>General spurious emissions Influence of noise (c</w:t>
            </w:r>
            <w:r w:rsidRPr="009709C5">
              <w:rPr>
                <w:vertAlign w:val="subscript"/>
                <w:lang w:eastAsia="ja-JP"/>
              </w:rPr>
              <w:t>1</w:t>
            </w:r>
            <w:r w:rsidRPr="009709C5">
              <w:t>)</w:t>
            </w:r>
          </w:p>
          <w:p w14:paraId="023323E1" w14:textId="77777777" w:rsidR="0075080B" w:rsidRPr="009709C5" w:rsidRDefault="0075080B" w:rsidP="00945E55">
            <w:pPr>
              <w:pStyle w:val="TAC"/>
              <w:spacing w:before="120" w:after="120"/>
              <w:rPr>
                <w:lang w:bidi="hi-IN"/>
              </w:rPr>
            </w:pPr>
            <w:r w:rsidRPr="009709C5">
              <w:t>(</w:t>
            </w:r>
            <w:r w:rsidRPr="009709C5">
              <w:rPr>
                <w:lang w:eastAsia="ja-JP"/>
              </w:rPr>
              <w:t>66</w:t>
            </w:r>
            <w:r w:rsidRPr="009709C5">
              <w:t xml:space="preserve"> </w:t>
            </w:r>
            <w:r w:rsidRPr="009709C5">
              <w:rPr>
                <w:lang w:eastAsia="zh-CN"/>
              </w:rPr>
              <w:t>GHz &lt; f &lt;=</w:t>
            </w:r>
            <w:r w:rsidRPr="009709C5">
              <w:t xml:space="preserve"> </w:t>
            </w:r>
            <w:r w:rsidRPr="009709C5">
              <w:rPr>
                <w:lang w:eastAsia="ja-JP"/>
              </w:rPr>
              <w:t>80</w:t>
            </w:r>
            <w:r w:rsidRPr="009709C5">
              <w:t xml:space="preserve"> GHz)</w:t>
            </w:r>
          </w:p>
        </w:tc>
        <w:tc>
          <w:tcPr>
            <w:tcW w:w="1327" w:type="dxa"/>
            <w:tcBorders>
              <w:top w:val="single" w:sz="4" w:space="0" w:color="auto"/>
              <w:left w:val="single" w:sz="4" w:space="0" w:color="auto"/>
              <w:bottom w:val="single" w:sz="4" w:space="0" w:color="auto"/>
              <w:right w:val="single" w:sz="4" w:space="0" w:color="auto"/>
            </w:tcBorders>
          </w:tcPr>
          <w:p w14:paraId="7EF41EFD" w14:textId="77777777" w:rsidR="0075080B" w:rsidRPr="009709C5" w:rsidRDefault="0075080B" w:rsidP="00945E55">
            <w:pPr>
              <w:pStyle w:val="TAC"/>
              <w:spacing w:before="120" w:after="120"/>
            </w:pPr>
            <w:r w:rsidRPr="009709C5">
              <w:rPr>
                <w:lang w:eastAsia="ja-JP"/>
              </w:rPr>
              <w:t>0.41</w:t>
            </w:r>
          </w:p>
        </w:tc>
      </w:tr>
      <w:tr w:rsidR="005E6B4B" w:rsidRPr="009709C5" w14:paraId="0E5AF5F8" w14:textId="77777777" w:rsidTr="00945E55">
        <w:trPr>
          <w:cantSplit/>
          <w:tblHeader/>
          <w:jc w:val="center"/>
          <w:ins w:id="373" w:author="Adan Toril" w:date="2024-01-16T09:45:00Z"/>
        </w:trPr>
        <w:tc>
          <w:tcPr>
            <w:tcW w:w="536" w:type="dxa"/>
            <w:tcBorders>
              <w:top w:val="single" w:sz="4" w:space="0" w:color="auto"/>
              <w:left w:val="single" w:sz="4" w:space="0" w:color="auto"/>
              <w:bottom w:val="single" w:sz="4" w:space="0" w:color="auto"/>
              <w:right w:val="single" w:sz="4" w:space="0" w:color="auto"/>
            </w:tcBorders>
          </w:tcPr>
          <w:p w14:paraId="21EBD051" w14:textId="1358DC37" w:rsidR="005E6B4B" w:rsidRPr="009709C5" w:rsidRDefault="005E6B4B" w:rsidP="005E6B4B">
            <w:pPr>
              <w:pStyle w:val="TAL"/>
              <w:spacing w:before="120" w:after="120"/>
              <w:rPr>
                <w:ins w:id="374" w:author="Adan Toril" w:date="2024-01-16T09:45:00Z"/>
              </w:rPr>
            </w:pPr>
            <w:ins w:id="375" w:author="Adan Toril" w:date="2024-01-16T09:45:00Z">
              <w:r w:rsidRPr="009709C5">
                <w:lastRenderedPageBreak/>
                <w:t>30</w:t>
              </w:r>
            </w:ins>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5304E59F" w14:textId="77777777" w:rsidR="005E6B4B" w:rsidRPr="009709C5" w:rsidRDefault="005E6B4B" w:rsidP="005E6B4B">
            <w:pPr>
              <w:pStyle w:val="TAC"/>
              <w:spacing w:before="120" w:after="120"/>
              <w:rPr>
                <w:ins w:id="376" w:author="Adan Toril" w:date="2024-01-16T09:45:00Z"/>
                <w:lang w:eastAsia="ja-JP"/>
              </w:rPr>
            </w:pPr>
            <w:ins w:id="377" w:author="Adan Toril" w:date="2024-01-16T09:45:00Z">
              <w:r w:rsidRPr="009709C5">
                <w:t>General spurious emissions Influence of noise (c</w:t>
              </w:r>
              <w:r w:rsidRPr="009709C5">
                <w:rPr>
                  <w:vertAlign w:val="subscript"/>
                  <w:lang w:eastAsia="ja-JP"/>
                </w:rPr>
                <w:t>1</w:t>
              </w:r>
              <w:r w:rsidRPr="009709C5">
                <w:t>)</w:t>
              </w:r>
            </w:ins>
          </w:p>
          <w:p w14:paraId="6EA37596" w14:textId="2DE21CF4" w:rsidR="005E6B4B" w:rsidRPr="009709C5" w:rsidRDefault="005E6B4B" w:rsidP="005E6B4B">
            <w:pPr>
              <w:pStyle w:val="TAC"/>
              <w:spacing w:before="120" w:after="120"/>
              <w:rPr>
                <w:ins w:id="378" w:author="Adan Toril" w:date="2024-01-16T09:45:00Z"/>
              </w:rPr>
            </w:pPr>
            <w:ins w:id="379" w:author="Adan Toril" w:date="2024-01-16T09:45:00Z">
              <w:r w:rsidRPr="009709C5">
                <w:t>(</w:t>
              </w:r>
              <w:r>
                <w:rPr>
                  <w:lang w:eastAsia="ja-JP"/>
                </w:rPr>
                <w:t>80</w:t>
              </w:r>
              <w:r w:rsidRPr="009709C5">
                <w:t xml:space="preserve"> </w:t>
              </w:r>
              <w:r w:rsidRPr="009709C5">
                <w:rPr>
                  <w:lang w:eastAsia="zh-CN"/>
                </w:rPr>
                <w:t>GHz &lt; f &lt;=</w:t>
              </w:r>
              <w:r w:rsidRPr="009709C5">
                <w:t xml:space="preserve"> </w:t>
              </w:r>
              <w:r w:rsidRPr="009709C5">
                <w:rPr>
                  <w:lang w:eastAsia="ja-JP"/>
                </w:rPr>
                <w:t>8</w:t>
              </w:r>
              <w:r>
                <w:rPr>
                  <w:lang w:eastAsia="ja-JP"/>
                </w:rPr>
                <w:t>7</w:t>
              </w:r>
              <w:r w:rsidRPr="009709C5">
                <w:t xml:space="preserve"> GHz)</w:t>
              </w:r>
            </w:ins>
          </w:p>
        </w:tc>
        <w:tc>
          <w:tcPr>
            <w:tcW w:w="1327" w:type="dxa"/>
            <w:tcBorders>
              <w:top w:val="single" w:sz="4" w:space="0" w:color="auto"/>
              <w:left w:val="single" w:sz="4" w:space="0" w:color="auto"/>
              <w:bottom w:val="single" w:sz="4" w:space="0" w:color="auto"/>
              <w:right w:val="single" w:sz="4" w:space="0" w:color="auto"/>
            </w:tcBorders>
          </w:tcPr>
          <w:p w14:paraId="0FE2E43F" w14:textId="6FCA1986" w:rsidR="005E6B4B" w:rsidRPr="009709C5" w:rsidRDefault="005E6B4B" w:rsidP="005E6B4B">
            <w:pPr>
              <w:pStyle w:val="TAC"/>
              <w:spacing w:before="120" w:after="120"/>
              <w:rPr>
                <w:ins w:id="380" w:author="Adan Toril" w:date="2024-01-16T09:45:00Z"/>
                <w:lang w:eastAsia="ja-JP"/>
              </w:rPr>
            </w:pPr>
            <w:ins w:id="381" w:author="Adan Toril" w:date="2024-01-16T09:45:00Z">
              <w:r w:rsidRPr="009709C5">
                <w:rPr>
                  <w:lang w:eastAsia="ja-JP"/>
                </w:rPr>
                <w:t>0.</w:t>
              </w:r>
            </w:ins>
            <w:ins w:id="382" w:author="Adan Toril" w:date="2024-01-16T09:46:00Z">
              <w:r>
                <w:rPr>
                  <w:lang w:eastAsia="ja-JP"/>
                </w:rPr>
                <w:t>83</w:t>
              </w:r>
            </w:ins>
          </w:p>
        </w:tc>
      </w:tr>
      <w:tr w:rsidR="005E6B4B" w:rsidRPr="009709C5" w14:paraId="207F6116" w14:textId="77777777" w:rsidTr="00945E55">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4FB52C3" w14:textId="77777777" w:rsidR="005E6B4B" w:rsidRPr="009709C5" w:rsidRDefault="005E6B4B" w:rsidP="005E6B4B">
            <w:pPr>
              <w:pStyle w:val="TAL"/>
              <w:spacing w:before="120" w:after="120"/>
            </w:pPr>
            <w:r w:rsidRPr="009709C5">
              <w:t>3</w:t>
            </w:r>
            <w:r w:rsidRPr="009709C5">
              <w:rPr>
                <w:lang w:eastAsia="ja-JP"/>
              </w:rPr>
              <w:t>1</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48A2DE54" w14:textId="77777777" w:rsidR="005E6B4B" w:rsidRPr="009709C5" w:rsidRDefault="005E6B4B" w:rsidP="005E6B4B">
            <w:pPr>
              <w:pStyle w:val="TAC"/>
              <w:spacing w:before="120" w:after="120"/>
            </w:pPr>
            <w:r w:rsidRPr="009709C5">
              <w:t>Systematic error related to beam peak search (NOTE 2)</w:t>
            </w:r>
          </w:p>
        </w:tc>
        <w:tc>
          <w:tcPr>
            <w:tcW w:w="1327" w:type="dxa"/>
            <w:tcBorders>
              <w:top w:val="single" w:sz="4" w:space="0" w:color="auto"/>
              <w:left w:val="single" w:sz="4" w:space="0" w:color="auto"/>
              <w:bottom w:val="single" w:sz="4" w:space="0" w:color="auto"/>
              <w:right w:val="single" w:sz="4" w:space="0" w:color="auto"/>
            </w:tcBorders>
          </w:tcPr>
          <w:p w14:paraId="2B380E0A" w14:textId="77777777" w:rsidR="005E6B4B" w:rsidRPr="009709C5" w:rsidRDefault="005E6B4B" w:rsidP="005E6B4B">
            <w:pPr>
              <w:pStyle w:val="TAC"/>
              <w:spacing w:before="120" w:after="120"/>
              <w:rPr>
                <w:lang w:eastAsia="ja-JP"/>
              </w:rPr>
            </w:pPr>
            <w:r w:rsidRPr="009709C5">
              <w:rPr>
                <w:lang w:eastAsia="ja-JP"/>
              </w:rPr>
              <w:t>N/A</w:t>
            </w:r>
          </w:p>
        </w:tc>
      </w:tr>
      <w:tr w:rsidR="005E6B4B" w:rsidRPr="009709C5" w14:paraId="1B3FCA09" w14:textId="77777777" w:rsidTr="00945E55">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51BC5F75" w14:textId="77777777" w:rsidR="005E6B4B" w:rsidRPr="009709C5" w:rsidRDefault="005E6B4B" w:rsidP="005E6B4B">
            <w:pPr>
              <w:pStyle w:val="TAH"/>
              <w:spacing w:before="120" w:after="120"/>
            </w:pPr>
            <w:r w:rsidRPr="009709C5">
              <w:t>Total measurement uncertainty</w:t>
            </w:r>
          </w:p>
        </w:tc>
        <w:tc>
          <w:tcPr>
            <w:tcW w:w="1327" w:type="dxa"/>
            <w:tcBorders>
              <w:top w:val="single" w:sz="4" w:space="0" w:color="auto"/>
              <w:left w:val="single" w:sz="4" w:space="0" w:color="auto"/>
              <w:bottom w:val="single" w:sz="4" w:space="0" w:color="auto"/>
              <w:right w:val="single" w:sz="4" w:space="0" w:color="auto"/>
            </w:tcBorders>
            <w:hideMark/>
          </w:tcPr>
          <w:p w14:paraId="42A6FCDF" w14:textId="77777777" w:rsidR="005E6B4B" w:rsidRPr="009709C5" w:rsidRDefault="005E6B4B" w:rsidP="005E6B4B">
            <w:pPr>
              <w:pStyle w:val="TAH"/>
              <w:spacing w:before="120" w:after="120"/>
            </w:pPr>
            <w:r w:rsidRPr="009709C5">
              <w:t>Value</w:t>
            </w:r>
          </w:p>
        </w:tc>
      </w:tr>
      <w:tr w:rsidR="005E6B4B" w:rsidRPr="009709C5" w14:paraId="298EB7D7" w14:textId="77777777" w:rsidTr="00945E55">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793678A2" w14:textId="77777777" w:rsidR="005E6B4B" w:rsidRPr="009709C5" w:rsidRDefault="005E6B4B" w:rsidP="005E6B4B">
            <w:pPr>
              <w:pStyle w:val="TAC"/>
              <w:spacing w:before="120" w:after="120"/>
              <w:rPr>
                <w:lang w:eastAsia="ja-JP"/>
              </w:rPr>
            </w:pPr>
            <w:r w:rsidRPr="009709C5">
              <w:t>General spurious emissions Total measurement uncertainty (a)+(b)+(c</w:t>
            </w:r>
            <w:r w:rsidRPr="009709C5">
              <w:rPr>
                <w:vertAlign w:val="subscript"/>
                <w:lang w:eastAsia="ja-JP"/>
              </w:rPr>
              <w:t>1</w:t>
            </w:r>
            <w:r w:rsidRPr="009709C5">
              <w:t>) [dB]</w:t>
            </w:r>
          </w:p>
          <w:p w14:paraId="39BED5FD" w14:textId="77777777" w:rsidR="005E6B4B" w:rsidRPr="009709C5" w:rsidRDefault="005E6B4B" w:rsidP="005E6B4B">
            <w:pPr>
              <w:pStyle w:val="TAC"/>
              <w:spacing w:before="120" w:after="120"/>
            </w:pPr>
            <w:r w:rsidRPr="009709C5">
              <w:t>(</w:t>
            </w:r>
            <w:r w:rsidRPr="009709C5">
              <w:rPr>
                <w:lang w:eastAsia="ja-JP"/>
              </w:rPr>
              <w:t>66</w:t>
            </w:r>
            <w:r w:rsidRPr="009709C5">
              <w:t xml:space="preserve"> </w:t>
            </w:r>
            <w:r w:rsidRPr="009709C5">
              <w:rPr>
                <w:lang w:eastAsia="zh-CN"/>
              </w:rPr>
              <w:t>GHz &lt; f &lt;=</w:t>
            </w:r>
            <w:r w:rsidRPr="009709C5">
              <w:t xml:space="preserve"> </w:t>
            </w:r>
            <w:r w:rsidRPr="009709C5">
              <w:rPr>
                <w:lang w:eastAsia="ja-JP"/>
              </w:rPr>
              <w:t>80</w:t>
            </w:r>
            <w:r w:rsidRPr="009709C5">
              <w:t xml:space="preserve"> GHz)</w:t>
            </w:r>
          </w:p>
        </w:tc>
        <w:tc>
          <w:tcPr>
            <w:tcW w:w="1327" w:type="dxa"/>
            <w:tcBorders>
              <w:top w:val="single" w:sz="4" w:space="0" w:color="auto"/>
              <w:left w:val="single" w:sz="4" w:space="0" w:color="auto"/>
              <w:bottom w:val="single" w:sz="4" w:space="0" w:color="auto"/>
              <w:right w:val="single" w:sz="4" w:space="0" w:color="auto"/>
            </w:tcBorders>
          </w:tcPr>
          <w:p w14:paraId="69241D8E" w14:textId="77777777" w:rsidR="005E6B4B" w:rsidRPr="009709C5" w:rsidRDefault="005E6B4B" w:rsidP="005E6B4B">
            <w:pPr>
              <w:pStyle w:val="TAC"/>
              <w:spacing w:before="120" w:after="120"/>
            </w:pPr>
            <w:r w:rsidRPr="009709C5">
              <w:t>7.72</w:t>
            </w:r>
          </w:p>
        </w:tc>
      </w:tr>
      <w:tr w:rsidR="005E6B4B" w:rsidRPr="009709C5" w14:paraId="1DBFEC1F" w14:textId="77777777" w:rsidTr="00945E55">
        <w:trPr>
          <w:cantSplit/>
          <w:tblHeader/>
          <w:jc w:val="center"/>
          <w:ins w:id="383" w:author="Adan Toril" w:date="2024-01-16T09:46:00Z"/>
        </w:trPr>
        <w:tc>
          <w:tcPr>
            <w:tcW w:w="7297" w:type="dxa"/>
            <w:gridSpan w:val="5"/>
            <w:tcBorders>
              <w:top w:val="single" w:sz="4" w:space="0" w:color="auto"/>
              <w:left w:val="single" w:sz="4" w:space="0" w:color="auto"/>
              <w:bottom w:val="single" w:sz="4" w:space="0" w:color="auto"/>
              <w:right w:val="single" w:sz="4" w:space="0" w:color="auto"/>
            </w:tcBorders>
          </w:tcPr>
          <w:p w14:paraId="61C22EC4" w14:textId="77777777" w:rsidR="005E6B4B" w:rsidRPr="009709C5" w:rsidRDefault="005E6B4B" w:rsidP="005E6B4B">
            <w:pPr>
              <w:pStyle w:val="TAC"/>
              <w:spacing w:before="120" w:after="120"/>
              <w:rPr>
                <w:ins w:id="384" w:author="Adan Toril" w:date="2024-01-16T09:46:00Z"/>
                <w:lang w:eastAsia="ja-JP"/>
              </w:rPr>
            </w:pPr>
            <w:ins w:id="385" w:author="Adan Toril" w:date="2024-01-16T09:46:00Z">
              <w:r w:rsidRPr="009709C5">
                <w:t>General spurious emissions Total measurement uncertainty (a)+(b)+(c</w:t>
              </w:r>
              <w:r w:rsidRPr="009709C5">
                <w:rPr>
                  <w:vertAlign w:val="subscript"/>
                  <w:lang w:eastAsia="ja-JP"/>
                </w:rPr>
                <w:t>1</w:t>
              </w:r>
              <w:r w:rsidRPr="009709C5">
                <w:t>) [dB]</w:t>
              </w:r>
            </w:ins>
          </w:p>
          <w:p w14:paraId="1F1EE361" w14:textId="28A35CAD" w:rsidR="005E6B4B" w:rsidRPr="009709C5" w:rsidRDefault="005E6B4B" w:rsidP="005E6B4B">
            <w:pPr>
              <w:pStyle w:val="TAC"/>
              <w:spacing w:before="120" w:after="120"/>
              <w:rPr>
                <w:ins w:id="386" w:author="Adan Toril" w:date="2024-01-16T09:46:00Z"/>
              </w:rPr>
            </w:pPr>
            <w:ins w:id="387" w:author="Adan Toril" w:date="2024-01-16T09:46:00Z">
              <w:r w:rsidRPr="009709C5">
                <w:t>(</w:t>
              </w:r>
              <w:r>
                <w:t>80</w:t>
              </w:r>
              <w:r w:rsidRPr="009709C5">
                <w:t xml:space="preserve"> </w:t>
              </w:r>
              <w:r w:rsidRPr="009709C5">
                <w:rPr>
                  <w:lang w:eastAsia="zh-CN"/>
                </w:rPr>
                <w:t>GHz &lt; f &lt;=</w:t>
              </w:r>
              <w:r w:rsidRPr="009709C5">
                <w:t xml:space="preserve"> </w:t>
              </w:r>
              <w:r w:rsidRPr="009709C5">
                <w:rPr>
                  <w:lang w:eastAsia="ja-JP"/>
                </w:rPr>
                <w:t>8</w:t>
              </w:r>
              <w:r>
                <w:rPr>
                  <w:lang w:eastAsia="ja-JP"/>
                </w:rPr>
                <w:t>7</w:t>
              </w:r>
              <w:r w:rsidRPr="009709C5">
                <w:t xml:space="preserve"> GHz)</w:t>
              </w:r>
            </w:ins>
          </w:p>
        </w:tc>
        <w:tc>
          <w:tcPr>
            <w:tcW w:w="1327" w:type="dxa"/>
            <w:tcBorders>
              <w:top w:val="single" w:sz="4" w:space="0" w:color="auto"/>
              <w:left w:val="single" w:sz="4" w:space="0" w:color="auto"/>
              <w:bottom w:val="single" w:sz="4" w:space="0" w:color="auto"/>
              <w:right w:val="single" w:sz="4" w:space="0" w:color="auto"/>
            </w:tcBorders>
          </w:tcPr>
          <w:p w14:paraId="7F05D4C1" w14:textId="676073DA" w:rsidR="005E6B4B" w:rsidRPr="009709C5" w:rsidRDefault="005E6B4B" w:rsidP="005E6B4B">
            <w:pPr>
              <w:pStyle w:val="TAC"/>
              <w:spacing w:before="120" w:after="120"/>
              <w:rPr>
                <w:ins w:id="388" w:author="Adan Toril" w:date="2024-01-16T09:46:00Z"/>
              </w:rPr>
            </w:pPr>
            <w:ins w:id="389" w:author="Adan Toril" w:date="2024-01-16T09:46:00Z">
              <w:r>
                <w:t>8.14</w:t>
              </w:r>
            </w:ins>
          </w:p>
        </w:tc>
      </w:tr>
      <w:tr w:rsidR="005E6B4B" w:rsidRPr="009709C5" w14:paraId="1B635848" w14:textId="77777777" w:rsidTr="00945E55">
        <w:trPr>
          <w:cantSplit/>
          <w:tblHeader/>
          <w:jc w:val="center"/>
        </w:trPr>
        <w:tc>
          <w:tcPr>
            <w:tcW w:w="8624" w:type="dxa"/>
            <w:gridSpan w:val="6"/>
            <w:tcBorders>
              <w:top w:val="single" w:sz="4" w:space="0" w:color="auto"/>
              <w:left w:val="single" w:sz="4" w:space="0" w:color="auto"/>
              <w:bottom w:val="single" w:sz="4" w:space="0" w:color="auto"/>
              <w:right w:val="single" w:sz="4" w:space="0" w:color="auto"/>
            </w:tcBorders>
            <w:hideMark/>
          </w:tcPr>
          <w:p w14:paraId="632F721E" w14:textId="77777777" w:rsidR="005E6B4B" w:rsidRPr="009709C5" w:rsidRDefault="005E6B4B" w:rsidP="005E6B4B">
            <w:pPr>
              <w:pStyle w:val="TAN"/>
            </w:pPr>
            <w:r w:rsidRPr="009709C5">
              <w:t>NOTE 1:</w:t>
            </w:r>
            <w:r w:rsidRPr="009709C5">
              <w:tab/>
              <w:t xml:space="preserve">This contributor </w:t>
            </w:r>
            <w:r w:rsidRPr="009709C5">
              <w:rPr>
                <w:lang w:bidi="hi-IN"/>
              </w:rPr>
              <w:t>shall only be considered for TRP measurements.</w:t>
            </w:r>
          </w:p>
          <w:p w14:paraId="2E39DFE3" w14:textId="77777777" w:rsidR="005E6B4B" w:rsidRPr="009709C5" w:rsidRDefault="005E6B4B" w:rsidP="005E6B4B">
            <w:pPr>
              <w:pStyle w:val="TAN"/>
            </w:pPr>
            <w:r w:rsidRPr="009709C5">
              <w:t>NOTE 2:</w:t>
            </w:r>
            <w:r w:rsidRPr="009709C5">
              <w:tab/>
              <w:t>This contributor shall only be considered for EIRP measurements.</w:t>
            </w:r>
          </w:p>
          <w:p w14:paraId="7D4ECC05" w14:textId="77777777" w:rsidR="005E6B4B" w:rsidRPr="009709C5" w:rsidRDefault="005E6B4B" w:rsidP="005E6B4B">
            <w:pPr>
              <w:pStyle w:val="TAN"/>
            </w:pPr>
            <w:r w:rsidRPr="009709C5">
              <w:t>NOTE 3:</w:t>
            </w:r>
            <w:r w:rsidRPr="009709C5">
              <w:tab/>
              <w:t>In order to obtain the total measurement uncertainty, systematic uncertainties have to be added to the expanded root sum square of the standard deviations of the Stage 1 and Stage 2 contributors.</w:t>
            </w:r>
          </w:p>
          <w:p w14:paraId="52F5E3BC" w14:textId="77777777" w:rsidR="005E6B4B" w:rsidRPr="009709C5" w:rsidRDefault="005E6B4B" w:rsidP="005E6B4B">
            <w:pPr>
              <w:pStyle w:val="TAN"/>
            </w:pPr>
            <w:r w:rsidRPr="009709C5">
              <w:t>NOTE 4:</w:t>
            </w:r>
            <w:r w:rsidRPr="009709C5">
              <w:tab/>
              <w:t>Value based on procedure defined in clause D.2 of TR 38.810 for Quiet Zone size of less or equal to 30 cm.</w:t>
            </w:r>
          </w:p>
          <w:p w14:paraId="3E2E9051" w14:textId="77777777" w:rsidR="005E6B4B" w:rsidRPr="009709C5" w:rsidRDefault="005E6B4B" w:rsidP="005E6B4B">
            <w:pPr>
              <w:pStyle w:val="TAN"/>
              <w:rPr>
                <w:lang w:eastAsia="ja-JP"/>
              </w:rPr>
            </w:pPr>
            <w:r w:rsidRPr="009709C5">
              <w:t>NOTE 5:</w:t>
            </w:r>
            <w:r w:rsidRPr="009709C5">
              <w:tab/>
              <w:t>Applies to the system which has a structure of mechanical feed antenna positioning.</w:t>
            </w:r>
          </w:p>
        </w:tc>
      </w:tr>
    </w:tbl>
    <w:p w14:paraId="4D3E885D" w14:textId="77777777" w:rsidR="0075080B" w:rsidRPr="009709C5" w:rsidRDefault="0075080B" w:rsidP="0075080B"/>
    <w:p w14:paraId="789F89C6" w14:textId="77777777" w:rsidR="00106F7B" w:rsidRDefault="00106F7B" w:rsidP="00106F7B"/>
    <w:p w14:paraId="1B75763B" w14:textId="77777777" w:rsidR="00106F7B" w:rsidRDefault="00106F7B" w:rsidP="00106F7B"/>
    <w:p w14:paraId="4A06F253" w14:textId="77777777" w:rsidR="00106F7B" w:rsidRPr="00854822" w:rsidRDefault="00106F7B" w:rsidP="00106F7B"/>
    <w:p w14:paraId="078B295B" w14:textId="77777777" w:rsidR="00106F7B" w:rsidRPr="00DE007D" w:rsidRDefault="00106F7B" w:rsidP="00106F7B">
      <w:pPr>
        <w:pStyle w:val="Heading2"/>
        <w:rPr>
          <w:rFonts w:cs="Arial"/>
          <w:szCs w:val="32"/>
        </w:rPr>
      </w:pPr>
      <w:r w:rsidRPr="00DE007D">
        <w:rPr>
          <w:rFonts w:cs="Arial"/>
          <w:color w:val="FF0000"/>
          <w:szCs w:val="32"/>
        </w:rPr>
        <w:t>&lt;&lt;&lt; Skip unchanged sections &gt;&gt;&gt;</w:t>
      </w:r>
    </w:p>
    <w:p w14:paraId="00BE3B50" w14:textId="77777777" w:rsidR="00106F7B" w:rsidRDefault="00106F7B" w:rsidP="00106F7B"/>
    <w:p w14:paraId="2072E605" w14:textId="77777777" w:rsidR="005C1D7D" w:rsidRPr="009709C5" w:rsidRDefault="005C1D7D" w:rsidP="005C1D7D">
      <w:pPr>
        <w:pStyle w:val="Heading1"/>
        <w:rPr>
          <w:lang w:eastAsia="ja-JP"/>
        </w:rPr>
      </w:pPr>
      <w:bookmarkStart w:id="390" w:name="_Toc52372092"/>
      <w:bookmarkStart w:id="391" w:name="_Toc58253551"/>
      <w:bookmarkStart w:id="392" w:name="_Toc75371693"/>
      <w:bookmarkStart w:id="393" w:name="_Toc83730862"/>
      <w:bookmarkStart w:id="394" w:name="_Toc90489370"/>
      <w:bookmarkStart w:id="395" w:name="_Toc100005445"/>
      <w:bookmarkStart w:id="396" w:name="_Toc114990272"/>
      <w:bookmarkStart w:id="397" w:name="_Toc155043082"/>
      <w:r w:rsidRPr="009709C5">
        <w:rPr>
          <w:lang w:eastAsia="ja-JP"/>
        </w:rPr>
        <w:t>B.21</w:t>
      </w:r>
      <w:r w:rsidRPr="009709C5">
        <w:rPr>
          <w:lang w:eastAsia="ja-JP"/>
        </w:rPr>
        <w:tab/>
        <w:t>Adjacent Channel Selectivity</w:t>
      </w:r>
      <w:bookmarkEnd w:id="390"/>
      <w:bookmarkEnd w:id="391"/>
      <w:bookmarkEnd w:id="392"/>
      <w:bookmarkEnd w:id="393"/>
      <w:bookmarkEnd w:id="394"/>
      <w:bookmarkEnd w:id="395"/>
      <w:bookmarkEnd w:id="396"/>
      <w:bookmarkEnd w:id="397"/>
    </w:p>
    <w:p w14:paraId="72EF1C0A" w14:textId="77777777" w:rsidR="005C1D7D" w:rsidRPr="009709C5" w:rsidRDefault="005C1D7D" w:rsidP="005C1D7D">
      <w:pPr>
        <w:rPr>
          <w:lang w:eastAsia="zh-CN"/>
        </w:rPr>
      </w:pPr>
      <w:r w:rsidRPr="009709C5">
        <w:rPr>
          <w:lang w:eastAsia="zh-CN"/>
        </w:rPr>
        <w:t>Following tables summarize the MU threshold for Adjacent Channel Selectivity measurement. The origin MU values for different test setups with varies parameters can be found in following subclauses.</w:t>
      </w:r>
    </w:p>
    <w:p w14:paraId="5A139DBF" w14:textId="77777777" w:rsidR="005C1D7D" w:rsidRPr="009709C5" w:rsidRDefault="005C1D7D" w:rsidP="005C1D7D">
      <w:pPr>
        <w:pStyle w:val="TH"/>
      </w:pPr>
      <w:r w:rsidRPr="009709C5">
        <w:t>Table B.21-1: MU threshold for Adjacent Channel Selectivity</w:t>
      </w:r>
    </w:p>
    <w:tbl>
      <w:tblPr>
        <w:tblW w:w="416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6"/>
        <w:gridCol w:w="1641"/>
        <w:gridCol w:w="1609"/>
        <w:gridCol w:w="1604"/>
        <w:gridCol w:w="1567"/>
      </w:tblGrid>
      <w:tr w:rsidR="005C1D7D" w:rsidRPr="009709C5" w14:paraId="14FA3FE8" w14:textId="77777777" w:rsidTr="00945E55">
        <w:trPr>
          <w:jc w:val="center"/>
        </w:trPr>
        <w:tc>
          <w:tcPr>
            <w:tcW w:w="1001" w:type="pct"/>
            <w:tcBorders>
              <w:top w:val="single" w:sz="4" w:space="0" w:color="auto"/>
              <w:left w:val="single" w:sz="4" w:space="0" w:color="auto"/>
              <w:bottom w:val="single" w:sz="4" w:space="0" w:color="auto"/>
              <w:right w:val="single" w:sz="4" w:space="0" w:color="auto"/>
            </w:tcBorders>
          </w:tcPr>
          <w:p w14:paraId="3D979ACD" w14:textId="77777777" w:rsidR="005C1D7D" w:rsidRPr="009709C5" w:rsidRDefault="005C1D7D" w:rsidP="00945E55">
            <w:pPr>
              <w:pStyle w:val="TAH"/>
            </w:pPr>
            <w:r w:rsidRPr="009709C5">
              <w:t>Power Class</w:t>
            </w:r>
          </w:p>
        </w:tc>
        <w:tc>
          <w:tcPr>
            <w:tcW w:w="1022" w:type="pct"/>
            <w:tcBorders>
              <w:top w:val="single" w:sz="4" w:space="0" w:color="auto"/>
              <w:left w:val="single" w:sz="4" w:space="0" w:color="auto"/>
              <w:bottom w:val="single" w:sz="4" w:space="0" w:color="auto"/>
              <w:right w:val="single" w:sz="4" w:space="0" w:color="auto"/>
            </w:tcBorders>
            <w:hideMark/>
          </w:tcPr>
          <w:p w14:paraId="7C1A9252" w14:textId="77777777" w:rsidR="005C1D7D" w:rsidRPr="009709C5" w:rsidRDefault="005C1D7D" w:rsidP="00945E55">
            <w:pPr>
              <w:pStyle w:val="TAH"/>
            </w:pPr>
            <w:r w:rsidRPr="009709C5">
              <w:t>Frequency</w:t>
            </w:r>
          </w:p>
        </w:tc>
        <w:tc>
          <w:tcPr>
            <w:tcW w:w="1002" w:type="pct"/>
            <w:tcBorders>
              <w:top w:val="single" w:sz="4" w:space="0" w:color="auto"/>
              <w:left w:val="single" w:sz="4" w:space="0" w:color="auto"/>
              <w:bottom w:val="single" w:sz="4" w:space="0" w:color="auto"/>
              <w:right w:val="single" w:sz="4" w:space="0" w:color="auto"/>
            </w:tcBorders>
            <w:hideMark/>
          </w:tcPr>
          <w:p w14:paraId="226C4A8D" w14:textId="77777777" w:rsidR="005C1D7D" w:rsidRPr="009709C5" w:rsidRDefault="005C1D7D" w:rsidP="00945E55">
            <w:pPr>
              <w:pStyle w:val="TAH"/>
            </w:pPr>
            <w:r w:rsidRPr="009709C5">
              <w:t>MBW</w:t>
            </w:r>
          </w:p>
        </w:tc>
        <w:tc>
          <w:tcPr>
            <w:tcW w:w="999" w:type="pct"/>
            <w:tcBorders>
              <w:top w:val="single" w:sz="4" w:space="0" w:color="auto"/>
              <w:left w:val="single" w:sz="4" w:space="0" w:color="auto"/>
              <w:bottom w:val="single" w:sz="4" w:space="0" w:color="auto"/>
              <w:right w:val="single" w:sz="4" w:space="0" w:color="auto"/>
            </w:tcBorders>
            <w:hideMark/>
          </w:tcPr>
          <w:p w14:paraId="2F74D951" w14:textId="77777777" w:rsidR="005C1D7D" w:rsidRPr="009709C5" w:rsidRDefault="005C1D7D" w:rsidP="00945E55">
            <w:pPr>
              <w:pStyle w:val="TAH"/>
            </w:pPr>
            <w:r w:rsidRPr="009709C5">
              <w:t>Power</w:t>
            </w:r>
          </w:p>
        </w:tc>
        <w:tc>
          <w:tcPr>
            <w:tcW w:w="976" w:type="pct"/>
            <w:tcBorders>
              <w:top w:val="single" w:sz="4" w:space="0" w:color="auto"/>
              <w:left w:val="single" w:sz="4" w:space="0" w:color="auto"/>
              <w:bottom w:val="single" w:sz="4" w:space="0" w:color="auto"/>
              <w:right w:val="single" w:sz="4" w:space="0" w:color="auto"/>
            </w:tcBorders>
            <w:hideMark/>
          </w:tcPr>
          <w:p w14:paraId="30C1C6F4" w14:textId="77777777" w:rsidR="005C1D7D" w:rsidRPr="009709C5" w:rsidRDefault="005C1D7D" w:rsidP="00945E55">
            <w:pPr>
              <w:pStyle w:val="TAH"/>
            </w:pPr>
            <w:r w:rsidRPr="009709C5">
              <w:t>Threshold MU value (NOTE 1)</w:t>
            </w:r>
          </w:p>
        </w:tc>
      </w:tr>
      <w:tr w:rsidR="005C1D7D" w:rsidRPr="009709C5" w14:paraId="697A6998" w14:textId="77777777" w:rsidTr="00945E55">
        <w:trPr>
          <w:jc w:val="center"/>
        </w:trPr>
        <w:tc>
          <w:tcPr>
            <w:tcW w:w="1001" w:type="pct"/>
            <w:vMerge w:val="restart"/>
            <w:tcBorders>
              <w:top w:val="single" w:sz="4" w:space="0" w:color="auto"/>
              <w:left w:val="single" w:sz="4" w:space="0" w:color="auto"/>
              <w:right w:val="single" w:sz="4" w:space="0" w:color="auto"/>
            </w:tcBorders>
          </w:tcPr>
          <w:p w14:paraId="5F7262C6" w14:textId="77777777" w:rsidR="005C1D7D" w:rsidRPr="009709C5" w:rsidRDefault="005C1D7D" w:rsidP="00945E55">
            <w:pPr>
              <w:pStyle w:val="TAC"/>
              <w:rPr>
                <w:lang w:eastAsia="zh-CN"/>
              </w:rPr>
            </w:pPr>
            <w:r w:rsidRPr="009709C5">
              <w:rPr>
                <w:lang w:eastAsia="zh-CN"/>
              </w:rPr>
              <w:t>PC3</w:t>
            </w:r>
          </w:p>
        </w:tc>
        <w:tc>
          <w:tcPr>
            <w:tcW w:w="1022" w:type="pct"/>
            <w:tcBorders>
              <w:top w:val="single" w:sz="4" w:space="0" w:color="auto"/>
              <w:left w:val="single" w:sz="4" w:space="0" w:color="auto"/>
              <w:bottom w:val="nil"/>
              <w:right w:val="single" w:sz="4" w:space="0" w:color="auto"/>
            </w:tcBorders>
            <w:hideMark/>
          </w:tcPr>
          <w:p w14:paraId="42442850" w14:textId="77777777" w:rsidR="005C1D7D" w:rsidRPr="009709C5" w:rsidRDefault="005C1D7D" w:rsidP="00945E55">
            <w:pPr>
              <w:pStyle w:val="TAC"/>
            </w:pPr>
            <w:r w:rsidRPr="009709C5">
              <w:rPr>
                <w:lang w:eastAsia="zh-CN"/>
              </w:rPr>
              <w:t>23.45GHz &lt;= f &lt;=</w:t>
            </w:r>
            <w:r w:rsidRPr="009709C5">
              <w:t xml:space="preserve"> 32.125GHz</w:t>
            </w:r>
          </w:p>
        </w:tc>
        <w:tc>
          <w:tcPr>
            <w:tcW w:w="1002" w:type="pct"/>
            <w:tcBorders>
              <w:top w:val="single" w:sz="4" w:space="0" w:color="auto"/>
              <w:left w:val="single" w:sz="4" w:space="0" w:color="auto"/>
              <w:bottom w:val="nil"/>
              <w:right w:val="single" w:sz="4" w:space="0" w:color="auto"/>
            </w:tcBorders>
            <w:hideMark/>
          </w:tcPr>
          <w:p w14:paraId="4BCB4B7F" w14:textId="77777777" w:rsidR="005C1D7D" w:rsidRPr="009709C5" w:rsidRDefault="005C1D7D" w:rsidP="00945E55">
            <w:pPr>
              <w:pStyle w:val="TAC"/>
            </w:pPr>
            <w:r w:rsidRPr="009709C5">
              <w:t>BW &lt;= 400MHz</w:t>
            </w:r>
          </w:p>
        </w:tc>
        <w:tc>
          <w:tcPr>
            <w:tcW w:w="999" w:type="pct"/>
            <w:tcBorders>
              <w:top w:val="single" w:sz="4" w:space="0" w:color="auto"/>
              <w:left w:val="single" w:sz="4" w:space="0" w:color="auto"/>
              <w:bottom w:val="nil"/>
              <w:right w:val="single" w:sz="4" w:space="0" w:color="auto"/>
            </w:tcBorders>
            <w:hideMark/>
          </w:tcPr>
          <w:p w14:paraId="511C1716" w14:textId="77777777" w:rsidR="005C1D7D" w:rsidRPr="009709C5" w:rsidRDefault="005C1D7D" w:rsidP="00945E55">
            <w:pPr>
              <w:pStyle w:val="TAC"/>
            </w:pPr>
            <w:r w:rsidRPr="009709C5">
              <w:t>P = Max Output Power</w:t>
            </w:r>
          </w:p>
        </w:tc>
        <w:tc>
          <w:tcPr>
            <w:tcW w:w="976" w:type="pct"/>
            <w:tcBorders>
              <w:top w:val="single" w:sz="4" w:space="0" w:color="auto"/>
              <w:left w:val="single" w:sz="4" w:space="0" w:color="auto"/>
              <w:bottom w:val="single" w:sz="4" w:space="0" w:color="auto"/>
              <w:right w:val="single" w:sz="4" w:space="0" w:color="auto"/>
            </w:tcBorders>
            <w:hideMark/>
          </w:tcPr>
          <w:p w14:paraId="3DAE7990" w14:textId="77777777" w:rsidR="005C1D7D" w:rsidRPr="009709C5" w:rsidRDefault="005C1D7D" w:rsidP="00945E55">
            <w:pPr>
              <w:pStyle w:val="TAC"/>
              <w:rPr>
                <w:lang w:eastAsia="zh-CN"/>
              </w:rPr>
            </w:pPr>
            <w:r w:rsidRPr="000907E4">
              <w:rPr>
                <w:lang w:eastAsia="zh-CN"/>
              </w:rPr>
              <w:t>8.08</w:t>
            </w:r>
          </w:p>
        </w:tc>
      </w:tr>
      <w:tr w:rsidR="005C1D7D" w:rsidRPr="009709C5" w14:paraId="5991F456" w14:textId="77777777" w:rsidTr="00945E55">
        <w:trPr>
          <w:jc w:val="center"/>
        </w:trPr>
        <w:tc>
          <w:tcPr>
            <w:tcW w:w="1001" w:type="pct"/>
            <w:vMerge/>
            <w:tcBorders>
              <w:left w:val="single" w:sz="4" w:space="0" w:color="auto"/>
              <w:bottom w:val="nil"/>
              <w:right w:val="single" w:sz="4" w:space="0" w:color="auto"/>
            </w:tcBorders>
          </w:tcPr>
          <w:p w14:paraId="1831D5B8" w14:textId="77777777" w:rsidR="005C1D7D" w:rsidRPr="009709C5" w:rsidRDefault="005C1D7D" w:rsidP="00945E55">
            <w:pPr>
              <w:pStyle w:val="TAC"/>
            </w:pPr>
          </w:p>
        </w:tc>
        <w:tc>
          <w:tcPr>
            <w:tcW w:w="1022" w:type="pct"/>
            <w:tcBorders>
              <w:top w:val="single" w:sz="4" w:space="0" w:color="auto"/>
              <w:left w:val="single" w:sz="4" w:space="0" w:color="auto"/>
              <w:bottom w:val="single" w:sz="4" w:space="0" w:color="auto"/>
              <w:right w:val="single" w:sz="4" w:space="0" w:color="auto"/>
            </w:tcBorders>
            <w:hideMark/>
          </w:tcPr>
          <w:p w14:paraId="4AE0C417" w14:textId="77777777" w:rsidR="005C1D7D" w:rsidRPr="009709C5" w:rsidRDefault="005C1D7D" w:rsidP="00945E55">
            <w:pPr>
              <w:pStyle w:val="TAC"/>
              <w:rPr>
                <w:lang w:eastAsia="zh-CN"/>
              </w:rPr>
            </w:pPr>
            <w:r w:rsidRPr="009709C5">
              <w:t>32.125GHz &lt; f &lt;= 40.8GHz</w:t>
            </w:r>
          </w:p>
        </w:tc>
        <w:tc>
          <w:tcPr>
            <w:tcW w:w="1002" w:type="pct"/>
            <w:tcBorders>
              <w:top w:val="nil"/>
              <w:left w:val="single" w:sz="4" w:space="0" w:color="auto"/>
              <w:bottom w:val="nil"/>
              <w:right w:val="single" w:sz="4" w:space="0" w:color="auto"/>
            </w:tcBorders>
          </w:tcPr>
          <w:p w14:paraId="2BCF94CD" w14:textId="77777777" w:rsidR="005C1D7D" w:rsidRPr="009709C5" w:rsidRDefault="005C1D7D" w:rsidP="00945E55">
            <w:pPr>
              <w:pStyle w:val="TAC"/>
            </w:pPr>
          </w:p>
        </w:tc>
        <w:tc>
          <w:tcPr>
            <w:tcW w:w="999" w:type="pct"/>
            <w:tcBorders>
              <w:top w:val="nil"/>
              <w:left w:val="single" w:sz="4" w:space="0" w:color="auto"/>
              <w:bottom w:val="nil"/>
              <w:right w:val="single" w:sz="4" w:space="0" w:color="auto"/>
            </w:tcBorders>
          </w:tcPr>
          <w:p w14:paraId="558C4C45" w14:textId="77777777" w:rsidR="005C1D7D" w:rsidRPr="009709C5" w:rsidRDefault="005C1D7D" w:rsidP="00945E55">
            <w:pPr>
              <w:pStyle w:val="TAC"/>
            </w:pPr>
          </w:p>
        </w:tc>
        <w:tc>
          <w:tcPr>
            <w:tcW w:w="976" w:type="pct"/>
            <w:tcBorders>
              <w:top w:val="single" w:sz="4" w:space="0" w:color="auto"/>
              <w:left w:val="single" w:sz="4" w:space="0" w:color="auto"/>
              <w:bottom w:val="single" w:sz="4" w:space="0" w:color="auto"/>
              <w:right w:val="single" w:sz="4" w:space="0" w:color="auto"/>
            </w:tcBorders>
            <w:hideMark/>
          </w:tcPr>
          <w:p w14:paraId="0256DE11" w14:textId="77777777" w:rsidR="005C1D7D" w:rsidRPr="009709C5" w:rsidRDefault="005C1D7D" w:rsidP="00945E55">
            <w:pPr>
              <w:pStyle w:val="TAC"/>
              <w:rPr>
                <w:lang w:eastAsia="zh-CN"/>
              </w:rPr>
            </w:pPr>
            <w:r w:rsidRPr="000907E4">
              <w:rPr>
                <w:lang w:eastAsia="zh-CN"/>
              </w:rPr>
              <w:t>8.08</w:t>
            </w:r>
          </w:p>
        </w:tc>
      </w:tr>
      <w:tr w:rsidR="005C1D7D" w:rsidRPr="009709C5" w14:paraId="08328A30" w14:textId="77777777" w:rsidTr="00945E55">
        <w:trPr>
          <w:jc w:val="center"/>
        </w:trPr>
        <w:tc>
          <w:tcPr>
            <w:tcW w:w="1001" w:type="pct"/>
            <w:tcBorders>
              <w:top w:val="nil"/>
              <w:left w:val="single" w:sz="4" w:space="0" w:color="auto"/>
              <w:bottom w:val="single" w:sz="4" w:space="0" w:color="auto"/>
              <w:right w:val="single" w:sz="4" w:space="0" w:color="auto"/>
            </w:tcBorders>
          </w:tcPr>
          <w:p w14:paraId="4F576FFE" w14:textId="77777777" w:rsidR="005C1D7D" w:rsidRPr="009709C5" w:rsidRDefault="005C1D7D" w:rsidP="00945E55">
            <w:pPr>
              <w:pStyle w:val="TAC"/>
            </w:pPr>
          </w:p>
        </w:tc>
        <w:tc>
          <w:tcPr>
            <w:tcW w:w="1022" w:type="pct"/>
            <w:tcBorders>
              <w:top w:val="single" w:sz="4" w:space="0" w:color="auto"/>
              <w:left w:val="single" w:sz="4" w:space="0" w:color="auto"/>
              <w:bottom w:val="single" w:sz="4" w:space="0" w:color="auto"/>
              <w:right w:val="single" w:sz="4" w:space="0" w:color="auto"/>
            </w:tcBorders>
          </w:tcPr>
          <w:p w14:paraId="68705191" w14:textId="77777777" w:rsidR="005C1D7D" w:rsidRPr="009709C5" w:rsidRDefault="005C1D7D" w:rsidP="00945E55">
            <w:pPr>
              <w:pStyle w:val="TAC"/>
            </w:pPr>
            <w:r w:rsidRPr="00622496">
              <w:t>40.8GHz &lt; f &lt;= 44.3GHz</w:t>
            </w:r>
          </w:p>
        </w:tc>
        <w:tc>
          <w:tcPr>
            <w:tcW w:w="1002" w:type="pct"/>
            <w:tcBorders>
              <w:top w:val="nil"/>
              <w:left w:val="single" w:sz="4" w:space="0" w:color="auto"/>
              <w:bottom w:val="single" w:sz="4" w:space="0" w:color="auto"/>
              <w:right w:val="single" w:sz="4" w:space="0" w:color="auto"/>
            </w:tcBorders>
          </w:tcPr>
          <w:p w14:paraId="37F60FE7" w14:textId="77777777" w:rsidR="005C1D7D" w:rsidRPr="009709C5" w:rsidRDefault="005C1D7D" w:rsidP="00945E55">
            <w:pPr>
              <w:pStyle w:val="TAC"/>
            </w:pPr>
          </w:p>
        </w:tc>
        <w:tc>
          <w:tcPr>
            <w:tcW w:w="999" w:type="pct"/>
            <w:tcBorders>
              <w:top w:val="nil"/>
              <w:left w:val="single" w:sz="4" w:space="0" w:color="auto"/>
              <w:bottom w:val="single" w:sz="4" w:space="0" w:color="auto"/>
              <w:right w:val="single" w:sz="4" w:space="0" w:color="auto"/>
            </w:tcBorders>
          </w:tcPr>
          <w:p w14:paraId="75CCDDCB" w14:textId="77777777" w:rsidR="005C1D7D" w:rsidRPr="009709C5" w:rsidRDefault="005C1D7D" w:rsidP="00945E55">
            <w:pPr>
              <w:pStyle w:val="TAC"/>
            </w:pPr>
          </w:p>
        </w:tc>
        <w:tc>
          <w:tcPr>
            <w:tcW w:w="976" w:type="pct"/>
            <w:tcBorders>
              <w:top w:val="single" w:sz="4" w:space="0" w:color="auto"/>
              <w:left w:val="single" w:sz="4" w:space="0" w:color="auto"/>
              <w:bottom w:val="single" w:sz="4" w:space="0" w:color="auto"/>
              <w:right w:val="single" w:sz="4" w:space="0" w:color="auto"/>
            </w:tcBorders>
          </w:tcPr>
          <w:p w14:paraId="4F659C85" w14:textId="754C4B5F" w:rsidR="005C1D7D" w:rsidRPr="000907E4" w:rsidRDefault="005C1D7D" w:rsidP="00945E55">
            <w:pPr>
              <w:pStyle w:val="TAC"/>
              <w:rPr>
                <w:lang w:eastAsia="zh-CN"/>
              </w:rPr>
            </w:pPr>
            <w:del w:id="398" w:author="Adan Toril" w:date="2024-01-16T09:51:00Z">
              <w:r w:rsidRPr="00DF40E5" w:rsidDel="008713A2">
                <w:rPr>
                  <w:lang w:eastAsia="ja-JP"/>
                </w:rPr>
                <w:delText>TBD</w:delText>
              </w:r>
            </w:del>
            <w:ins w:id="399" w:author="Adan Toril" w:date="2024-01-16T09:51:00Z">
              <w:r w:rsidR="008713A2">
                <w:rPr>
                  <w:lang w:eastAsia="ja-JP"/>
                </w:rPr>
                <w:t>9.46</w:t>
              </w:r>
            </w:ins>
          </w:p>
        </w:tc>
      </w:tr>
      <w:tr w:rsidR="005C1D7D" w:rsidRPr="009709C5" w14:paraId="09BD8D91" w14:textId="77777777" w:rsidTr="00945E55">
        <w:trPr>
          <w:jc w:val="center"/>
        </w:trPr>
        <w:tc>
          <w:tcPr>
            <w:tcW w:w="1001" w:type="pct"/>
            <w:vMerge w:val="restart"/>
            <w:tcBorders>
              <w:top w:val="single" w:sz="4" w:space="0" w:color="auto"/>
              <w:left w:val="single" w:sz="4" w:space="0" w:color="auto"/>
              <w:right w:val="single" w:sz="4" w:space="0" w:color="auto"/>
            </w:tcBorders>
          </w:tcPr>
          <w:p w14:paraId="15EC0E2F" w14:textId="77777777" w:rsidR="005C1D7D" w:rsidRPr="009709C5" w:rsidRDefault="005C1D7D" w:rsidP="00945E55">
            <w:pPr>
              <w:pStyle w:val="TAC"/>
              <w:rPr>
                <w:lang w:eastAsia="zh-CN"/>
              </w:rPr>
            </w:pPr>
            <w:r w:rsidRPr="009709C5">
              <w:rPr>
                <w:lang w:eastAsia="zh-CN"/>
              </w:rPr>
              <w:t>PC1</w:t>
            </w:r>
          </w:p>
        </w:tc>
        <w:tc>
          <w:tcPr>
            <w:tcW w:w="1022" w:type="pct"/>
            <w:tcBorders>
              <w:top w:val="single" w:sz="4" w:space="0" w:color="auto"/>
              <w:left w:val="single" w:sz="4" w:space="0" w:color="auto"/>
              <w:bottom w:val="nil"/>
              <w:right w:val="single" w:sz="4" w:space="0" w:color="auto"/>
            </w:tcBorders>
            <w:hideMark/>
          </w:tcPr>
          <w:p w14:paraId="1BE8E423" w14:textId="77777777" w:rsidR="005C1D7D" w:rsidRPr="009709C5" w:rsidRDefault="005C1D7D" w:rsidP="00945E55">
            <w:pPr>
              <w:pStyle w:val="TAC"/>
            </w:pPr>
            <w:r w:rsidRPr="009709C5">
              <w:rPr>
                <w:lang w:eastAsia="zh-CN"/>
              </w:rPr>
              <w:t>23.45GHz &lt;= f &lt;=</w:t>
            </w:r>
            <w:r w:rsidRPr="009709C5">
              <w:t xml:space="preserve"> 32.125GHz</w:t>
            </w:r>
          </w:p>
        </w:tc>
        <w:tc>
          <w:tcPr>
            <w:tcW w:w="1002" w:type="pct"/>
            <w:tcBorders>
              <w:top w:val="single" w:sz="4" w:space="0" w:color="auto"/>
              <w:left w:val="single" w:sz="4" w:space="0" w:color="auto"/>
              <w:bottom w:val="nil"/>
              <w:right w:val="single" w:sz="4" w:space="0" w:color="auto"/>
            </w:tcBorders>
            <w:hideMark/>
          </w:tcPr>
          <w:p w14:paraId="5084DBFE" w14:textId="77777777" w:rsidR="005C1D7D" w:rsidRPr="009709C5" w:rsidRDefault="005C1D7D" w:rsidP="00945E55">
            <w:pPr>
              <w:pStyle w:val="TAC"/>
            </w:pPr>
            <w:r w:rsidRPr="009709C5">
              <w:t>BW &lt;= 400MHz</w:t>
            </w:r>
          </w:p>
        </w:tc>
        <w:tc>
          <w:tcPr>
            <w:tcW w:w="999" w:type="pct"/>
            <w:tcBorders>
              <w:top w:val="single" w:sz="4" w:space="0" w:color="auto"/>
              <w:left w:val="single" w:sz="4" w:space="0" w:color="auto"/>
              <w:bottom w:val="nil"/>
              <w:right w:val="single" w:sz="4" w:space="0" w:color="auto"/>
            </w:tcBorders>
            <w:hideMark/>
          </w:tcPr>
          <w:p w14:paraId="13F891D8" w14:textId="77777777" w:rsidR="005C1D7D" w:rsidRPr="009709C5" w:rsidRDefault="005C1D7D" w:rsidP="00945E55">
            <w:pPr>
              <w:pStyle w:val="TAC"/>
            </w:pPr>
            <w:r w:rsidRPr="009709C5">
              <w:t>P = Max Output Power</w:t>
            </w:r>
          </w:p>
        </w:tc>
        <w:tc>
          <w:tcPr>
            <w:tcW w:w="976" w:type="pct"/>
            <w:tcBorders>
              <w:top w:val="single" w:sz="4" w:space="0" w:color="auto"/>
              <w:left w:val="single" w:sz="4" w:space="0" w:color="auto"/>
              <w:bottom w:val="single" w:sz="4" w:space="0" w:color="auto"/>
              <w:right w:val="single" w:sz="4" w:space="0" w:color="auto"/>
            </w:tcBorders>
            <w:hideMark/>
          </w:tcPr>
          <w:p w14:paraId="41FFB488" w14:textId="77777777" w:rsidR="005C1D7D" w:rsidRPr="009709C5" w:rsidRDefault="005C1D7D" w:rsidP="00945E55">
            <w:pPr>
              <w:pStyle w:val="TAC"/>
              <w:rPr>
                <w:lang w:eastAsia="zh-CN"/>
              </w:rPr>
            </w:pPr>
            <w:r w:rsidRPr="00976BE6">
              <w:rPr>
                <w:szCs w:val="18"/>
                <w:lang w:eastAsia="ja-JP"/>
              </w:rPr>
              <w:t>8.31</w:t>
            </w:r>
          </w:p>
        </w:tc>
      </w:tr>
      <w:tr w:rsidR="005C1D7D" w:rsidRPr="009709C5" w14:paraId="2954A0F3" w14:textId="77777777" w:rsidTr="00945E55">
        <w:trPr>
          <w:jc w:val="center"/>
        </w:trPr>
        <w:tc>
          <w:tcPr>
            <w:tcW w:w="1001" w:type="pct"/>
            <w:vMerge/>
            <w:tcBorders>
              <w:left w:val="single" w:sz="4" w:space="0" w:color="auto"/>
              <w:bottom w:val="single" w:sz="4" w:space="0" w:color="auto"/>
              <w:right w:val="single" w:sz="4" w:space="0" w:color="auto"/>
            </w:tcBorders>
          </w:tcPr>
          <w:p w14:paraId="47ECA414" w14:textId="77777777" w:rsidR="005C1D7D" w:rsidRPr="009709C5" w:rsidRDefault="005C1D7D" w:rsidP="00945E55">
            <w:pPr>
              <w:pStyle w:val="TAC"/>
            </w:pPr>
          </w:p>
        </w:tc>
        <w:tc>
          <w:tcPr>
            <w:tcW w:w="1022" w:type="pct"/>
            <w:tcBorders>
              <w:top w:val="single" w:sz="4" w:space="0" w:color="auto"/>
              <w:left w:val="single" w:sz="4" w:space="0" w:color="auto"/>
              <w:bottom w:val="single" w:sz="4" w:space="0" w:color="auto"/>
              <w:right w:val="single" w:sz="4" w:space="0" w:color="auto"/>
            </w:tcBorders>
            <w:hideMark/>
          </w:tcPr>
          <w:p w14:paraId="5C5F7A24" w14:textId="77777777" w:rsidR="005C1D7D" w:rsidRPr="009709C5" w:rsidRDefault="005C1D7D" w:rsidP="00945E55">
            <w:pPr>
              <w:pStyle w:val="TAC"/>
              <w:rPr>
                <w:lang w:eastAsia="zh-CN"/>
              </w:rPr>
            </w:pPr>
            <w:r w:rsidRPr="009709C5">
              <w:t>32.125GHz &lt; f &lt;= 40.8GHz</w:t>
            </w:r>
          </w:p>
        </w:tc>
        <w:tc>
          <w:tcPr>
            <w:tcW w:w="1002" w:type="pct"/>
            <w:tcBorders>
              <w:top w:val="nil"/>
              <w:left w:val="single" w:sz="4" w:space="0" w:color="auto"/>
              <w:bottom w:val="single" w:sz="4" w:space="0" w:color="auto"/>
              <w:right w:val="single" w:sz="4" w:space="0" w:color="auto"/>
            </w:tcBorders>
          </w:tcPr>
          <w:p w14:paraId="55DD9FFA" w14:textId="77777777" w:rsidR="005C1D7D" w:rsidRPr="009709C5" w:rsidRDefault="005C1D7D" w:rsidP="00945E55">
            <w:pPr>
              <w:pStyle w:val="TAC"/>
            </w:pPr>
          </w:p>
        </w:tc>
        <w:tc>
          <w:tcPr>
            <w:tcW w:w="999" w:type="pct"/>
            <w:tcBorders>
              <w:top w:val="nil"/>
              <w:left w:val="single" w:sz="4" w:space="0" w:color="auto"/>
              <w:bottom w:val="single" w:sz="4" w:space="0" w:color="auto"/>
              <w:right w:val="single" w:sz="4" w:space="0" w:color="auto"/>
            </w:tcBorders>
          </w:tcPr>
          <w:p w14:paraId="324F1F0D" w14:textId="77777777" w:rsidR="005C1D7D" w:rsidRPr="009709C5" w:rsidRDefault="005C1D7D" w:rsidP="00945E55">
            <w:pPr>
              <w:pStyle w:val="TAC"/>
            </w:pPr>
          </w:p>
        </w:tc>
        <w:tc>
          <w:tcPr>
            <w:tcW w:w="976" w:type="pct"/>
            <w:tcBorders>
              <w:top w:val="single" w:sz="4" w:space="0" w:color="auto"/>
              <w:left w:val="single" w:sz="4" w:space="0" w:color="auto"/>
              <w:bottom w:val="single" w:sz="4" w:space="0" w:color="auto"/>
              <w:right w:val="single" w:sz="4" w:space="0" w:color="auto"/>
            </w:tcBorders>
            <w:hideMark/>
          </w:tcPr>
          <w:p w14:paraId="2066F869" w14:textId="77777777" w:rsidR="005C1D7D" w:rsidRPr="009709C5" w:rsidRDefault="005C1D7D" w:rsidP="00945E55">
            <w:pPr>
              <w:pStyle w:val="TAC"/>
              <w:rPr>
                <w:lang w:eastAsia="zh-CN"/>
              </w:rPr>
            </w:pPr>
            <w:r w:rsidRPr="000066B1">
              <w:rPr>
                <w:szCs w:val="18"/>
                <w:lang w:eastAsia="ja-JP"/>
              </w:rPr>
              <w:t>8.31</w:t>
            </w:r>
          </w:p>
        </w:tc>
      </w:tr>
      <w:tr w:rsidR="005C1D7D" w:rsidRPr="009709C5" w14:paraId="0E462AFC" w14:textId="77777777" w:rsidTr="00945E55">
        <w:trPr>
          <w:jc w:val="center"/>
        </w:trPr>
        <w:tc>
          <w:tcPr>
            <w:tcW w:w="1001" w:type="pct"/>
            <w:tcBorders>
              <w:left w:val="single" w:sz="4" w:space="0" w:color="auto"/>
              <w:bottom w:val="single" w:sz="4" w:space="0" w:color="auto"/>
              <w:right w:val="single" w:sz="4" w:space="0" w:color="auto"/>
            </w:tcBorders>
          </w:tcPr>
          <w:p w14:paraId="2EAF44B9" w14:textId="77777777" w:rsidR="005C1D7D" w:rsidRPr="009709C5" w:rsidRDefault="005C1D7D" w:rsidP="00945E55">
            <w:pPr>
              <w:pStyle w:val="TAC"/>
            </w:pPr>
            <w:r>
              <w:t>PC5</w:t>
            </w:r>
          </w:p>
        </w:tc>
        <w:tc>
          <w:tcPr>
            <w:tcW w:w="1022" w:type="pct"/>
            <w:tcBorders>
              <w:top w:val="single" w:sz="4" w:space="0" w:color="auto"/>
              <w:left w:val="single" w:sz="4" w:space="0" w:color="auto"/>
              <w:bottom w:val="single" w:sz="4" w:space="0" w:color="auto"/>
              <w:right w:val="single" w:sz="4" w:space="0" w:color="auto"/>
            </w:tcBorders>
          </w:tcPr>
          <w:p w14:paraId="14EC3AC3" w14:textId="77777777" w:rsidR="005C1D7D" w:rsidRPr="009709C5" w:rsidRDefault="005C1D7D" w:rsidP="00945E55">
            <w:pPr>
              <w:pStyle w:val="TAC"/>
            </w:pPr>
            <w:r w:rsidRPr="009709C5">
              <w:rPr>
                <w:lang w:eastAsia="zh-CN"/>
              </w:rPr>
              <w:t>23.45GHz &lt;= f &lt;=</w:t>
            </w:r>
            <w:r w:rsidRPr="009709C5">
              <w:t xml:space="preserve"> 32.125GHz</w:t>
            </w:r>
          </w:p>
        </w:tc>
        <w:tc>
          <w:tcPr>
            <w:tcW w:w="1002" w:type="pct"/>
            <w:tcBorders>
              <w:top w:val="nil"/>
              <w:left w:val="single" w:sz="4" w:space="0" w:color="auto"/>
              <w:bottom w:val="single" w:sz="4" w:space="0" w:color="auto"/>
              <w:right w:val="single" w:sz="4" w:space="0" w:color="auto"/>
            </w:tcBorders>
          </w:tcPr>
          <w:p w14:paraId="4596FE3E" w14:textId="77777777" w:rsidR="005C1D7D" w:rsidRPr="009709C5" w:rsidRDefault="005C1D7D" w:rsidP="00945E55">
            <w:pPr>
              <w:pStyle w:val="TAC"/>
            </w:pPr>
            <w:r w:rsidRPr="009709C5">
              <w:t>BW &lt;= 400MHz</w:t>
            </w:r>
          </w:p>
        </w:tc>
        <w:tc>
          <w:tcPr>
            <w:tcW w:w="999" w:type="pct"/>
            <w:tcBorders>
              <w:top w:val="nil"/>
              <w:left w:val="single" w:sz="4" w:space="0" w:color="auto"/>
              <w:bottom w:val="single" w:sz="4" w:space="0" w:color="auto"/>
              <w:right w:val="single" w:sz="4" w:space="0" w:color="auto"/>
            </w:tcBorders>
          </w:tcPr>
          <w:p w14:paraId="4CA45B3A" w14:textId="77777777" w:rsidR="005C1D7D" w:rsidRPr="009709C5" w:rsidRDefault="005C1D7D" w:rsidP="00945E55">
            <w:pPr>
              <w:pStyle w:val="TAC"/>
            </w:pPr>
            <w:r w:rsidRPr="009709C5">
              <w:t>P = Max Output Power</w:t>
            </w:r>
          </w:p>
        </w:tc>
        <w:tc>
          <w:tcPr>
            <w:tcW w:w="976" w:type="pct"/>
            <w:tcBorders>
              <w:top w:val="single" w:sz="4" w:space="0" w:color="auto"/>
              <w:left w:val="single" w:sz="4" w:space="0" w:color="auto"/>
              <w:bottom w:val="single" w:sz="4" w:space="0" w:color="auto"/>
              <w:right w:val="single" w:sz="4" w:space="0" w:color="auto"/>
            </w:tcBorders>
          </w:tcPr>
          <w:p w14:paraId="584C9D94" w14:textId="77777777" w:rsidR="005C1D7D" w:rsidRPr="000066B1" w:rsidRDefault="005C1D7D" w:rsidP="00945E55">
            <w:pPr>
              <w:pStyle w:val="TAC"/>
              <w:rPr>
                <w:szCs w:val="18"/>
                <w:lang w:eastAsia="ja-JP"/>
              </w:rPr>
            </w:pPr>
            <w:r>
              <w:rPr>
                <w:szCs w:val="18"/>
                <w:lang w:eastAsia="ja-JP"/>
              </w:rPr>
              <w:t>8.31</w:t>
            </w:r>
          </w:p>
        </w:tc>
      </w:tr>
      <w:tr w:rsidR="005C1D7D" w:rsidRPr="009709C5" w14:paraId="50909F16" w14:textId="77777777" w:rsidTr="00945E55">
        <w:trPr>
          <w:jc w:val="center"/>
        </w:trPr>
        <w:tc>
          <w:tcPr>
            <w:tcW w:w="5000" w:type="pct"/>
            <w:gridSpan w:val="5"/>
            <w:tcBorders>
              <w:top w:val="single" w:sz="4" w:space="0" w:color="auto"/>
              <w:left w:val="single" w:sz="4" w:space="0" w:color="auto"/>
              <w:bottom w:val="single" w:sz="4" w:space="0" w:color="auto"/>
              <w:right w:val="single" w:sz="4" w:space="0" w:color="auto"/>
            </w:tcBorders>
          </w:tcPr>
          <w:p w14:paraId="34EBAE75" w14:textId="77777777" w:rsidR="005C1D7D" w:rsidRPr="009709C5" w:rsidRDefault="005C1D7D" w:rsidP="00945E55">
            <w:pPr>
              <w:pStyle w:val="TAN"/>
              <w:tabs>
                <w:tab w:val="left" w:pos="4607"/>
              </w:tabs>
              <w:rPr>
                <w:lang w:eastAsia="zh-CN"/>
              </w:rPr>
            </w:pPr>
            <w:r w:rsidRPr="009709C5">
              <w:t>NOTE 1:</w:t>
            </w:r>
            <w:r w:rsidRPr="009709C5">
              <w:tab/>
              <w:t xml:space="preserve">Total Expanded MU for IFF for Quiet Zone size </w:t>
            </w:r>
            <w:r w:rsidRPr="009709C5">
              <w:rPr>
                <w:rFonts w:cs="Arial"/>
              </w:rPr>
              <w:t>≤</w:t>
            </w:r>
            <w:r w:rsidRPr="009709C5">
              <w:t xml:space="preserve"> 30cm in Table B.21.2-2 for PC3 UEs</w:t>
            </w:r>
            <w:r>
              <w:t xml:space="preserve"> and </w:t>
            </w:r>
            <w:r w:rsidRPr="009709C5">
              <w:t>Table B.21.2-</w:t>
            </w:r>
            <w:r>
              <w:t>3</w:t>
            </w:r>
            <w:r w:rsidRPr="009709C5">
              <w:t xml:space="preserve"> for PC</w:t>
            </w:r>
            <w:r>
              <w:t>1</w:t>
            </w:r>
            <w:r w:rsidRPr="009709C5">
              <w:t xml:space="preserve"> UEs</w:t>
            </w:r>
            <w:r>
              <w:t>.</w:t>
            </w:r>
          </w:p>
        </w:tc>
      </w:tr>
    </w:tbl>
    <w:p w14:paraId="5733EE00" w14:textId="77777777" w:rsidR="005C1D7D" w:rsidRPr="009709C5" w:rsidRDefault="005C1D7D" w:rsidP="005C1D7D">
      <w:pPr>
        <w:rPr>
          <w:lang w:eastAsia="ja-JP"/>
        </w:rPr>
      </w:pPr>
    </w:p>
    <w:p w14:paraId="7E3E5C20" w14:textId="77777777" w:rsidR="005C1D7D" w:rsidRPr="009709C5" w:rsidRDefault="005C1D7D" w:rsidP="005C1D7D">
      <w:pPr>
        <w:pStyle w:val="Heading2"/>
      </w:pPr>
      <w:bookmarkStart w:id="400" w:name="_Toc52372093"/>
      <w:bookmarkStart w:id="401" w:name="_Toc58253552"/>
      <w:bookmarkStart w:id="402" w:name="_Toc75371694"/>
      <w:bookmarkStart w:id="403" w:name="_Toc83730863"/>
      <w:bookmarkStart w:id="404" w:name="_Toc90489371"/>
      <w:bookmarkStart w:id="405" w:name="_Toc100005446"/>
      <w:bookmarkStart w:id="406" w:name="_Toc114990273"/>
      <w:bookmarkStart w:id="407" w:name="_Toc155043083"/>
      <w:r w:rsidRPr="009709C5">
        <w:t>B.21.1</w:t>
      </w:r>
      <w:r w:rsidRPr="009709C5">
        <w:tab/>
        <w:t>Uncertainty budget format and assessment for DFF</w:t>
      </w:r>
      <w:bookmarkEnd w:id="400"/>
      <w:bookmarkEnd w:id="401"/>
      <w:bookmarkEnd w:id="402"/>
      <w:bookmarkEnd w:id="403"/>
      <w:bookmarkEnd w:id="404"/>
      <w:bookmarkEnd w:id="405"/>
      <w:bookmarkEnd w:id="406"/>
      <w:bookmarkEnd w:id="407"/>
    </w:p>
    <w:p w14:paraId="39612792" w14:textId="77777777" w:rsidR="005C1D7D" w:rsidRPr="009709C5" w:rsidRDefault="005C1D7D" w:rsidP="005C1D7D">
      <w:pPr>
        <w:rPr>
          <w:lang w:eastAsia="zh-CN"/>
        </w:rPr>
      </w:pPr>
      <w:r w:rsidRPr="009709C5">
        <w:rPr>
          <w:lang w:eastAsia="zh-CN"/>
        </w:rPr>
        <w:t>FFS</w:t>
      </w:r>
    </w:p>
    <w:p w14:paraId="5F37CDE6" w14:textId="77777777" w:rsidR="005C1D7D" w:rsidRPr="009709C5" w:rsidRDefault="005C1D7D" w:rsidP="005C1D7D">
      <w:pPr>
        <w:pStyle w:val="Heading2"/>
      </w:pPr>
      <w:bookmarkStart w:id="408" w:name="_Toc52372094"/>
      <w:bookmarkStart w:id="409" w:name="_Toc58253553"/>
      <w:bookmarkStart w:id="410" w:name="_Toc75371695"/>
      <w:bookmarkStart w:id="411" w:name="_Toc83730864"/>
      <w:bookmarkStart w:id="412" w:name="_Toc90489372"/>
      <w:bookmarkStart w:id="413" w:name="_Toc100005447"/>
      <w:bookmarkStart w:id="414" w:name="_Toc114990274"/>
      <w:bookmarkStart w:id="415" w:name="_Toc155043084"/>
      <w:r w:rsidRPr="009709C5">
        <w:lastRenderedPageBreak/>
        <w:t>B.21.2</w:t>
      </w:r>
      <w:r w:rsidRPr="009709C5">
        <w:tab/>
        <w:t>Uncertainty budget format and assessment for IFF</w:t>
      </w:r>
      <w:bookmarkEnd w:id="408"/>
      <w:bookmarkEnd w:id="409"/>
      <w:bookmarkEnd w:id="410"/>
      <w:bookmarkEnd w:id="411"/>
      <w:bookmarkEnd w:id="412"/>
      <w:bookmarkEnd w:id="413"/>
      <w:bookmarkEnd w:id="414"/>
      <w:bookmarkEnd w:id="415"/>
    </w:p>
    <w:p w14:paraId="7AE2E3CB" w14:textId="77777777" w:rsidR="005C1D7D" w:rsidRPr="009709C5" w:rsidRDefault="005C1D7D" w:rsidP="005C1D7D">
      <w:pPr>
        <w:rPr>
          <w:lang w:eastAsia="zh-CN"/>
        </w:rPr>
      </w:pPr>
      <w:r w:rsidRPr="009709C5">
        <w:rPr>
          <w:lang w:eastAsia="zh-CN"/>
        </w:rPr>
        <w:t>The uncertainty contributions that may impact the overall MU value are listed in Table B.21.2-1.</w:t>
      </w:r>
    </w:p>
    <w:p w14:paraId="6D49CA85" w14:textId="77777777" w:rsidR="005C1D7D" w:rsidRPr="009709C5" w:rsidRDefault="005C1D7D" w:rsidP="005C1D7D">
      <w:pPr>
        <w:pStyle w:val="TH"/>
      </w:pPr>
      <w:r w:rsidRPr="009709C5">
        <w:lastRenderedPageBreak/>
        <w:t xml:space="preserve">Table </w:t>
      </w:r>
      <w:r w:rsidRPr="009709C5">
        <w:rPr>
          <w:rFonts w:eastAsia="MS Mincho"/>
          <w:lang w:eastAsia="ja-JP"/>
        </w:rPr>
        <w:t>B.21.2-</w:t>
      </w:r>
      <w:r w:rsidRPr="009709C5">
        <w:rPr>
          <w:lang w:eastAsia="sv-SE"/>
        </w:rPr>
        <w:t>1</w:t>
      </w:r>
      <w:r w:rsidRPr="009709C5">
        <w:t>: Total Uncertainty contributions for Adjacent Channel Selectivity measurement</w:t>
      </w:r>
    </w:p>
    <w:tbl>
      <w:tblPr>
        <w:tblW w:w="845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622"/>
        <w:gridCol w:w="6302"/>
        <w:gridCol w:w="1528"/>
      </w:tblGrid>
      <w:tr w:rsidR="005C1D7D" w:rsidRPr="009709C5" w14:paraId="3496D3E3" w14:textId="77777777" w:rsidTr="00945E55">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42EB402F" w14:textId="77777777" w:rsidR="005C1D7D" w:rsidRPr="009709C5" w:rsidRDefault="005C1D7D" w:rsidP="00945E55">
            <w:pPr>
              <w:pStyle w:val="TAH"/>
            </w:pPr>
            <w:r w:rsidRPr="009709C5">
              <w:lastRenderedPageBreak/>
              <w:t>UID</w:t>
            </w:r>
          </w:p>
        </w:tc>
        <w:tc>
          <w:tcPr>
            <w:tcW w:w="3728" w:type="pct"/>
            <w:tcBorders>
              <w:top w:val="single" w:sz="6" w:space="0" w:color="auto"/>
              <w:left w:val="single" w:sz="6" w:space="0" w:color="auto"/>
              <w:bottom w:val="single" w:sz="6" w:space="0" w:color="auto"/>
              <w:right w:val="single" w:sz="6" w:space="0" w:color="auto"/>
            </w:tcBorders>
            <w:vAlign w:val="center"/>
            <w:hideMark/>
          </w:tcPr>
          <w:p w14:paraId="560A2C41" w14:textId="77777777" w:rsidR="005C1D7D" w:rsidRPr="009709C5" w:rsidRDefault="005C1D7D" w:rsidP="00945E55">
            <w:pPr>
              <w:pStyle w:val="TAH"/>
            </w:pPr>
            <w:r w:rsidRPr="009709C5">
              <w:t>Description of uncertainty contribution</w:t>
            </w:r>
          </w:p>
        </w:tc>
        <w:tc>
          <w:tcPr>
            <w:tcW w:w="904" w:type="pct"/>
            <w:tcBorders>
              <w:top w:val="single" w:sz="6" w:space="0" w:color="auto"/>
              <w:left w:val="single" w:sz="6" w:space="0" w:color="auto"/>
              <w:bottom w:val="single" w:sz="6" w:space="0" w:color="auto"/>
              <w:right w:val="single" w:sz="6" w:space="0" w:color="auto"/>
            </w:tcBorders>
          </w:tcPr>
          <w:p w14:paraId="5F50AA01" w14:textId="77777777" w:rsidR="005C1D7D" w:rsidRPr="009709C5" w:rsidRDefault="005C1D7D" w:rsidP="00945E55">
            <w:pPr>
              <w:pStyle w:val="TAH"/>
            </w:pPr>
            <w:r w:rsidRPr="009709C5">
              <w:t>Details in clause</w:t>
            </w:r>
          </w:p>
        </w:tc>
      </w:tr>
      <w:tr w:rsidR="005C1D7D" w:rsidRPr="009709C5" w14:paraId="7F4909E5" w14:textId="77777777" w:rsidTr="00945E55">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194B780B" w14:textId="77777777" w:rsidR="005C1D7D" w:rsidRPr="009709C5" w:rsidRDefault="005C1D7D" w:rsidP="00945E55">
            <w:pPr>
              <w:pStyle w:val="TAH"/>
            </w:pPr>
            <w:r w:rsidRPr="009709C5">
              <w:t>Stage 2: DUT measurement (Wanted Signal contributions)</w:t>
            </w:r>
          </w:p>
        </w:tc>
      </w:tr>
      <w:tr w:rsidR="005C1D7D" w:rsidRPr="009709C5" w14:paraId="187B63C7" w14:textId="77777777" w:rsidTr="00945E55">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300D9678" w14:textId="77777777" w:rsidR="005C1D7D" w:rsidRPr="009709C5" w:rsidRDefault="005C1D7D" w:rsidP="00945E55">
            <w:pPr>
              <w:pStyle w:val="TAL"/>
            </w:pPr>
            <w:r w:rsidRPr="009709C5">
              <w:t>1</w:t>
            </w:r>
          </w:p>
        </w:tc>
        <w:tc>
          <w:tcPr>
            <w:tcW w:w="3728" w:type="pct"/>
            <w:tcBorders>
              <w:top w:val="single" w:sz="6" w:space="0" w:color="auto"/>
              <w:left w:val="single" w:sz="6" w:space="0" w:color="auto"/>
              <w:bottom w:val="single" w:sz="6" w:space="0" w:color="auto"/>
              <w:right w:val="single" w:sz="6" w:space="0" w:color="auto"/>
            </w:tcBorders>
            <w:vAlign w:val="center"/>
            <w:hideMark/>
          </w:tcPr>
          <w:p w14:paraId="1452523D" w14:textId="77777777" w:rsidR="005C1D7D" w:rsidRPr="009709C5" w:rsidRDefault="005C1D7D" w:rsidP="00945E55">
            <w:pPr>
              <w:pStyle w:val="TAL"/>
              <w:rPr>
                <w:lang w:eastAsia="ja-JP"/>
              </w:rPr>
            </w:pPr>
            <w:r w:rsidRPr="009709C5">
              <w:rPr>
                <w:lang w:eastAsia="ja-JP"/>
              </w:rPr>
              <w:t>Positioning misalignment</w:t>
            </w:r>
          </w:p>
        </w:tc>
        <w:tc>
          <w:tcPr>
            <w:tcW w:w="904" w:type="pct"/>
            <w:tcBorders>
              <w:top w:val="single" w:sz="6" w:space="0" w:color="auto"/>
              <w:left w:val="single" w:sz="6" w:space="0" w:color="auto"/>
              <w:bottom w:val="single" w:sz="6" w:space="0" w:color="auto"/>
              <w:right w:val="single" w:sz="6" w:space="0" w:color="auto"/>
            </w:tcBorders>
          </w:tcPr>
          <w:p w14:paraId="35299D11" w14:textId="77777777" w:rsidR="005C1D7D" w:rsidRPr="009709C5" w:rsidRDefault="005C1D7D" w:rsidP="00945E55">
            <w:pPr>
              <w:pStyle w:val="TAC"/>
              <w:rPr>
                <w:lang w:eastAsia="ja-JP"/>
              </w:rPr>
            </w:pPr>
            <w:r w:rsidRPr="009709C5">
              <w:t>B.2.2.1</w:t>
            </w:r>
          </w:p>
        </w:tc>
      </w:tr>
      <w:tr w:rsidR="005C1D7D" w:rsidRPr="009709C5" w14:paraId="27065BC4" w14:textId="77777777" w:rsidTr="00945E55">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50AF9186" w14:textId="77777777" w:rsidR="005C1D7D" w:rsidRPr="009709C5" w:rsidRDefault="005C1D7D" w:rsidP="00945E55">
            <w:pPr>
              <w:pStyle w:val="TAL"/>
            </w:pPr>
            <w:r w:rsidRPr="009709C5">
              <w:t>2</w:t>
            </w:r>
          </w:p>
        </w:tc>
        <w:tc>
          <w:tcPr>
            <w:tcW w:w="3728" w:type="pct"/>
            <w:tcBorders>
              <w:top w:val="single" w:sz="6" w:space="0" w:color="auto"/>
              <w:left w:val="single" w:sz="6" w:space="0" w:color="auto"/>
              <w:bottom w:val="single" w:sz="6" w:space="0" w:color="auto"/>
              <w:right w:val="single" w:sz="6" w:space="0" w:color="auto"/>
            </w:tcBorders>
            <w:vAlign w:val="center"/>
            <w:hideMark/>
          </w:tcPr>
          <w:p w14:paraId="7A6E9F69" w14:textId="77777777" w:rsidR="005C1D7D" w:rsidRPr="009709C5" w:rsidRDefault="005C1D7D" w:rsidP="00945E55">
            <w:pPr>
              <w:pStyle w:val="TAL"/>
            </w:pPr>
            <w:r w:rsidRPr="009709C5">
              <w:rPr>
                <w:lang w:eastAsia="ja-JP"/>
              </w:rPr>
              <w:t>Measure distance uncertainty</w:t>
            </w:r>
          </w:p>
        </w:tc>
        <w:tc>
          <w:tcPr>
            <w:tcW w:w="904" w:type="pct"/>
            <w:tcBorders>
              <w:top w:val="single" w:sz="6" w:space="0" w:color="auto"/>
              <w:left w:val="single" w:sz="6" w:space="0" w:color="auto"/>
              <w:bottom w:val="single" w:sz="6" w:space="0" w:color="auto"/>
              <w:right w:val="single" w:sz="6" w:space="0" w:color="auto"/>
            </w:tcBorders>
          </w:tcPr>
          <w:p w14:paraId="00E68844" w14:textId="77777777" w:rsidR="005C1D7D" w:rsidRPr="009709C5" w:rsidRDefault="005C1D7D" w:rsidP="00945E55">
            <w:pPr>
              <w:pStyle w:val="TAC"/>
              <w:rPr>
                <w:lang w:eastAsia="zh-CN"/>
              </w:rPr>
            </w:pPr>
            <w:r w:rsidRPr="009709C5">
              <w:t>B.2.2.2</w:t>
            </w:r>
          </w:p>
        </w:tc>
      </w:tr>
      <w:tr w:rsidR="005C1D7D" w:rsidRPr="009709C5" w14:paraId="73C7ED27" w14:textId="77777777" w:rsidTr="00945E55">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39FB377C" w14:textId="77777777" w:rsidR="005C1D7D" w:rsidRPr="009709C5" w:rsidRDefault="005C1D7D" w:rsidP="00945E55">
            <w:pPr>
              <w:pStyle w:val="TAL"/>
            </w:pPr>
            <w:r w:rsidRPr="009709C5">
              <w:t>3</w:t>
            </w:r>
          </w:p>
        </w:tc>
        <w:tc>
          <w:tcPr>
            <w:tcW w:w="3728" w:type="pct"/>
            <w:tcBorders>
              <w:top w:val="single" w:sz="6" w:space="0" w:color="auto"/>
              <w:left w:val="single" w:sz="6" w:space="0" w:color="auto"/>
              <w:bottom w:val="single" w:sz="6" w:space="0" w:color="auto"/>
              <w:right w:val="single" w:sz="6" w:space="0" w:color="auto"/>
            </w:tcBorders>
            <w:vAlign w:val="center"/>
          </w:tcPr>
          <w:p w14:paraId="758C67BF" w14:textId="77777777" w:rsidR="005C1D7D" w:rsidRPr="009709C5" w:rsidRDefault="005C1D7D" w:rsidP="00945E55">
            <w:pPr>
              <w:pStyle w:val="TAL"/>
            </w:pPr>
            <w:r w:rsidRPr="009709C5">
              <w:t>Quality of Quiet Zone</w:t>
            </w:r>
          </w:p>
        </w:tc>
        <w:tc>
          <w:tcPr>
            <w:tcW w:w="904" w:type="pct"/>
            <w:tcBorders>
              <w:top w:val="single" w:sz="6" w:space="0" w:color="auto"/>
              <w:left w:val="single" w:sz="6" w:space="0" w:color="auto"/>
              <w:bottom w:val="single" w:sz="6" w:space="0" w:color="auto"/>
              <w:right w:val="single" w:sz="6" w:space="0" w:color="auto"/>
            </w:tcBorders>
          </w:tcPr>
          <w:p w14:paraId="26750EDD" w14:textId="77777777" w:rsidR="005C1D7D" w:rsidRPr="009709C5" w:rsidRDefault="005C1D7D" w:rsidP="00945E55">
            <w:pPr>
              <w:pStyle w:val="TAC"/>
            </w:pPr>
            <w:r w:rsidRPr="009709C5">
              <w:t>B.2.2.3</w:t>
            </w:r>
          </w:p>
        </w:tc>
      </w:tr>
      <w:tr w:rsidR="005C1D7D" w:rsidRPr="009709C5" w14:paraId="7071603E" w14:textId="77777777" w:rsidTr="00945E55">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57E1EC33" w14:textId="77777777" w:rsidR="005C1D7D" w:rsidRPr="009709C5" w:rsidRDefault="005C1D7D" w:rsidP="00945E55">
            <w:pPr>
              <w:pStyle w:val="TAL"/>
            </w:pPr>
            <w:r w:rsidRPr="009709C5">
              <w:t>4</w:t>
            </w:r>
          </w:p>
        </w:tc>
        <w:tc>
          <w:tcPr>
            <w:tcW w:w="3728" w:type="pct"/>
            <w:tcBorders>
              <w:top w:val="single" w:sz="6" w:space="0" w:color="auto"/>
              <w:left w:val="single" w:sz="6" w:space="0" w:color="auto"/>
              <w:bottom w:val="single" w:sz="6" w:space="0" w:color="auto"/>
              <w:right w:val="single" w:sz="6" w:space="0" w:color="auto"/>
            </w:tcBorders>
            <w:vAlign w:val="center"/>
          </w:tcPr>
          <w:p w14:paraId="112F4443" w14:textId="77777777" w:rsidR="005C1D7D" w:rsidRPr="009709C5" w:rsidRDefault="005C1D7D" w:rsidP="00945E55">
            <w:pPr>
              <w:pStyle w:val="TAL"/>
            </w:pPr>
            <w:r w:rsidRPr="009709C5">
              <w:t>Mismatch</w:t>
            </w:r>
          </w:p>
        </w:tc>
        <w:tc>
          <w:tcPr>
            <w:tcW w:w="904" w:type="pct"/>
            <w:tcBorders>
              <w:top w:val="single" w:sz="6" w:space="0" w:color="auto"/>
              <w:left w:val="single" w:sz="6" w:space="0" w:color="auto"/>
              <w:bottom w:val="single" w:sz="6" w:space="0" w:color="auto"/>
              <w:right w:val="single" w:sz="6" w:space="0" w:color="auto"/>
            </w:tcBorders>
          </w:tcPr>
          <w:p w14:paraId="5D5A68BF" w14:textId="77777777" w:rsidR="005C1D7D" w:rsidRPr="009709C5" w:rsidRDefault="005C1D7D" w:rsidP="00945E55">
            <w:pPr>
              <w:pStyle w:val="TAC"/>
              <w:rPr>
                <w:lang w:eastAsia="ja-JP"/>
              </w:rPr>
            </w:pPr>
            <w:r w:rsidRPr="009709C5">
              <w:t>B.2.2.4</w:t>
            </w:r>
          </w:p>
        </w:tc>
      </w:tr>
      <w:tr w:rsidR="005C1D7D" w:rsidRPr="009709C5" w14:paraId="6A652FD0" w14:textId="77777777" w:rsidTr="00945E55">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48862A33" w14:textId="77777777" w:rsidR="005C1D7D" w:rsidRPr="009709C5" w:rsidRDefault="005C1D7D" w:rsidP="00945E55">
            <w:pPr>
              <w:pStyle w:val="TAL"/>
            </w:pPr>
            <w:r w:rsidRPr="009709C5">
              <w:t>5</w:t>
            </w:r>
          </w:p>
        </w:tc>
        <w:tc>
          <w:tcPr>
            <w:tcW w:w="3728" w:type="pct"/>
            <w:tcBorders>
              <w:top w:val="single" w:sz="6" w:space="0" w:color="auto"/>
              <w:left w:val="single" w:sz="6" w:space="0" w:color="auto"/>
              <w:bottom w:val="single" w:sz="6" w:space="0" w:color="auto"/>
              <w:right w:val="single" w:sz="6" w:space="0" w:color="auto"/>
            </w:tcBorders>
            <w:vAlign w:val="center"/>
          </w:tcPr>
          <w:p w14:paraId="5E0DD425" w14:textId="77777777" w:rsidR="005C1D7D" w:rsidRPr="009709C5" w:rsidRDefault="005C1D7D" w:rsidP="00945E55">
            <w:pPr>
              <w:pStyle w:val="TAL"/>
            </w:pPr>
            <w:r w:rsidRPr="009709C5">
              <w:t>Standing wave between the DUT and measurement antenna</w:t>
            </w:r>
          </w:p>
        </w:tc>
        <w:tc>
          <w:tcPr>
            <w:tcW w:w="904" w:type="pct"/>
            <w:tcBorders>
              <w:top w:val="single" w:sz="6" w:space="0" w:color="auto"/>
              <w:left w:val="single" w:sz="6" w:space="0" w:color="auto"/>
              <w:bottom w:val="single" w:sz="6" w:space="0" w:color="auto"/>
              <w:right w:val="single" w:sz="6" w:space="0" w:color="auto"/>
            </w:tcBorders>
          </w:tcPr>
          <w:p w14:paraId="539085AD" w14:textId="77777777" w:rsidR="005C1D7D" w:rsidRPr="009709C5" w:rsidRDefault="005C1D7D" w:rsidP="00945E55">
            <w:pPr>
              <w:pStyle w:val="TAC"/>
            </w:pPr>
            <w:r w:rsidRPr="009709C5">
              <w:t>B.2.2.5</w:t>
            </w:r>
          </w:p>
        </w:tc>
      </w:tr>
      <w:tr w:rsidR="005C1D7D" w:rsidRPr="009709C5" w14:paraId="4DB35A34" w14:textId="77777777" w:rsidTr="00945E55">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46E822F7" w14:textId="77777777" w:rsidR="005C1D7D" w:rsidRPr="009709C5" w:rsidRDefault="005C1D7D" w:rsidP="00945E55">
            <w:pPr>
              <w:pStyle w:val="TAL"/>
            </w:pPr>
            <w:r w:rsidRPr="009709C5">
              <w:t>6</w:t>
            </w:r>
          </w:p>
        </w:tc>
        <w:tc>
          <w:tcPr>
            <w:tcW w:w="3728" w:type="pct"/>
            <w:tcBorders>
              <w:top w:val="single" w:sz="6" w:space="0" w:color="auto"/>
              <w:left w:val="single" w:sz="6" w:space="0" w:color="auto"/>
              <w:bottom w:val="single" w:sz="6" w:space="0" w:color="auto"/>
              <w:right w:val="single" w:sz="6" w:space="0" w:color="auto"/>
            </w:tcBorders>
            <w:vAlign w:val="center"/>
          </w:tcPr>
          <w:p w14:paraId="529246DB" w14:textId="77777777" w:rsidR="005C1D7D" w:rsidRPr="009709C5" w:rsidRDefault="005C1D7D" w:rsidP="00945E55">
            <w:pPr>
              <w:pStyle w:val="TAL"/>
            </w:pPr>
            <w:proofErr w:type="spellStart"/>
            <w:r w:rsidRPr="009709C5">
              <w:t>gNB</w:t>
            </w:r>
            <w:proofErr w:type="spellEnd"/>
            <w:r w:rsidRPr="009709C5">
              <w:t xml:space="preserve"> emulator uncertainty</w:t>
            </w:r>
          </w:p>
        </w:tc>
        <w:tc>
          <w:tcPr>
            <w:tcW w:w="904" w:type="pct"/>
            <w:tcBorders>
              <w:top w:val="single" w:sz="6" w:space="0" w:color="auto"/>
              <w:left w:val="single" w:sz="6" w:space="0" w:color="auto"/>
              <w:bottom w:val="single" w:sz="6" w:space="0" w:color="auto"/>
              <w:right w:val="single" w:sz="6" w:space="0" w:color="auto"/>
            </w:tcBorders>
          </w:tcPr>
          <w:p w14:paraId="50B51354" w14:textId="77777777" w:rsidR="005C1D7D" w:rsidRPr="009709C5" w:rsidRDefault="005C1D7D" w:rsidP="00945E55">
            <w:pPr>
              <w:pStyle w:val="TAC"/>
              <w:rPr>
                <w:lang w:eastAsia="ja-JP"/>
              </w:rPr>
            </w:pPr>
            <w:r w:rsidRPr="009709C5">
              <w:t>B.2.2.17</w:t>
            </w:r>
          </w:p>
        </w:tc>
      </w:tr>
      <w:tr w:rsidR="005C1D7D" w:rsidRPr="009709C5" w14:paraId="54A714E2" w14:textId="77777777" w:rsidTr="00945E55">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74984AD0" w14:textId="77777777" w:rsidR="005C1D7D" w:rsidRPr="009709C5" w:rsidRDefault="005C1D7D" w:rsidP="00945E55">
            <w:pPr>
              <w:pStyle w:val="TAL"/>
            </w:pPr>
            <w:r w:rsidRPr="009709C5">
              <w:rPr>
                <w:lang w:eastAsia="ja-JP"/>
              </w:rPr>
              <w:t>7</w:t>
            </w:r>
          </w:p>
        </w:tc>
        <w:tc>
          <w:tcPr>
            <w:tcW w:w="3728" w:type="pct"/>
            <w:tcBorders>
              <w:top w:val="single" w:sz="6" w:space="0" w:color="auto"/>
              <w:left w:val="single" w:sz="6" w:space="0" w:color="auto"/>
              <w:bottom w:val="single" w:sz="6" w:space="0" w:color="auto"/>
              <w:right w:val="single" w:sz="6" w:space="0" w:color="auto"/>
            </w:tcBorders>
            <w:vAlign w:val="center"/>
          </w:tcPr>
          <w:p w14:paraId="117B0A2C" w14:textId="77777777" w:rsidR="005C1D7D" w:rsidRPr="009709C5" w:rsidRDefault="005C1D7D" w:rsidP="00945E55">
            <w:pPr>
              <w:pStyle w:val="TAL"/>
            </w:pPr>
            <w:r w:rsidRPr="009709C5">
              <w:t>Phase curvature</w:t>
            </w:r>
          </w:p>
        </w:tc>
        <w:tc>
          <w:tcPr>
            <w:tcW w:w="904" w:type="pct"/>
            <w:tcBorders>
              <w:top w:val="single" w:sz="6" w:space="0" w:color="auto"/>
              <w:left w:val="single" w:sz="6" w:space="0" w:color="auto"/>
              <w:bottom w:val="single" w:sz="6" w:space="0" w:color="auto"/>
              <w:right w:val="single" w:sz="6" w:space="0" w:color="auto"/>
            </w:tcBorders>
          </w:tcPr>
          <w:p w14:paraId="3841F029" w14:textId="77777777" w:rsidR="005C1D7D" w:rsidRPr="009709C5" w:rsidRDefault="005C1D7D" w:rsidP="00945E55">
            <w:pPr>
              <w:pStyle w:val="TAC"/>
              <w:rPr>
                <w:lang w:eastAsia="ja-JP"/>
              </w:rPr>
            </w:pPr>
            <w:r w:rsidRPr="009709C5">
              <w:t>B.2.2.7</w:t>
            </w:r>
          </w:p>
        </w:tc>
      </w:tr>
      <w:tr w:rsidR="005C1D7D" w:rsidRPr="009709C5" w14:paraId="675CDBE0" w14:textId="77777777" w:rsidTr="00945E55">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28D90096" w14:textId="77777777" w:rsidR="005C1D7D" w:rsidRPr="009709C5" w:rsidRDefault="005C1D7D" w:rsidP="00945E55">
            <w:pPr>
              <w:pStyle w:val="TAL"/>
              <w:rPr>
                <w:lang w:eastAsia="ja-JP"/>
              </w:rPr>
            </w:pPr>
            <w:r w:rsidRPr="009709C5">
              <w:rPr>
                <w:lang w:eastAsia="ja-JP"/>
              </w:rPr>
              <w:t>8</w:t>
            </w:r>
          </w:p>
        </w:tc>
        <w:tc>
          <w:tcPr>
            <w:tcW w:w="3728" w:type="pct"/>
            <w:tcBorders>
              <w:top w:val="single" w:sz="6" w:space="0" w:color="auto"/>
              <w:left w:val="single" w:sz="6" w:space="0" w:color="auto"/>
              <w:bottom w:val="single" w:sz="6" w:space="0" w:color="auto"/>
              <w:right w:val="single" w:sz="6" w:space="0" w:color="auto"/>
            </w:tcBorders>
            <w:vAlign w:val="center"/>
          </w:tcPr>
          <w:p w14:paraId="27F85635" w14:textId="77777777" w:rsidR="005C1D7D" w:rsidRPr="009709C5" w:rsidRDefault="005C1D7D" w:rsidP="00945E55">
            <w:pPr>
              <w:pStyle w:val="TAL"/>
            </w:pPr>
            <w:r w:rsidRPr="009709C5">
              <w:rPr>
                <w:lang w:eastAsia="ja-JP"/>
              </w:rPr>
              <w:t>Amplifier uncertainties</w:t>
            </w:r>
          </w:p>
        </w:tc>
        <w:tc>
          <w:tcPr>
            <w:tcW w:w="904" w:type="pct"/>
            <w:tcBorders>
              <w:top w:val="single" w:sz="6" w:space="0" w:color="auto"/>
              <w:left w:val="single" w:sz="6" w:space="0" w:color="auto"/>
              <w:bottom w:val="single" w:sz="6" w:space="0" w:color="auto"/>
              <w:right w:val="single" w:sz="6" w:space="0" w:color="auto"/>
            </w:tcBorders>
          </w:tcPr>
          <w:p w14:paraId="7D0FEF50" w14:textId="77777777" w:rsidR="005C1D7D" w:rsidRPr="009709C5" w:rsidRDefault="005C1D7D" w:rsidP="00945E55">
            <w:pPr>
              <w:pStyle w:val="TAC"/>
              <w:rPr>
                <w:lang w:eastAsia="ja-JP"/>
              </w:rPr>
            </w:pPr>
            <w:r w:rsidRPr="009709C5">
              <w:t>B.2.2.8</w:t>
            </w:r>
          </w:p>
        </w:tc>
      </w:tr>
      <w:tr w:rsidR="005C1D7D" w:rsidRPr="009709C5" w14:paraId="6F6678A1" w14:textId="77777777" w:rsidTr="00945E55">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706C1E7A" w14:textId="77777777" w:rsidR="005C1D7D" w:rsidRPr="009709C5" w:rsidRDefault="005C1D7D" w:rsidP="00945E55">
            <w:pPr>
              <w:pStyle w:val="TAL"/>
              <w:rPr>
                <w:lang w:eastAsia="ja-JP"/>
              </w:rPr>
            </w:pPr>
            <w:r w:rsidRPr="009709C5">
              <w:rPr>
                <w:lang w:eastAsia="zh-CN"/>
              </w:rPr>
              <w:t>9</w:t>
            </w:r>
          </w:p>
        </w:tc>
        <w:tc>
          <w:tcPr>
            <w:tcW w:w="3728" w:type="pct"/>
            <w:tcBorders>
              <w:top w:val="single" w:sz="6" w:space="0" w:color="auto"/>
              <w:left w:val="single" w:sz="6" w:space="0" w:color="auto"/>
              <w:bottom w:val="single" w:sz="6" w:space="0" w:color="auto"/>
              <w:right w:val="single" w:sz="6" w:space="0" w:color="auto"/>
            </w:tcBorders>
            <w:vAlign w:val="center"/>
          </w:tcPr>
          <w:p w14:paraId="7EDA230E" w14:textId="77777777" w:rsidR="005C1D7D" w:rsidRPr="009709C5" w:rsidRDefault="005C1D7D" w:rsidP="00945E55">
            <w:pPr>
              <w:pStyle w:val="TAL"/>
            </w:pPr>
            <w:r w:rsidRPr="009709C5">
              <w:rPr>
                <w:lang w:eastAsia="ja-JP"/>
              </w:rPr>
              <w:t>Random uncertainty</w:t>
            </w:r>
          </w:p>
        </w:tc>
        <w:tc>
          <w:tcPr>
            <w:tcW w:w="904" w:type="pct"/>
            <w:tcBorders>
              <w:top w:val="single" w:sz="6" w:space="0" w:color="auto"/>
              <w:left w:val="single" w:sz="6" w:space="0" w:color="auto"/>
              <w:bottom w:val="single" w:sz="6" w:space="0" w:color="auto"/>
              <w:right w:val="single" w:sz="6" w:space="0" w:color="auto"/>
            </w:tcBorders>
          </w:tcPr>
          <w:p w14:paraId="117FD04B" w14:textId="77777777" w:rsidR="005C1D7D" w:rsidRPr="009709C5" w:rsidRDefault="005C1D7D" w:rsidP="00945E55">
            <w:pPr>
              <w:pStyle w:val="TAC"/>
              <w:rPr>
                <w:lang w:eastAsia="ja-JP"/>
              </w:rPr>
            </w:pPr>
            <w:r w:rsidRPr="009709C5">
              <w:t>B.2.2.9</w:t>
            </w:r>
          </w:p>
        </w:tc>
      </w:tr>
      <w:tr w:rsidR="005C1D7D" w:rsidRPr="009709C5" w14:paraId="2D1FCCAA" w14:textId="77777777" w:rsidTr="00945E55">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492E98D9" w14:textId="77777777" w:rsidR="005C1D7D" w:rsidRPr="009709C5" w:rsidRDefault="005C1D7D" w:rsidP="00945E55">
            <w:pPr>
              <w:pStyle w:val="TAL"/>
              <w:rPr>
                <w:lang w:eastAsia="zh-CN"/>
              </w:rPr>
            </w:pPr>
            <w:r w:rsidRPr="009709C5">
              <w:rPr>
                <w:lang w:eastAsia="zh-CN"/>
              </w:rPr>
              <w:t>10</w:t>
            </w:r>
          </w:p>
        </w:tc>
        <w:tc>
          <w:tcPr>
            <w:tcW w:w="3728" w:type="pct"/>
            <w:tcBorders>
              <w:top w:val="single" w:sz="6" w:space="0" w:color="auto"/>
              <w:left w:val="single" w:sz="6" w:space="0" w:color="auto"/>
              <w:bottom w:val="single" w:sz="6" w:space="0" w:color="auto"/>
              <w:right w:val="single" w:sz="6" w:space="0" w:color="auto"/>
            </w:tcBorders>
            <w:vAlign w:val="center"/>
          </w:tcPr>
          <w:p w14:paraId="1BAA8717" w14:textId="77777777" w:rsidR="005C1D7D" w:rsidRPr="009709C5" w:rsidRDefault="005C1D7D" w:rsidP="00945E55">
            <w:pPr>
              <w:pStyle w:val="TAL"/>
              <w:rPr>
                <w:lang w:eastAsia="ja-JP"/>
              </w:rPr>
            </w:pPr>
            <w:r w:rsidRPr="009709C5">
              <w:rPr>
                <w:lang w:eastAsia="ja-JP"/>
              </w:rPr>
              <w:t>Influence of the XPD</w:t>
            </w:r>
          </w:p>
        </w:tc>
        <w:tc>
          <w:tcPr>
            <w:tcW w:w="904" w:type="pct"/>
            <w:tcBorders>
              <w:top w:val="single" w:sz="6" w:space="0" w:color="auto"/>
              <w:left w:val="single" w:sz="6" w:space="0" w:color="auto"/>
              <w:bottom w:val="single" w:sz="6" w:space="0" w:color="auto"/>
              <w:right w:val="single" w:sz="6" w:space="0" w:color="auto"/>
            </w:tcBorders>
          </w:tcPr>
          <w:p w14:paraId="780D310E" w14:textId="77777777" w:rsidR="005C1D7D" w:rsidRPr="009709C5" w:rsidRDefault="005C1D7D" w:rsidP="00945E55">
            <w:pPr>
              <w:pStyle w:val="TAC"/>
              <w:rPr>
                <w:lang w:eastAsia="ja-JP"/>
              </w:rPr>
            </w:pPr>
            <w:r w:rsidRPr="009709C5">
              <w:t>B.2.2.10</w:t>
            </w:r>
          </w:p>
        </w:tc>
      </w:tr>
      <w:tr w:rsidR="005C1D7D" w:rsidRPr="009709C5" w14:paraId="53B3AF1E" w14:textId="77777777" w:rsidTr="00945E55">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37FB62DC" w14:textId="77777777" w:rsidR="005C1D7D" w:rsidRPr="009709C5" w:rsidRDefault="005C1D7D" w:rsidP="00945E55">
            <w:pPr>
              <w:pStyle w:val="TAL"/>
              <w:rPr>
                <w:lang w:eastAsia="zh-CN"/>
              </w:rPr>
            </w:pPr>
            <w:r w:rsidRPr="009709C5">
              <w:rPr>
                <w:lang w:eastAsia="zh-CN"/>
              </w:rPr>
              <w:t>11</w:t>
            </w:r>
          </w:p>
        </w:tc>
        <w:tc>
          <w:tcPr>
            <w:tcW w:w="3728" w:type="pct"/>
            <w:tcBorders>
              <w:top w:val="single" w:sz="6" w:space="0" w:color="auto"/>
              <w:left w:val="single" w:sz="6" w:space="0" w:color="auto"/>
              <w:bottom w:val="single" w:sz="6" w:space="0" w:color="auto"/>
              <w:right w:val="single" w:sz="6" w:space="0" w:color="auto"/>
            </w:tcBorders>
            <w:vAlign w:val="center"/>
          </w:tcPr>
          <w:p w14:paraId="420C683D" w14:textId="77777777" w:rsidR="005C1D7D" w:rsidRPr="009709C5" w:rsidRDefault="005C1D7D" w:rsidP="00945E55">
            <w:pPr>
              <w:pStyle w:val="TAL"/>
            </w:pPr>
            <w:r w:rsidRPr="009709C5">
              <w:rPr>
                <w:lang w:eastAsia="ja-JP"/>
              </w:rPr>
              <w:t>Insertion Loss Variation</w:t>
            </w:r>
          </w:p>
        </w:tc>
        <w:tc>
          <w:tcPr>
            <w:tcW w:w="904" w:type="pct"/>
            <w:tcBorders>
              <w:top w:val="single" w:sz="6" w:space="0" w:color="auto"/>
              <w:left w:val="single" w:sz="6" w:space="0" w:color="auto"/>
              <w:bottom w:val="single" w:sz="6" w:space="0" w:color="auto"/>
              <w:right w:val="single" w:sz="6" w:space="0" w:color="auto"/>
            </w:tcBorders>
          </w:tcPr>
          <w:p w14:paraId="7107CF96" w14:textId="77777777" w:rsidR="005C1D7D" w:rsidRPr="009709C5" w:rsidRDefault="005C1D7D" w:rsidP="00945E55">
            <w:pPr>
              <w:pStyle w:val="TAC"/>
            </w:pPr>
            <w:r w:rsidRPr="009709C5">
              <w:t>B.2.2.11</w:t>
            </w:r>
          </w:p>
        </w:tc>
      </w:tr>
      <w:tr w:rsidR="005C1D7D" w:rsidRPr="009709C5" w14:paraId="04B05783" w14:textId="77777777" w:rsidTr="00945E55">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2F51F508" w14:textId="77777777" w:rsidR="005C1D7D" w:rsidRPr="009709C5" w:rsidRDefault="005C1D7D" w:rsidP="00945E55">
            <w:pPr>
              <w:pStyle w:val="TAL"/>
              <w:rPr>
                <w:lang w:eastAsia="zh-CN"/>
              </w:rPr>
            </w:pPr>
            <w:r w:rsidRPr="009709C5">
              <w:rPr>
                <w:lang w:eastAsia="zh-CN"/>
              </w:rPr>
              <w:t>12</w:t>
            </w:r>
          </w:p>
        </w:tc>
        <w:tc>
          <w:tcPr>
            <w:tcW w:w="3728" w:type="pct"/>
            <w:tcBorders>
              <w:top w:val="single" w:sz="6" w:space="0" w:color="auto"/>
              <w:left w:val="single" w:sz="6" w:space="0" w:color="auto"/>
              <w:bottom w:val="single" w:sz="6" w:space="0" w:color="auto"/>
              <w:right w:val="single" w:sz="6" w:space="0" w:color="auto"/>
            </w:tcBorders>
            <w:vAlign w:val="center"/>
          </w:tcPr>
          <w:p w14:paraId="7631F34B" w14:textId="77777777" w:rsidR="005C1D7D" w:rsidRPr="009709C5" w:rsidRDefault="005C1D7D" w:rsidP="00945E55">
            <w:pPr>
              <w:pStyle w:val="TAL"/>
            </w:pPr>
            <w:r w:rsidRPr="009709C5">
              <w:rPr>
                <w:lang w:eastAsia="ja-JP"/>
              </w:rPr>
              <w:t>RF leakage (from measurement antenna to the receiver/transmitter)</w:t>
            </w:r>
          </w:p>
        </w:tc>
        <w:tc>
          <w:tcPr>
            <w:tcW w:w="904" w:type="pct"/>
            <w:tcBorders>
              <w:top w:val="single" w:sz="6" w:space="0" w:color="auto"/>
              <w:left w:val="single" w:sz="6" w:space="0" w:color="auto"/>
              <w:bottom w:val="single" w:sz="6" w:space="0" w:color="auto"/>
              <w:right w:val="single" w:sz="6" w:space="0" w:color="auto"/>
            </w:tcBorders>
          </w:tcPr>
          <w:p w14:paraId="754F77B5" w14:textId="77777777" w:rsidR="005C1D7D" w:rsidRPr="009709C5" w:rsidRDefault="005C1D7D" w:rsidP="00945E55">
            <w:pPr>
              <w:pStyle w:val="TAC"/>
            </w:pPr>
            <w:r w:rsidRPr="009709C5">
              <w:t>B.2.2.12</w:t>
            </w:r>
          </w:p>
        </w:tc>
      </w:tr>
      <w:tr w:rsidR="005C1D7D" w:rsidRPr="009709C5" w14:paraId="0C6CC0F3" w14:textId="77777777" w:rsidTr="00945E55">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7C1A00B2" w14:textId="77777777" w:rsidR="005C1D7D" w:rsidRPr="009709C5" w:rsidRDefault="005C1D7D" w:rsidP="00945E55">
            <w:pPr>
              <w:pStyle w:val="TAL"/>
              <w:rPr>
                <w:lang w:eastAsia="zh-CN"/>
              </w:rPr>
            </w:pPr>
            <w:r w:rsidRPr="009709C5">
              <w:rPr>
                <w:lang w:eastAsia="zh-CN"/>
              </w:rPr>
              <w:t>13</w:t>
            </w:r>
          </w:p>
        </w:tc>
        <w:tc>
          <w:tcPr>
            <w:tcW w:w="3728" w:type="pct"/>
            <w:tcBorders>
              <w:top w:val="single" w:sz="6" w:space="0" w:color="auto"/>
              <w:left w:val="single" w:sz="6" w:space="0" w:color="auto"/>
              <w:bottom w:val="single" w:sz="6" w:space="0" w:color="auto"/>
              <w:right w:val="single" w:sz="6" w:space="0" w:color="auto"/>
            </w:tcBorders>
            <w:vAlign w:val="center"/>
          </w:tcPr>
          <w:p w14:paraId="0C99B124" w14:textId="77777777" w:rsidR="005C1D7D" w:rsidRPr="009709C5" w:rsidRDefault="005C1D7D" w:rsidP="00945E55">
            <w:pPr>
              <w:pStyle w:val="TAL"/>
            </w:pPr>
            <w:r w:rsidRPr="009709C5">
              <w:t>Multiple measurement antenna uncertainty</w:t>
            </w:r>
          </w:p>
        </w:tc>
        <w:tc>
          <w:tcPr>
            <w:tcW w:w="904" w:type="pct"/>
            <w:tcBorders>
              <w:top w:val="single" w:sz="6" w:space="0" w:color="auto"/>
              <w:left w:val="single" w:sz="6" w:space="0" w:color="auto"/>
              <w:bottom w:val="single" w:sz="6" w:space="0" w:color="auto"/>
              <w:right w:val="single" w:sz="6" w:space="0" w:color="auto"/>
            </w:tcBorders>
          </w:tcPr>
          <w:p w14:paraId="7F2D6AF2" w14:textId="77777777" w:rsidR="005C1D7D" w:rsidRPr="009709C5" w:rsidRDefault="005C1D7D" w:rsidP="00945E55">
            <w:pPr>
              <w:pStyle w:val="TAC"/>
            </w:pPr>
            <w:r w:rsidRPr="009709C5">
              <w:t>B.2.2.25</w:t>
            </w:r>
          </w:p>
        </w:tc>
      </w:tr>
      <w:tr w:rsidR="005C1D7D" w:rsidRPr="009709C5" w14:paraId="68D6B322" w14:textId="77777777" w:rsidTr="00945E55">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4332E7A5" w14:textId="77777777" w:rsidR="005C1D7D" w:rsidRPr="009709C5" w:rsidRDefault="005C1D7D" w:rsidP="00945E55">
            <w:pPr>
              <w:pStyle w:val="TAL"/>
              <w:rPr>
                <w:lang w:eastAsia="zh-CN"/>
              </w:rPr>
            </w:pPr>
            <w:r w:rsidRPr="009709C5">
              <w:rPr>
                <w:lang w:eastAsia="ja-JP"/>
              </w:rPr>
              <w:t>14</w:t>
            </w:r>
          </w:p>
        </w:tc>
        <w:tc>
          <w:tcPr>
            <w:tcW w:w="3728" w:type="pct"/>
            <w:tcBorders>
              <w:top w:val="single" w:sz="6" w:space="0" w:color="auto"/>
              <w:left w:val="single" w:sz="6" w:space="0" w:color="auto"/>
              <w:bottom w:val="single" w:sz="6" w:space="0" w:color="auto"/>
              <w:right w:val="single" w:sz="6" w:space="0" w:color="auto"/>
            </w:tcBorders>
            <w:vAlign w:val="center"/>
          </w:tcPr>
          <w:p w14:paraId="12ED75B8" w14:textId="77777777" w:rsidR="005C1D7D" w:rsidRPr="009709C5" w:rsidRDefault="005C1D7D" w:rsidP="00945E55">
            <w:pPr>
              <w:pStyle w:val="TAL"/>
            </w:pPr>
            <w:r w:rsidRPr="009709C5">
              <w:rPr>
                <w:lang w:eastAsia="ja-JP"/>
              </w:rPr>
              <w:t>DUT repositioning</w:t>
            </w:r>
          </w:p>
        </w:tc>
        <w:tc>
          <w:tcPr>
            <w:tcW w:w="904" w:type="pct"/>
            <w:tcBorders>
              <w:top w:val="single" w:sz="6" w:space="0" w:color="auto"/>
              <w:left w:val="single" w:sz="6" w:space="0" w:color="auto"/>
              <w:bottom w:val="single" w:sz="6" w:space="0" w:color="auto"/>
              <w:right w:val="single" w:sz="6" w:space="0" w:color="auto"/>
            </w:tcBorders>
          </w:tcPr>
          <w:p w14:paraId="3AC9BFFA" w14:textId="77777777" w:rsidR="005C1D7D" w:rsidRPr="009709C5" w:rsidRDefault="005C1D7D" w:rsidP="00945E55">
            <w:pPr>
              <w:pStyle w:val="TAC"/>
            </w:pPr>
            <w:r w:rsidRPr="009709C5">
              <w:rPr>
                <w:lang w:eastAsia="ja-JP"/>
              </w:rPr>
              <w:t>B.2.2.26</w:t>
            </w:r>
          </w:p>
        </w:tc>
      </w:tr>
      <w:tr w:rsidR="005C1D7D" w:rsidRPr="009709C5" w14:paraId="7D357C54" w14:textId="77777777" w:rsidTr="00945E55">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0FA30CFA" w14:textId="77777777" w:rsidR="005C1D7D" w:rsidRPr="009709C5" w:rsidRDefault="005C1D7D" w:rsidP="00945E55">
            <w:pPr>
              <w:pStyle w:val="TAH"/>
              <w:rPr>
                <w:lang w:eastAsia="ja-JP"/>
              </w:rPr>
            </w:pPr>
            <w:r w:rsidRPr="009709C5">
              <w:t>Stage 2: DUT measurement (Modulated Interferer Signal specific contributions)</w:t>
            </w:r>
          </w:p>
        </w:tc>
      </w:tr>
      <w:tr w:rsidR="005C1D7D" w:rsidRPr="009709C5" w14:paraId="6E460C8E" w14:textId="77777777" w:rsidTr="00945E55">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07EF947C" w14:textId="77777777" w:rsidR="005C1D7D" w:rsidRPr="009709C5" w:rsidRDefault="005C1D7D" w:rsidP="00945E55">
            <w:pPr>
              <w:pStyle w:val="TAL"/>
              <w:rPr>
                <w:lang w:eastAsia="ja-JP"/>
              </w:rPr>
            </w:pPr>
            <w:r w:rsidRPr="009709C5">
              <w:rPr>
                <w:lang w:eastAsia="ja-JP"/>
              </w:rPr>
              <w:t>15</w:t>
            </w:r>
          </w:p>
        </w:tc>
        <w:tc>
          <w:tcPr>
            <w:tcW w:w="3728" w:type="pct"/>
            <w:tcBorders>
              <w:top w:val="single" w:sz="6" w:space="0" w:color="auto"/>
              <w:left w:val="single" w:sz="6" w:space="0" w:color="auto"/>
              <w:bottom w:val="single" w:sz="6" w:space="0" w:color="auto"/>
              <w:right w:val="single" w:sz="6" w:space="0" w:color="auto"/>
            </w:tcBorders>
            <w:vAlign w:val="center"/>
          </w:tcPr>
          <w:p w14:paraId="0D20172A" w14:textId="77777777" w:rsidR="005C1D7D" w:rsidRPr="009709C5" w:rsidRDefault="005C1D7D" w:rsidP="00945E55">
            <w:pPr>
              <w:pStyle w:val="TAL"/>
              <w:rPr>
                <w:lang w:eastAsia="ja-JP"/>
              </w:rPr>
            </w:pPr>
            <w:r w:rsidRPr="009709C5">
              <w:rPr>
                <w:lang w:eastAsia="ja-JP"/>
              </w:rPr>
              <w:t>Positioning misalignment</w:t>
            </w:r>
          </w:p>
        </w:tc>
        <w:tc>
          <w:tcPr>
            <w:tcW w:w="904" w:type="pct"/>
            <w:tcBorders>
              <w:top w:val="single" w:sz="6" w:space="0" w:color="auto"/>
              <w:left w:val="single" w:sz="6" w:space="0" w:color="auto"/>
              <w:bottom w:val="single" w:sz="6" w:space="0" w:color="auto"/>
              <w:right w:val="single" w:sz="6" w:space="0" w:color="auto"/>
            </w:tcBorders>
          </w:tcPr>
          <w:p w14:paraId="23256FFD" w14:textId="77777777" w:rsidR="005C1D7D" w:rsidRPr="009709C5" w:rsidRDefault="005C1D7D" w:rsidP="00945E55">
            <w:pPr>
              <w:pStyle w:val="TAC"/>
              <w:rPr>
                <w:lang w:eastAsia="ja-JP"/>
              </w:rPr>
            </w:pPr>
            <w:r w:rsidRPr="009709C5">
              <w:t>B.2.2.1</w:t>
            </w:r>
          </w:p>
        </w:tc>
      </w:tr>
      <w:tr w:rsidR="005C1D7D" w:rsidRPr="009709C5" w14:paraId="69CE8B0B" w14:textId="77777777" w:rsidTr="00945E55">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105CA703" w14:textId="77777777" w:rsidR="005C1D7D" w:rsidRPr="009709C5" w:rsidRDefault="005C1D7D" w:rsidP="00945E55">
            <w:pPr>
              <w:pStyle w:val="TAL"/>
              <w:rPr>
                <w:lang w:eastAsia="ja-JP"/>
              </w:rPr>
            </w:pPr>
            <w:r w:rsidRPr="009709C5">
              <w:t>16</w:t>
            </w:r>
          </w:p>
        </w:tc>
        <w:tc>
          <w:tcPr>
            <w:tcW w:w="3728" w:type="pct"/>
            <w:tcBorders>
              <w:top w:val="single" w:sz="6" w:space="0" w:color="auto"/>
              <w:left w:val="single" w:sz="6" w:space="0" w:color="auto"/>
              <w:bottom w:val="single" w:sz="6" w:space="0" w:color="auto"/>
              <w:right w:val="single" w:sz="6" w:space="0" w:color="auto"/>
            </w:tcBorders>
            <w:vAlign w:val="center"/>
          </w:tcPr>
          <w:p w14:paraId="4D7FE8A5" w14:textId="77777777" w:rsidR="005C1D7D" w:rsidRPr="009709C5" w:rsidRDefault="005C1D7D" w:rsidP="00945E55">
            <w:pPr>
              <w:pStyle w:val="TAL"/>
              <w:rPr>
                <w:lang w:eastAsia="ja-JP"/>
              </w:rPr>
            </w:pPr>
            <w:r w:rsidRPr="009709C5">
              <w:rPr>
                <w:lang w:eastAsia="ja-JP"/>
              </w:rPr>
              <w:t>Measure distance uncertainty</w:t>
            </w:r>
          </w:p>
        </w:tc>
        <w:tc>
          <w:tcPr>
            <w:tcW w:w="904" w:type="pct"/>
            <w:tcBorders>
              <w:top w:val="single" w:sz="6" w:space="0" w:color="auto"/>
              <w:left w:val="single" w:sz="6" w:space="0" w:color="auto"/>
              <w:bottom w:val="single" w:sz="6" w:space="0" w:color="auto"/>
              <w:right w:val="single" w:sz="6" w:space="0" w:color="auto"/>
            </w:tcBorders>
          </w:tcPr>
          <w:p w14:paraId="3F0CD184" w14:textId="77777777" w:rsidR="005C1D7D" w:rsidRPr="009709C5" w:rsidRDefault="005C1D7D" w:rsidP="00945E55">
            <w:pPr>
              <w:pStyle w:val="TAC"/>
              <w:rPr>
                <w:lang w:eastAsia="ja-JP"/>
              </w:rPr>
            </w:pPr>
            <w:r w:rsidRPr="009709C5">
              <w:t>B.2.2.2</w:t>
            </w:r>
          </w:p>
        </w:tc>
      </w:tr>
      <w:tr w:rsidR="005C1D7D" w:rsidRPr="009709C5" w14:paraId="18E07EFB" w14:textId="77777777" w:rsidTr="00945E55">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33B919E3" w14:textId="77777777" w:rsidR="005C1D7D" w:rsidRPr="009709C5" w:rsidRDefault="005C1D7D" w:rsidP="00945E55">
            <w:pPr>
              <w:pStyle w:val="TAL"/>
              <w:rPr>
                <w:lang w:eastAsia="ja-JP"/>
              </w:rPr>
            </w:pPr>
            <w:r w:rsidRPr="009709C5">
              <w:t>17</w:t>
            </w:r>
          </w:p>
        </w:tc>
        <w:tc>
          <w:tcPr>
            <w:tcW w:w="3728" w:type="pct"/>
            <w:tcBorders>
              <w:top w:val="single" w:sz="6" w:space="0" w:color="auto"/>
              <w:left w:val="single" w:sz="6" w:space="0" w:color="auto"/>
              <w:bottom w:val="single" w:sz="6" w:space="0" w:color="auto"/>
              <w:right w:val="single" w:sz="6" w:space="0" w:color="auto"/>
            </w:tcBorders>
            <w:vAlign w:val="center"/>
          </w:tcPr>
          <w:p w14:paraId="5F22DABA" w14:textId="77777777" w:rsidR="005C1D7D" w:rsidRPr="009709C5" w:rsidRDefault="005C1D7D" w:rsidP="00945E55">
            <w:pPr>
              <w:pStyle w:val="TAL"/>
              <w:rPr>
                <w:lang w:eastAsia="ja-JP"/>
              </w:rPr>
            </w:pPr>
            <w:r w:rsidRPr="009709C5">
              <w:t>Quality of Quiet Zone</w:t>
            </w:r>
          </w:p>
        </w:tc>
        <w:tc>
          <w:tcPr>
            <w:tcW w:w="904" w:type="pct"/>
            <w:tcBorders>
              <w:top w:val="single" w:sz="6" w:space="0" w:color="auto"/>
              <w:left w:val="single" w:sz="6" w:space="0" w:color="auto"/>
              <w:bottom w:val="single" w:sz="6" w:space="0" w:color="auto"/>
              <w:right w:val="single" w:sz="6" w:space="0" w:color="auto"/>
            </w:tcBorders>
          </w:tcPr>
          <w:p w14:paraId="572DF36D" w14:textId="77777777" w:rsidR="005C1D7D" w:rsidRPr="009709C5" w:rsidRDefault="005C1D7D" w:rsidP="00945E55">
            <w:pPr>
              <w:pStyle w:val="TAC"/>
              <w:rPr>
                <w:lang w:eastAsia="ja-JP"/>
              </w:rPr>
            </w:pPr>
            <w:r w:rsidRPr="009709C5">
              <w:t>B.2.2.3</w:t>
            </w:r>
          </w:p>
        </w:tc>
      </w:tr>
      <w:tr w:rsidR="005C1D7D" w:rsidRPr="009709C5" w14:paraId="38DED812" w14:textId="77777777" w:rsidTr="00945E55">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7774299D" w14:textId="77777777" w:rsidR="005C1D7D" w:rsidRPr="009709C5" w:rsidRDefault="005C1D7D" w:rsidP="00945E55">
            <w:pPr>
              <w:pStyle w:val="TAL"/>
              <w:rPr>
                <w:lang w:eastAsia="ja-JP"/>
              </w:rPr>
            </w:pPr>
            <w:r w:rsidRPr="009709C5">
              <w:t>18</w:t>
            </w:r>
          </w:p>
        </w:tc>
        <w:tc>
          <w:tcPr>
            <w:tcW w:w="3728" w:type="pct"/>
            <w:tcBorders>
              <w:top w:val="single" w:sz="6" w:space="0" w:color="auto"/>
              <w:left w:val="single" w:sz="6" w:space="0" w:color="auto"/>
              <w:bottom w:val="single" w:sz="6" w:space="0" w:color="auto"/>
              <w:right w:val="single" w:sz="6" w:space="0" w:color="auto"/>
            </w:tcBorders>
            <w:vAlign w:val="center"/>
          </w:tcPr>
          <w:p w14:paraId="3E6D6259" w14:textId="77777777" w:rsidR="005C1D7D" w:rsidRPr="009709C5" w:rsidRDefault="005C1D7D" w:rsidP="00945E55">
            <w:pPr>
              <w:pStyle w:val="TAL"/>
              <w:rPr>
                <w:lang w:eastAsia="ja-JP"/>
              </w:rPr>
            </w:pPr>
            <w:r w:rsidRPr="009709C5">
              <w:t>Mismatch</w:t>
            </w:r>
          </w:p>
        </w:tc>
        <w:tc>
          <w:tcPr>
            <w:tcW w:w="904" w:type="pct"/>
            <w:tcBorders>
              <w:top w:val="single" w:sz="6" w:space="0" w:color="auto"/>
              <w:left w:val="single" w:sz="6" w:space="0" w:color="auto"/>
              <w:bottom w:val="single" w:sz="6" w:space="0" w:color="auto"/>
              <w:right w:val="single" w:sz="6" w:space="0" w:color="auto"/>
            </w:tcBorders>
          </w:tcPr>
          <w:p w14:paraId="0562C2FB" w14:textId="77777777" w:rsidR="005C1D7D" w:rsidRPr="009709C5" w:rsidRDefault="005C1D7D" w:rsidP="00945E55">
            <w:pPr>
              <w:pStyle w:val="TAC"/>
              <w:rPr>
                <w:lang w:eastAsia="ja-JP"/>
              </w:rPr>
            </w:pPr>
            <w:r w:rsidRPr="009709C5">
              <w:t>B.2.2.4</w:t>
            </w:r>
          </w:p>
        </w:tc>
      </w:tr>
      <w:tr w:rsidR="005C1D7D" w:rsidRPr="009709C5" w14:paraId="55D858B8" w14:textId="77777777" w:rsidTr="00945E55">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58140FEA" w14:textId="77777777" w:rsidR="005C1D7D" w:rsidRPr="009709C5" w:rsidRDefault="005C1D7D" w:rsidP="00945E55">
            <w:pPr>
              <w:pStyle w:val="TAL"/>
              <w:rPr>
                <w:lang w:eastAsia="ja-JP"/>
              </w:rPr>
            </w:pPr>
            <w:r w:rsidRPr="009709C5">
              <w:t>19</w:t>
            </w:r>
          </w:p>
        </w:tc>
        <w:tc>
          <w:tcPr>
            <w:tcW w:w="3728" w:type="pct"/>
            <w:tcBorders>
              <w:top w:val="single" w:sz="6" w:space="0" w:color="auto"/>
              <w:left w:val="single" w:sz="6" w:space="0" w:color="auto"/>
              <w:bottom w:val="single" w:sz="6" w:space="0" w:color="auto"/>
              <w:right w:val="single" w:sz="6" w:space="0" w:color="auto"/>
            </w:tcBorders>
            <w:vAlign w:val="center"/>
          </w:tcPr>
          <w:p w14:paraId="14B37AFF" w14:textId="77777777" w:rsidR="005C1D7D" w:rsidRPr="009709C5" w:rsidRDefault="005C1D7D" w:rsidP="00945E55">
            <w:pPr>
              <w:pStyle w:val="TAL"/>
              <w:rPr>
                <w:lang w:eastAsia="ja-JP"/>
              </w:rPr>
            </w:pPr>
            <w:r w:rsidRPr="009709C5">
              <w:t>Standing wave between the DUT and measurement antenna</w:t>
            </w:r>
          </w:p>
        </w:tc>
        <w:tc>
          <w:tcPr>
            <w:tcW w:w="904" w:type="pct"/>
            <w:tcBorders>
              <w:top w:val="single" w:sz="6" w:space="0" w:color="auto"/>
              <w:left w:val="single" w:sz="6" w:space="0" w:color="auto"/>
              <w:bottom w:val="single" w:sz="6" w:space="0" w:color="auto"/>
              <w:right w:val="single" w:sz="6" w:space="0" w:color="auto"/>
            </w:tcBorders>
          </w:tcPr>
          <w:p w14:paraId="44824D32" w14:textId="77777777" w:rsidR="005C1D7D" w:rsidRPr="009709C5" w:rsidRDefault="005C1D7D" w:rsidP="00945E55">
            <w:pPr>
              <w:pStyle w:val="TAC"/>
              <w:rPr>
                <w:lang w:eastAsia="ja-JP"/>
              </w:rPr>
            </w:pPr>
            <w:r w:rsidRPr="009709C5">
              <w:t>B.2.2.5</w:t>
            </w:r>
          </w:p>
        </w:tc>
      </w:tr>
      <w:tr w:rsidR="005C1D7D" w:rsidRPr="009709C5" w14:paraId="21DC7E86" w14:textId="77777777" w:rsidTr="00945E55">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67D077B6" w14:textId="77777777" w:rsidR="005C1D7D" w:rsidRPr="009709C5" w:rsidRDefault="005C1D7D" w:rsidP="00945E55">
            <w:pPr>
              <w:pStyle w:val="TAL"/>
              <w:rPr>
                <w:lang w:eastAsia="ja-JP"/>
              </w:rPr>
            </w:pPr>
            <w:r w:rsidRPr="009709C5">
              <w:rPr>
                <w:lang w:eastAsia="ja-JP"/>
              </w:rPr>
              <w:t>20</w:t>
            </w:r>
          </w:p>
        </w:tc>
        <w:tc>
          <w:tcPr>
            <w:tcW w:w="3728" w:type="pct"/>
            <w:tcBorders>
              <w:top w:val="single" w:sz="6" w:space="0" w:color="auto"/>
              <w:left w:val="single" w:sz="6" w:space="0" w:color="auto"/>
              <w:bottom w:val="single" w:sz="6" w:space="0" w:color="auto"/>
              <w:right w:val="single" w:sz="6" w:space="0" w:color="auto"/>
            </w:tcBorders>
            <w:vAlign w:val="center"/>
          </w:tcPr>
          <w:p w14:paraId="438D7E66" w14:textId="77777777" w:rsidR="005C1D7D" w:rsidRPr="009709C5" w:rsidRDefault="005C1D7D" w:rsidP="00945E55">
            <w:pPr>
              <w:pStyle w:val="TAL"/>
              <w:rPr>
                <w:lang w:eastAsia="ja-JP"/>
              </w:rPr>
            </w:pPr>
            <w:r w:rsidRPr="009709C5">
              <w:t>Modulated Interferer uncertainty</w:t>
            </w:r>
          </w:p>
        </w:tc>
        <w:tc>
          <w:tcPr>
            <w:tcW w:w="904" w:type="pct"/>
            <w:tcBorders>
              <w:top w:val="single" w:sz="6" w:space="0" w:color="auto"/>
              <w:left w:val="single" w:sz="6" w:space="0" w:color="auto"/>
              <w:bottom w:val="single" w:sz="6" w:space="0" w:color="auto"/>
              <w:right w:val="single" w:sz="6" w:space="0" w:color="auto"/>
            </w:tcBorders>
          </w:tcPr>
          <w:p w14:paraId="2636DD82" w14:textId="77777777" w:rsidR="005C1D7D" w:rsidRPr="009709C5" w:rsidRDefault="005C1D7D" w:rsidP="00945E55">
            <w:pPr>
              <w:pStyle w:val="TAC"/>
              <w:rPr>
                <w:lang w:eastAsia="ja-JP"/>
              </w:rPr>
            </w:pPr>
            <w:r w:rsidRPr="009709C5">
              <w:t>B.2.2.33</w:t>
            </w:r>
          </w:p>
        </w:tc>
      </w:tr>
      <w:tr w:rsidR="005C1D7D" w:rsidRPr="009709C5" w14:paraId="0528033C" w14:textId="77777777" w:rsidTr="00945E55">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22EE9A4C" w14:textId="77777777" w:rsidR="005C1D7D" w:rsidRPr="009709C5" w:rsidRDefault="005C1D7D" w:rsidP="00945E55">
            <w:pPr>
              <w:pStyle w:val="TAL"/>
              <w:rPr>
                <w:lang w:eastAsia="ja-JP"/>
              </w:rPr>
            </w:pPr>
            <w:r w:rsidRPr="009709C5">
              <w:rPr>
                <w:lang w:eastAsia="ja-JP"/>
              </w:rPr>
              <w:t>21</w:t>
            </w:r>
          </w:p>
        </w:tc>
        <w:tc>
          <w:tcPr>
            <w:tcW w:w="3728" w:type="pct"/>
            <w:tcBorders>
              <w:top w:val="single" w:sz="6" w:space="0" w:color="auto"/>
              <w:left w:val="single" w:sz="6" w:space="0" w:color="auto"/>
              <w:bottom w:val="single" w:sz="6" w:space="0" w:color="auto"/>
              <w:right w:val="single" w:sz="6" w:space="0" w:color="auto"/>
            </w:tcBorders>
            <w:vAlign w:val="center"/>
          </w:tcPr>
          <w:p w14:paraId="36A21141" w14:textId="77777777" w:rsidR="005C1D7D" w:rsidRPr="009709C5" w:rsidRDefault="005C1D7D" w:rsidP="00945E55">
            <w:pPr>
              <w:pStyle w:val="TAL"/>
              <w:rPr>
                <w:lang w:eastAsia="ja-JP"/>
              </w:rPr>
            </w:pPr>
            <w:r w:rsidRPr="009709C5">
              <w:t>Phase curvature</w:t>
            </w:r>
          </w:p>
        </w:tc>
        <w:tc>
          <w:tcPr>
            <w:tcW w:w="904" w:type="pct"/>
            <w:tcBorders>
              <w:top w:val="single" w:sz="6" w:space="0" w:color="auto"/>
              <w:left w:val="single" w:sz="6" w:space="0" w:color="auto"/>
              <w:bottom w:val="single" w:sz="6" w:space="0" w:color="auto"/>
              <w:right w:val="single" w:sz="6" w:space="0" w:color="auto"/>
            </w:tcBorders>
          </w:tcPr>
          <w:p w14:paraId="027CB492" w14:textId="77777777" w:rsidR="005C1D7D" w:rsidRPr="009709C5" w:rsidRDefault="005C1D7D" w:rsidP="00945E55">
            <w:pPr>
              <w:pStyle w:val="TAC"/>
              <w:rPr>
                <w:lang w:eastAsia="ja-JP"/>
              </w:rPr>
            </w:pPr>
            <w:r w:rsidRPr="009709C5">
              <w:t>B.2.2.7</w:t>
            </w:r>
          </w:p>
        </w:tc>
      </w:tr>
      <w:tr w:rsidR="005C1D7D" w:rsidRPr="009709C5" w14:paraId="01F5976D" w14:textId="77777777" w:rsidTr="00945E55">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6B10BF22" w14:textId="77777777" w:rsidR="005C1D7D" w:rsidRPr="009709C5" w:rsidRDefault="005C1D7D" w:rsidP="00945E55">
            <w:pPr>
              <w:pStyle w:val="TAL"/>
              <w:rPr>
                <w:lang w:eastAsia="ja-JP"/>
              </w:rPr>
            </w:pPr>
            <w:r w:rsidRPr="009709C5">
              <w:rPr>
                <w:lang w:eastAsia="ja-JP"/>
              </w:rPr>
              <w:t>22</w:t>
            </w:r>
          </w:p>
        </w:tc>
        <w:tc>
          <w:tcPr>
            <w:tcW w:w="3728" w:type="pct"/>
            <w:tcBorders>
              <w:top w:val="single" w:sz="6" w:space="0" w:color="auto"/>
              <w:left w:val="single" w:sz="6" w:space="0" w:color="auto"/>
              <w:bottom w:val="single" w:sz="6" w:space="0" w:color="auto"/>
              <w:right w:val="single" w:sz="6" w:space="0" w:color="auto"/>
            </w:tcBorders>
            <w:vAlign w:val="center"/>
          </w:tcPr>
          <w:p w14:paraId="7C815DDF" w14:textId="77777777" w:rsidR="005C1D7D" w:rsidRPr="009709C5" w:rsidRDefault="005C1D7D" w:rsidP="00945E55">
            <w:pPr>
              <w:pStyle w:val="TAL"/>
              <w:rPr>
                <w:lang w:eastAsia="ja-JP"/>
              </w:rPr>
            </w:pPr>
            <w:r w:rsidRPr="009709C5">
              <w:rPr>
                <w:lang w:eastAsia="ja-JP"/>
              </w:rPr>
              <w:t>Amplifier uncertainties</w:t>
            </w:r>
          </w:p>
        </w:tc>
        <w:tc>
          <w:tcPr>
            <w:tcW w:w="904" w:type="pct"/>
            <w:tcBorders>
              <w:top w:val="single" w:sz="6" w:space="0" w:color="auto"/>
              <w:left w:val="single" w:sz="6" w:space="0" w:color="auto"/>
              <w:bottom w:val="single" w:sz="6" w:space="0" w:color="auto"/>
              <w:right w:val="single" w:sz="6" w:space="0" w:color="auto"/>
            </w:tcBorders>
          </w:tcPr>
          <w:p w14:paraId="09FB1F8A" w14:textId="77777777" w:rsidR="005C1D7D" w:rsidRPr="009709C5" w:rsidRDefault="005C1D7D" w:rsidP="00945E55">
            <w:pPr>
              <w:pStyle w:val="TAC"/>
              <w:rPr>
                <w:lang w:eastAsia="ja-JP"/>
              </w:rPr>
            </w:pPr>
            <w:r w:rsidRPr="009709C5">
              <w:t>B.2.2.8</w:t>
            </w:r>
          </w:p>
        </w:tc>
      </w:tr>
      <w:tr w:rsidR="005C1D7D" w:rsidRPr="009709C5" w14:paraId="0578DD6A" w14:textId="77777777" w:rsidTr="00945E55">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45BEDD1B" w14:textId="77777777" w:rsidR="005C1D7D" w:rsidRPr="009709C5" w:rsidRDefault="005C1D7D" w:rsidP="00945E55">
            <w:pPr>
              <w:pStyle w:val="TAL"/>
              <w:rPr>
                <w:lang w:eastAsia="ja-JP"/>
              </w:rPr>
            </w:pPr>
            <w:r w:rsidRPr="009709C5">
              <w:rPr>
                <w:lang w:eastAsia="ja-JP"/>
              </w:rPr>
              <w:t>23</w:t>
            </w:r>
          </w:p>
        </w:tc>
        <w:tc>
          <w:tcPr>
            <w:tcW w:w="3728" w:type="pct"/>
            <w:tcBorders>
              <w:top w:val="single" w:sz="6" w:space="0" w:color="auto"/>
              <w:left w:val="single" w:sz="6" w:space="0" w:color="auto"/>
              <w:bottom w:val="single" w:sz="6" w:space="0" w:color="auto"/>
              <w:right w:val="single" w:sz="6" w:space="0" w:color="auto"/>
            </w:tcBorders>
            <w:vAlign w:val="center"/>
          </w:tcPr>
          <w:p w14:paraId="46352A9B" w14:textId="77777777" w:rsidR="005C1D7D" w:rsidRPr="009709C5" w:rsidRDefault="005C1D7D" w:rsidP="00945E55">
            <w:pPr>
              <w:pStyle w:val="TAL"/>
              <w:rPr>
                <w:lang w:eastAsia="ja-JP"/>
              </w:rPr>
            </w:pPr>
            <w:r w:rsidRPr="009709C5">
              <w:rPr>
                <w:lang w:eastAsia="ja-JP"/>
              </w:rPr>
              <w:t>Random uncertainty</w:t>
            </w:r>
          </w:p>
        </w:tc>
        <w:tc>
          <w:tcPr>
            <w:tcW w:w="904" w:type="pct"/>
            <w:tcBorders>
              <w:top w:val="single" w:sz="6" w:space="0" w:color="auto"/>
              <w:left w:val="single" w:sz="6" w:space="0" w:color="auto"/>
              <w:bottom w:val="single" w:sz="6" w:space="0" w:color="auto"/>
              <w:right w:val="single" w:sz="6" w:space="0" w:color="auto"/>
            </w:tcBorders>
          </w:tcPr>
          <w:p w14:paraId="00B045F8" w14:textId="77777777" w:rsidR="005C1D7D" w:rsidRPr="009709C5" w:rsidRDefault="005C1D7D" w:rsidP="00945E55">
            <w:pPr>
              <w:pStyle w:val="TAC"/>
              <w:rPr>
                <w:lang w:eastAsia="ja-JP"/>
              </w:rPr>
            </w:pPr>
            <w:r w:rsidRPr="009709C5">
              <w:t>B.2.2.9</w:t>
            </w:r>
          </w:p>
        </w:tc>
      </w:tr>
      <w:tr w:rsidR="005C1D7D" w:rsidRPr="009709C5" w14:paraId="35BF7001" w14:textId="77777777" w:rsidTr="00945E55">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08D2E655" w14:textId="77777777" w:rsidR="005C1D7D" w:rsidRPr="009709C5" w:rsidRDefault="005C1D7D" w:rsidP="00945E55">
            <w:pPr>
              <w:pStyle w:val="TAL"/>
              <w:rPr>
                <w:lang w:eastAsia="ja-JP"/>
              </w:rPr>
            </w:pPr>
            <w:r w:rsidRPr="009709C5">
              <w:rPr>
                <w:lang w:eastAsia="ja-JP"/>
              </w:rPr>
              <w:t>24</w:t>
            </w:r>
          </w:p>
        </w:tc>
        <w:tc>
          <w:tcPr>
            <w:tcW w:w="3728" w:type="pct"/>
            <w:tcBorders>
              <w:top w:val="single" w:sz="6" w:space="0" w:color="auto"/>
              <w:left w:val="single" w:sz="6" w:space="0" w:color="auto"/>
              <w:bottom w:val="single" w:sz="6" w:space="0" w:color="auto"/>
              <w:right w:val="single" w:sz="6" w:space="0" w:color="auto"/>
            </w:tcBorders>
            <w:vAlign w:val="center"/>
          </w:tcPr>
          <w:p w14:paraId="1DDAFA0B" w14:textId="77777777" w:rsidR="005C1D7D" w:rsidRPr="009709C5" w:rsidRDefault="005C1D7D" w:rsidP="00945E55">
            <w:pPr>
              <w:pStyle w:val="TAL"/>
              <w:rPr>
                <w:lang w:eastAsia="ja-JP"/>
              </w:rPr>
            </w:pPr>
            <w:r w:rsidRPr="009709C5">
              <w:rPr>
                <w:lang w:eastAsia="ja-JP"/>
              </w:rPr>
              <w:t>Influence of the XPD</w:t>
            </w:r>
          </w:p>
        </w:tc>
        <w:tc>
          <w:tcPr>
            <w:tcW w:w="904" w:type="pct"/>
            <w:tcBorders>
              <w:top w:val="single" w:sz="6" w:space="0" w:color="auto"/>
              <w:left w:val="single" w:sz="6" w:space="0" w:color="auto"/>
              <w:bottom w:val="single" w:sz="6" w:space="0" w:color="auto"/>
              <w:right w:val="single" w:sz="6" w:space="0" w:color="auto"/>
            </w:tcBorders>
          </w:tcPr>
          <w:p w14:paraId="74B7442D" w14:textId="77777777" w:rsidR="005C1D7D" w:rsidRPr="009709C5" w:rsidRDefault="005C1D7D" w:rsidP="00945E55">
            <w:pPr>
              <w:pStyle w:val="TAC"/>
              <w:rPr>
                <w:lang w:eastAsia="ja-JP"/>
              </w:rPr>
            </w:pPr>
            <w:r w:rsidRPr="009709C5">
              <w:t>B.2.2.10</w:t>
            </w:r>
          </w:p>
        </w:tc>
      </w:tr>
      <w:tr w:rsidR="005C1D7D" w:rsidRPr="009709C5" w14:paraId="7AC7448A" w14:textId="77777777" w:rsidTr="00945E55">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0C38A15F" w14:textId="77777777" w:rsidR="005C1D7D" w:rsidRPr="009709C5" w:rsidRDefault="005C1D7D" w:rsidP="00945E55">
            <w:pPr>
              <w:pStyle w:val="TAL"/>
              <w:rPr>
                <w:lang w:eastAsia="ja-JP"/>
              </w:rPr>
            </w:pPr>
            <w:r w:rsidRPr="009709C5">
              <w:rPr>
                <w:lang w:eastAsia="ja-JP"/>
              </w:rPr>
              <w:t>25</w:t>
            </w:r>
          </w:p>
        </w:tc>
        <w:tc>
          <w:tcPr>
            <w:tcW w:w="3728" w:type="pct"/>
            <w:tcBorders>
              <w:top w:val="single" w:sz="6" w:space="0" w:color="auto"/>
              <w:left w:val="single" w:sz="6" w:space="0" w:color="auto"/>
              <w:bottom w:val="single" w:sz="6" w:space="0" w:color="auto"/>
              <w:right w:val="single" w:sz="6" w:space="0" w:color="auto"/>
            </w:tcBorders>
            <w:vAlign w:val="center"/>
          </w:tcPr>
          <w:p w14:paraId="7393662B" w14:textId="77777777" w:rsidR="005C1D7D" w:rsidRPr="009709C5" w:rsidRDefault="005C1D7D" w:rsidP="00945E55">
            <w:pPr>
              <w:pStyle w:val="TAL"/>
              <w:rPr>
                <w:lang w:eastAsia="ja-JP"/>
              </w:rPr>
            </w:pPr>
            <w:r w:rsidRPr="009709C5">
              <w:rPr>
                <w:lang w:eastAsia="ja-JP"/>
              </w:rPr>
              <w:t>Insertion Loss Variation</w:t>
            </w:r>
          </w:p>
        </w:tc>
        <w:tc>
          <w:tcPr>
            <w:tcW w:w="904" w:type="pct"/>
            <w:tcBorders>
              <w:top w:val="single" w:sz="6" w:space="0" w:color="auto"/>
              <w:left w:val="single" w:sz="6" w:space="0" w:color="auto"/>
              <w:bottom w:val="single" w:sz="6" w:space="0" w:color="auto"/>
              <w:right w:val="single" w:sz="6" w:space="0" w:color="auto"/>
            </w:tcBorders>
          </w:tcPr>
          <w:p w14:paraId="78C36359" w14:textId="77777777" w:rsidR="005C1D7D" w:rsidRPr="009709C5" w:rsidRDefault="005C1D7D" w:rsidP="00945E55">
            <w:pPr>
              <w:pStyle w:val="TAC"/>
              <w:rPr>
                <w:lang w:eastAsia="ja-JP"/>
              </w:rPr>
            </w:pPr>
            <w:r w:rsidRPr="009709C5">
              <w:t>B.2.2.11</w:t>
            </w:r>
          </w:p>
        </w:tc>
      </w:tr>
      <w:tr w:rsidR="005C1D7D" w:rsidRPr="009709C5" w14:paraId="310A805C" w14:textId="77777777" w:rsidTr="00945E55">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499D6209" w14:textId="77777777" w:rsidR="005C1D7D" w:rsidRPr="009709C5" w:rsidRDefault="005C1D7D" w:rsidP="00945E55">
            <w:pPr>
              <w:pStyle w:val="TAL"/>
              <w:rPr>
                <w:lang w:eastAsia="ja-JP"/>
              </w:rPr>
            </w:pPr>
            <w:r w:rsidRPr="009709C5">
              <w:rPr>
                <w:lang w:eastAsia="ja-JP"/>
              </w:rPr>
              <w:t>26</w:t>
            </w:r>
          </w:p>
        </w:tc>
        <w:tc>
          <w:tcPr>
            <w:tcW w:w="3728" w:type="pct"/>
            <w:tcBorders>
              <w:top w:val="single" w:sz="6" w:space="0" w:color="auto"/>
              <w:left w:val="single" w:sz="6" w:space="0" w:color="auto"/>
              <w:bottom w:val="single" w:sz="6" w:space="0" w:color="auto"/>
              <w:right w:val="single" w:sz="6" w:space="0" w:color="auto"/>
            </w:tcBorders>
            <w:vAlign w:val="center"/>
          </w:tcPr>
          <w:p w14:paraId="35C6CF82" w14:textId="77777777" w:rsidR="005C1D7D" w:rsidRPr="009709C5" w:rsidRDefault="005C1D7D" w:rsidP="00945E55">
            <w:pPr>
              <w:pStyle w:val="TAL"/>
              <w:rPr>
                <w:lang w:eastAsia="ja-JP"/>
              </w:rPr>
            </w:pPr>
            <w:r w:rsidRPr="009709C5">
              <w:rPr>
                <w:lang w:eastAsia="ja-JP"/>
              </w:rPr>
              <w:t>RF leakage (from measurement antenna to the receiver/transmitter)</w:t>
            </w:r>
          </w:p>
        </w:tc>
        <w:tc>
          <w:tcPr>
            <w:tcW w:w="904" w:type="pct"/>
            <w:tcBorders>
              <w:top w:val="single" w:sz="6" w:space="0" w:color="auto"/>
              <w:left w:val="single" w:sz="6" w:space="0" w:color="auto"/>
              <w:bottom w:val="single" w:sz="6" w:space="0" w:color="auto"/>
              <w:right w:val="single" w:sz="6" w:space="0" w:color="auto"/>
            </w:tcBorders>
          </w:tcPr>
          <w:p w14:paraId="271378B5" w14:textId="77777777" w:rsidR="005C1D7D" w:rsidRPr="009709C5" w:rsidRDefault="005C1D7D" w:rsidP="00945E55">
            <w:pPr>
              <w:pStyle w:val="TAC"/>
              <w:rPr>
                <w:lang w:eastAsia="ja-JP"/>
              </w:rPr>
            </w:pPr>
            <w:r w:rsidRPr="009709C5">
              <w:t>B.2.2.12</w:t>
            </w:r>
          </w:p>
        </w:tc>
      </w:tr>
      <w:tr w:rsidR="005C1D7D" w:rsidRPr="009709C5" w14:paraId="350AB4CB" w14:textId="77777777" w:rsidTr="00945E55">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7AEB23A2" w14:textId="77777777" w:rsidR="005C1D7D" w:rsidRPr="009709C5" w:rsidRDefault="005C1D7D" w:rsidP="00945E55">
            <w:pPr>
              <w:pStyle w:val="TAL"/>
              <w:rPr>
                <w:lang w:eastAsia="ja-JP"/>
              </w:rPr>
            </w:pPr>
            <w:r w:rsidRPr="009709C5">
              <w:rPr>
                <w:lang w:eastAsia="ja-JP"/>
              </w:rPr>
              <w:t>27</w:t>
            </w:r>
          </w:p>
        </w:tc>
        <w:tc>
          <w:tcPr>
            <w:tcW w:w="3728" w:type="pct"/>
            <w:tcBorders>
              <w:top w:val="single" w:sz="6" w:space="0" w:color="auto"/>
              <w:left w:val="single" w:sz="6" w:space="0" w:color="auto"/>
              <w:bottom w:val="single" w:sz="6" w:space="0" w:color="auto"/>
              <w:right w:val="single" w:sz="6" w:space="0" w:color="auto"/>
            </w:tcBorders>
            <w:vAlign w:val="center"/>
          </w:tcPr>
          <w:p w14:paraId="29C2F25E" w14:textId="77777777" w:rsidR="005C1D7D" w:rsidRPr="009709C5" w:rsidRDefault="005C1D7D" w:rsidP="00945E55">
            <w:pPr>
              <w:pStyle w:val="TAL"/>
              <w:rPr>
                <w:lang w:eastAsia="ja-JP"/>
              </w:rPr>
            </w:pPr>
            <w:r w:rsidRPr="009709C5">
              <w:t>Multiple measurement antenna uncertainty</w:t>
            </w:r>
          </w:p>
        </w:tc>
        <w:tc>
          <w:tcPr>
            <w:tcW w:w="904" w:type="pct"/>
            <w:tcBorders>
              <w:top w:val="single" w:sz="6" w:space="0" w:color="auto"/>
              <w:left w:val="single" w:sz="6" w:space="0" w:color="auto"/>
              <w:bottom w:val="single" w:sz="6" w:space="0" w:color="auto"/>
              <w:right w:val="single" w:sz="6" w:space="0" w:color="auto"/>
            </w:tcBorders>
          </w:tcPr>
          <w:p w14:paraId="36D8C502" w14:textId="77777777" w:rsidR="005C1D7D" w:rsidRPr="009709C5" w:rsidRDefault="005C1D7D" w:rsidP="00945E55">
            <w:pPr>
              <w:pStyle w:val="TAC"/>
              <w:rPr>
                <w:lang w:eastAsia="ja-JP"/>
              </w:rPr>
            </w:pPr>
            <w:r w:rsidRPr="009709C5">
              <w:t>B.2.2.25</w:t>
            </w:r>
          </w:p>
        </w:tc>
      </w:tr>
      <w:tr w:rsidR="005C1D7D" w:rsidRPr="009709C5" w14:paraId="1B50626D" w14:textId="77777777" w:rsidTr="00945E55">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76C6AC21" w14:textId="77777777" w:rsidR="005C1D7D" w:rsidRPr="009709C5" w:rsidRDefault="005C1D7D" w:rsidP="00945E55">
            <w:pPr>
              <w:pStyle w:val="TAL"/>
              <w:rPr>
                <w:lang w:eastAsia="ja-JP"/>
              </w:rPr>
            </w:pPr>
            <w:r w:rsidRPr="009709C5">
              <w:rPr>
                <w:lang w:eastAsia="ja-JP"/>
              </w:rPr>
              <w:t>28</w:t>
            </w:r>
          </w:p>
        </w:tc>
        <w:tc>
          <w:tcPr>
            <w:tcW w:w="3728" w:type="pct"/>
            <w:tcBorders>
              <w:top w:val="single" w:sz="6" w:space="0" w:color="auto"/>
              <w:left w:val="single" w:sz="6" w:space="0" w:color="auto"/>
              <w:bottom w:val="single" w:sz="6" w:space="0" w:color="auto"/>
              <w:right w:val="single" w:sz="6" w:space="0" w:color="auto"/>
            </w:tcBorders>
            <w:vAlign w:val="center"/>
          </w:tcPr>
          <w:p w14:paraId="3EC66CC4" w14:textId="77777777" w:rsidR="005C1D7D" w:rsidRPr="009709C5" w:rsidRDefault="005C1D7D" w:rsidP="00945E55">
            <w:pPr>
              <w:pStyle w:val="TAL"/>
              <w:rPr>
                <w:lang w:eastAsia="ja-JP"/>
              </w:rPr>
            </w:pPr>
            <w:r w:rsidRPr="009709C5">
              <w:rPr>
                <w:lang w:eastAsia="ja-JP"/>
              </w:rPr>
              <w:t>DUT repositioning</w:t>
            </w:r>
          </w:p>
        </w:tc>
        <w:tc>
          <w:tcPr>
            <w:tcW w:w="904" w:type="pct"/>
            <w:tcBorders>
              <w:top w:val="single" w:sz="6" w:space="0" w:color="auto"/>
              <w:left w:val="single" w:sz="6" w:space="0" w:color="auto"/>
              <w:bottom w:val="single" w:sz="6" w:space="0" w:color="auto"/>
              <w:right w:val="single" w:sz="6" w:space="0" w:color="auto"/>
            </w:tcBorders>
          </w:tcPr>
          <w:p w14:paraId="5D4781EE" w14:textId="77777777" w:rsidR="005C1D7D" w:rsidRPr="009709C5" w:rsidRDefault="005C1D7D" w:rsidP="00945E55">
            <w:pPr>
              <w:pStyle w:val="TAC"/>
              <w:rPr>
                <w:lang w:eastAsia="ja-JP"/>
              </w:rPr>
            </w:pPr>
            <w:r w:rsidRPr="009709C5">
              <w:rPr>
                <w:lang w:eastAsia="ja-JP"/>
              </w:rPr>
              <w:t>B.2.2.26</w:t>
            </w:r>
          </w:p>
        </w:tc>
      </w:tr>
      <w:tr w:rsidR="005C1D7D" w:rsidRPr="009709C5" w14:paraId="2FA65819" w14:textId="77777777" w:rsidTr="00945E55">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75DCB6B4" w14:textId="77777777" w:rsidR="005C1D7D" w:rsidRPr="009709C5" w:rsidRDefault="005C1D7D" w:rsidP="00945E55">
            <w:pPr>
              <w:pStyle w:val="TAL"/>
              <w:rPr>
                <w:lang w:eastAsia="ja-JP"/>
              </w:rPr>
            </w:pPr>
            <w:r w:rsidRPr="009709C5">
              <w:rPr>
                <w:lang w:eastAsia="ja-JP"/>
              </w:rPr>
              <w:t>29</w:t>
            </w:r>
          </w:p>
        </w:tc>
        <w:tc>
          <w:tcPr>
            <w:tcW w:w="3728" w:type="pct"/>
            <w:tcBorders>
              <w:top w:val="single" w:sz="6" w:space="0" w:color="auto"/>
              <w:left w:val="single" w:sz="6" w:space="0" w:color="auto"/>
              <w:bottom w:val="single" w:sz="6" w:space="0" w:color="auto"/>
              <w:right w:val="single" w:sz="6" w:space="0" w:color="auto"/>
            </w:tcBorders>
            <w:vAlign w:val="center"/>
          </w:tcPr>
          <w:p w14:paraId="2F59FFB1" w14:textId="77777777" w:rsidR="005C1D7D" w:rsidRPr="009709C5" w:rsidRDefault="005C1D7D" w:rsidP="00945E55">
            <w:pPr>
              <w:pStyle w:val="TAL"/>
              <w:rPr>
                <w:lang w:eastAsia="ja-JP"/>
              </w:rPr>
            </w:pPr>
            <w:r w:rsidRPr="009709C5">
              <w:rPr>
                <w:rFonts w:eastAsia="MS Mincho"/>
              </w:rPr>
              <w:t>Influence of offset antenna (</w:t>
            </w:r>
            <w:proofErr w:type="spellStart"/>
            <w:r w:rsidRPr="009709C5">
              <w:rPr>
                <w:rFonts w:eastAsia="MS Mincho"/>
              </w:rPr>
              <w:t>Std.Dev</w:t>
            </w:r>
            <w:proofErr w:type="spellEnd"/>
            <w:r w:rsidRPr="009709C5">
              <w:rPr>
                <w:rFonts w:eastAsia="MS Mincho"/>
              </w:rPr>
              <w:t>)</w:t>
            </w:r>
          </w:p>
        </w:tc>
        <w:tc>
          <w:tcPr>
            <w:tcW w:w="904" w:type="pct"/>
            <w:tcBorders>
              <w:top w:val="single" w:sz="6" w:space="0" w:color="auto"/>
              <w:left w:val="single" w:sz="6" w:space="0" w:color="auto"/>
              <w:bottom w:val="single" w:sz="6" w:space="0" w:color="auto"/>
              <w:right w:val="single" w:sz="6" w:space="0" w:color="auto"/>
            </w:tcBorders>
          </w:tcPr>
          <w:p w14:paraId="2AB2FD26" w14:textId="77777777" w:rsidR="005C1D7D" w:rsidRPr="009709C5" w:rsidRDefault="005C1D7D" w:rsidP="00945E55">
            <w:pPr>
              <w:pStyle w:val="TAC"/>
              <w:rPr>
                <w:lang w:eastAsia="ja-JP"/>
              </w:rPr>
            </w:pPr>
            <w:r w:rsidRPr="009709C5">
              <w:t>B.2.2.35</w:t>
            </w:r>
          </w:p>
        </w:tc>
      </w:tr>
      <w:tr w:rsidR="005C1D7D" w:rsidRPr="009709C5" w14:paraId="44F35B15" w14:textId="77777777" w:rsidTr="00945E55">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1B8E80E4" w14:textId="77777777" w:rsidR="005C1D7D" w:rsidRPr="009709C5" w:rsidRDefault="005C1D7D" w:rsidP="00945E55">
            <w:pPr>
              <w:pStyle w:val="TAH"/>
            </w:pPr>
            <w:r w:rsidRPr="009709C5">
              <w:t>Stage 1: Calibration measurement (Wanted Signal contributions)</w:t>
            </w:r>
          </w:p>
        </w:tc>
      </w:tr>
      <w:tr w:rsidR="005C1D7D" w:rsidRPr="009709C5" w14:paraId="79B18183" w14:textId="77777777" w:rsidTr="00945E55">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46FA0D92" w14:textId="77777777" w:rsidR="005C1D7D" w:rsidRPr="009709C5" w:rsidRDefault="005C1D7D" w:rsidP="00945E55">
            <w:pPr>
              <w:pStyle w:val="TAL"/>
              <w:rPr>
                <w:lang w:eastAsia="ja-JP"/>
              </w:rPr>
            </w:pPr>
            <w:r w:rsidRPr="009709C5">
              <w:rPr>
                <w:lang w:eastAsia="ja-JP"/>
              </w:rPr>
              <w:t>30</w:t>
            </w:r>
          </w:p>
        </w:tc>
        <w:tc>
          <w:tcPr>
            <w:tcW w:w="3728" w:type="pct"/>
            <w:tcBorders>
              <w:top w:val="single" w:sz="6" w:space="0" w:color="auto"/>
              <w:left w:val="single" w:sz="6" w:space="0" w:color="auto"/>
              <w:bottom w:val="single" w:sz="6" w:space="0" w:color="auto"/>
              <w:right w:val="single" w:sz="6" w:space="0" w:color="auto"/>
            </w:tcBorders>
            <w:vAlign w:val="center"/>
          </w:tcPr>
          <w:p w14:paraId="01E764D2" w14:textId="77777777" w:rsidR="005C1D7D" w:rsidRPr="009709C5" w:rsidRDefault="005C1D7D" w:rsidP="00945E55">
            <w:pPr>
              <w:pStyle w:val="TAL"/>
              <w:rPr>
                <w:lang w:eastAsia="zh-CN"/>
              </w:rPr>
            </w:pPr>
            <w:r w:rsidRPr="009709C5">
              <w:t>Mismatch</w:t>
            </w:r>
          </w:p>
        </w:tc>
        <w:tc>
          <w:tcPr>
            <w:tcW w:w="904" w:type="pct"/>
            <w:tcBorders>
              <w:top w:val="single" w:sz="6" w:space="0" w:color="auto"/>
              <w:left w:val="single" w:sz="6" w:space="0" w:color="auto"/>
              <w:bottom w:val="single" w:sz="6" w:space="0" w:color="auto"/>
              <w:right w:val="single" w:sz="6" w:space="0" w:color="auto"/>
            </w:tcBorders>
          </w:tcPr>
          <w:p w14:paraId="25138A68" w14:textId="77777777" w:rsidR="005C1D7D" w:rsidRPr="009709C5" w:rsidRDefault="005C1D7D" w:rsidP="00945E55">
            <w:pPr>
              <w:pStyle w:val="TAC"/>
            </w:pPr>
            <w:r w:rsidRPr="009709C5">
              <w:t>B.2.2.4</w:t>
            </w:r>
          </w:p>
        </w:tc>
      </w:tr>
      <w:tr w:rsidR="005C1D7D" w:rsidRPr="009709C5" w14:paraId="173F4C35" w14:textId="77777777" w:rsidTr="00945E55">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29C2653E" w14:textId="77777777" w:rsidR="005C1D7D" w:rsidRPr="009709C5" w:rsidRDefault="005C1D7D" w:rsidP="00945E55">
            <w:pPr>
              <w:pStyle w:val="TAL"/>
              <w:rPr>
                <w:lang w:eastAsia="ja-JP"/>
              </w:rPr>
            </w:pPr>
            <w:r w:rsidRPr="009709C5">
              <w:rPr>
                <w:lang w:eastAsia="ja-JP"/>
              </w:rPr>
              <w:t>31</w:t>
            </w:r>
          </w:p>
        </w:tc>
        <w:tc>
          <w:tcPr>
            <w:tcW w:w="3728" w:type="pct"/>
            <w:tcBorders>
              <w:top w:val="single" w:sz="6" w:space="0" w:color="auto"/>
              <w:left w:val="single" w:sz="6" w:space="0" w:color="auto"/>
              <w:bottom w:val="single" w:sz="6" w:space="0" w:color="auto"/>
              <w:right w:val="single" w:sz="6" w:space="0" w:color="auto"/>
            </w:tcBorders>
            <w:vAlign w:val="center"/>
          </w:tcPr>
          <w:p w14:paraId="21B2CFAC" w14:textId="77777777" w:rsidR="005C1D7D" w:rsidRPr="009709C5" w:rsidRDefault="005C1D7D" w:rsidP="00945E55">
            <w:pPr>
              <w:pStyle w:val="TAL"/>
              <w:rPr>
                <w:lang w:eastAsia="ja-JP"/>
              </w:rPr>
            </w:pPr>
            <w:r w:rsidRPr="009709C5">
              <w:t>Amplifier Uncertainties</w:t>
            </w:r>
          </w:p>
        </w:tc>
        <w:tc>
          <w:tcPr>
            <w:tcW w:w="904" w:type="pct"/>
            <w:tcBorders>
              <w:top w:val="single" w:sz="6" w:space="0" w:color="auto"/>
              <w:left w:val="single" w:sz="6" w:space="0" w:color="auto"/>
              <w:bottom w:val="single" w:sz="6" w:space="0" w:color="auto"/>
              <w:right w:val="single" w:sz="6" w:space="0" w:color="auto"/>
            </w:tcBorders>
          </w:tcPr>
          <w:p w14:paraId="63D5AC49" w14:textId="77777777" w:rsidR="005C1D7D" w:rsidRPr="009709C5" w:rsidRDefault="005C1D7D" w:rsidP="00945E55">
            <w:pPr>
              <w:pStyle w:val="TAC"/>
            </w:pPr>
            <w:r w:rsidRPr="009709C5">
              <w:t>B.2.2.8</w:t>
            </w:r>
          </w:p>
        </w:tc>
      </w:tr>
      <w:tr w:rsidR="005C1D7D" w:rsidRPr="009709C5" w14:paraId="2ED04276" w14:textId="77777777" w:rsidTr="00945E55">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725B3F01" w14:textId="77777777" w:rsidR="005C1D7D" w:rsidRPr="009709C5" w:rsidRDefault="005C1D7D" w:rsidP="00945E55">
            <w:pPr>
              <w:pStyle w:val="TAL"/>
              <w:rPr>
                <w:lang w:eastAsia="ja-JP"/>
              </w:rPr>
            </w:pPr>
            <w:r w:rsidRPr="009709C5">
              <w:rPr>
                <w:lang w:eastAsia="ja-JP"/>
              </w:rPr>
              <w:t>32</w:t>
            </w:r>
          </w:p>
        </w:tc>
        <w:tc>
          <w:tcPr>
            <w:tcW w:w="3728" w:type="pct"/>
            <w:tcBorders>
              <w:top w:val="single" w:sz="6" w:space="0" w:color="auto"/>
              <w:left w:val="single" w:sz="6" w:space="0" w:color="auto"/>
              <w:bottom w:val="single" w:sz="6" w:space="0" w:color="auto"/>
              <w:right w:val="single" w:sz="6" w:space="0" w:color="auto"/>
            </w:tcBorders>
            <w:vAlign w:val="center"/>
          </w:tcPr>
          <w:p w14:paraId="318CFA95" w14:textId="77777777" w:rsidR="005C1D7D" w:rsidRPr="009709C5" w:rsidRDefault="005C1D7D" w:rsidP="00945E55">
            <w:pPr>
              <w:pStyle w:val="TAL"/>
              <w:rPr>
                <w:lang w:eastAsia="ja-JP"/>
              </w:rPr>
            </w:pPr>
            <w:r w:rsidRPr="009709C5">
              <w:t>Misalignment of positioning System</w:t>
            </w:r>
          </w:p>
        </w:tc>
        <w:tc>
          <w:tcPr>
            <w:tcW w:w="904" w:type="pct"/>
            <w:tcBorders>
              <w:top w:val="single" w:sz="6" w:space="0" w:color="auto"/>
              <w:left w:val="single" w:sz="6" w:space="0" w:color="auto"/>
              <w:bottom w:val="single" w:sz="6" w:space="0" w:color="auto"/>
              <w:right w:val="single" w:sz="6" w:space="0" w:color="auto"/>
            </w:tcBorders>
          </w:tcPr>
          <w:p w14:paraId="0875EB4B" w14:textId="77777777" w:rsidR="005C1D7D" w:rsidRPr="009709C5" w:rsidRDefault="005C1D7D" w:rsidP="00945E55">
            <w:pPr>
              <w:pStyle w:val="TAC"/>
            </w:pPr>
            <w:r w:rsidRPr="009709C5">
              <w:t>B.2.2.13</w:t>
            </w:r>
          </w:p>
        </w:tc>
      </w:tr>
      <w:tr w:rsidR="005C1D7D" w:rsidRPr="009709C5" w14:paraId="3EE3EB6C" w14:textId="77777777" w:rsidTr="00945E55">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069274C6" w14:textId="77777777" w:rsidR="005C1D7D" w:rsidRPr="009709C5" w:rsidRDefault="005C1D7D" w:rsidP="00945E55">
            <w:pPr>
              <w:pStyle w:val="TAL"/>
              <w:rPr>
                <w:lang w:eastAsia="ja-JP"/>
              </w:rPr>
            </w:pPr>
            <w:r w:rsidRPr="009709C5">
              <w:rPr>
                <w:lang w:eastAsia="ja-JP"/>
              </w:rPr>
              <w:t>33</w:t>
            </w:r>
          </w:p>
        </w:tc>
        <w:tc>
          <w:tcPr>
            <w:tcW w:w="3728" w:type="pct"/>
            <w:tcBorders>
              <w:top w:val="single" w:sz="6" w:space="0" w:color="auto"/>
              <w:left w:val="single" w:sz="6" w:space="0" w:color="auto"/>
              <w:bottom w:val="single" w:sz="6" w:space="0" w:color="auto"/>
              <w:right w:val="single" w:sz="6" w:space="0" w:color="auto"/>
            </w:tcBorders>
            <w:vAlign w:val="center"/>
          </w:tcPr>
          <w:p w14:paraId="3B96837B" w14:textId="77777777" w:rsidR="005C1D7D" w:rsidRPr="009709C5" w:rsidRDefault="005C1D7D" w:rsidP="00945E55">
            <w:pPr>
              <w:pStyle w:val="TAL"/>
              <w:rPr>
                <w:lang w:eastAsia="ja-JP"/>
              </w:rPr>
            </w:pPr>
            <w:r w:rsidRPr="009709C5">
              <w:t>Uncertainty of the Network Analyzer</w:t>
            </w:r>
          </w:p>
        </w:tc>
        <w:tc>
          <w:tcPr>
            <w:tcW w:w="904" w:type="pct"/>
            <w:tcBorders>
              <w:top w:val="single" w:sz="6" w:space="0" w:color="auto"/>
              <w:left w:val="single" w:sz="6" w:space="0" w:color="auto"/>
              <w:bottom w:val="single" w:sz="6" w:space="0" w:color="auto"/>
              <w:right w:val="single" w:sz="6" w:space="0" w:color="auto"/>
            </w:tcBorders>
          </w:tcPr>
          <w:p w14:paraId="183EDE54" w14:textId="77777777" w:rsidR="005C1D7D" w:rsidRPr="009709C5" w:rsidRDefault="005C1D7D" w:rsidP="00945E55">
            <w:pPr>
              <w:pStyle w:val="TAC"/>
            </w:pPr>
            <w:r w:rsidRPr="009709C5">
              <w:t>B.2.2.14</w:t>
            </w:r>
          </w:p>
        </w:tc>
      </w:tr>
      <w:tr w:rsidR="005C1D7D" w:rsidRPr="009709C5" w14:paraId="68671D8E" w14:textId="77777777" w:rsidTr="00945E55">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48CB5CD5" w14:textId="77777777" w:rsidR="005C1D7D" w:rsidRPr="009709C5" w:rsidRDefault="005C1D7D" w:rsidP="00945E55">
            <w:pPr>
              <w:pStyle w:val="TAL"/>
              <w:rPr>
                <w:lang w:eastAsia="ja-JP"/>
              </w:rPr>
            </w:pPr>
            <w:r w:rsidRPr="009709C5">
              <w:rPr>
                <w:lang w:eastAsia="ja-JP"/>
              </w:rPr>
              <w:t>34</w:t>
            </w:r>
          </w:p>
        </w:tc>
        <w:tc>
          <w:tcPr>
            <w:tcW w:w="3728" w:type="pct"/>
            <w:tcBorders>
              <w:top w:val="single" w:sz="6" w:space="0" w:color="auto"/>
              <w:left w:val="single" w:sz="6" w:space="0" w:color="auto"/>
              <w:bottom w:val="single" w:sz="6" w:space="0" w:color="auto"/>
              <w:right w:val="single" w:sz="6" w:space="0" w:color="auto"/>
            </w:tcBorders>
            <w:vAlign w:val="center"/>
          </w:tcPr>
          <w:p w14:paraId="3CB545F9" w14:textId="77777777" w:rsidR="005C1D7D" w:rsidRPr="009709C5" w:rsidRDefault="005C1D7D" w:rsidP="00945E55">
            <w:pPr>
              <w:pStyle w:val="TAL"/>
              <w:rPr>
                <w:lang w:eastAsia="ja-JP"/>
              </w:rPr>
            </w:pPr>
            <w:r w:rsidRPr="009709C5">
              <w:rPr>
                <w:lang w:eastAsia="ja-JP"/>
              </w:rPr>
              <w:t>Uncertainty of the absolute gain of the calibration antenna</w:t>
            </w:r>
          </w:p>
        </w:tc>
        <w:tc>
          <w:tcPr>
            <w:tcW w:w="904" w:type="pct"/>
            <w:tcBorders>
              <w:top w:val="single" w:sz="6" w:space="0" w:color="auto"/>
              <w:left w:val="single" w:sz="6" w:space="0" w:color="auto"/>
              <w:bottom w:val="single" w:sz="6" w:space="0" w:color="auto"/>
              <w:right w:val="single" w:sz="6" w:space="0" w:color="auto"/>
            </w:tcBorders>
          </w:tcPr>
          <w:p w14:paraId="114A3F32" w14:textId="77777777" w:rsidR="005C1D7D" w:rsidRPr="009709C5" w:rsidRDefault="005C1D7D" w:rsidP="00945E55">
            <w:pPr>
              <w:pStyle w:val="TAC"/>
            </w:pPr>
            <w:r w:rsidRPr="009709C5">
              <w:t>B.2.2.15</w:t>
            </w:r>
          </w:p>
        </w:tc>
      </w:tr>
      <w:tr w:rsidR="005C1D7D" w:rsidRPr="009709C5" w14:paraId="310E4180" w14:textId="77777777" w:rsidTr="00945E55">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56E5B9DC" w14:textId="77777777" w:rsidR="005C1D7D" w:rsidRPr="009709C5" w:rsidRDefault="005C1D7D" w:rsidP="00945E55">
            <w:pPr>
              <w:pStyle w:val="TAL"/>
              <w:rPr>
                <w:lang w:eastAsia="ja-JP"/>
              </w:rPr>
            </w:pPr>
            <w:r w:rsidRPr="009709C5">
              <w:rPr>
                <w:lang w:eastAsia="ja-JP"/>
              </w:rPr>
              <w:t>35</w:t>
            </w:r>
          </w:p>
        </w:tc>
        <w:tc>
          <w:tcPr>
            <w:tcW w:w="3728" w:type="pct"/>
            <w:tcBorders>
              <w:top w:val="single" w:sz="6" w:space="0" w:color="auto"/>
              <w:left w:val="single" w:sz="6" w:space="0" w:color="auto"/>
              <w:bottom w:val="single" w:sz="6" w:space="0" w:color="auto"/>
              <w:right w:val="single" w:sz="6" w:space="0" w:color="auto"/>
            </w:tcBorders>
            <w:vAlign w:val="center"/>
          </w:tcPr>
          <w:p w14:paraId="46180EA1" w14:textId="77777777" w:rsidR="005C1D7D" w:rsidRPr="009709C5" w:rsidRDefault="005C1D7D" w:rsidP="00945E55">
            <w:pPr>
              <w:pStyle w:val="TAL"/>
              <w:rPr>
                <w:lang w:eastAsia="ja-JP"/>
              </w:rPr>
            </w:pPr>
            <w:r w:rsidRPr="009709C5">
              <w:t>Positioning and pointing misalignment between the reference antenna and the measurement antenna</w:t>
            </w:r>
          </w:p>
        </w:tc>
        <w:tc>
          <w:tcPr>
            <w:tcW w:w="904" w:type="pct"/>
            <w:tcBorders>
              <w:top w:val="single" w:sz="6" w:space="0" w:color="auto"/>
              <w:left w:val="single" w:sz="6" w:space="0" w:color="auto"/>
              <w:bottom w:val="single" w:sz="6" w:space="0" w:color="auto"/>
              <w:right w:val="single" w:sz="6" w:space="0" w:color="auto"/>
            </w:tcBorders>
          </w:tcPr>
          <w:p w14:paraId="23F60AEF" w14:textId="77777777" w:rsidR="005C1D7D" w:rsidRPr="009709C5" w:rsidRDefault="005C1D7D" w:rsidP="00945E55">
            <w:pPr>
              <w:pStyle w:val="TAC"/>
            </w:pPr>
            <w:r w:rsidRPr="009709C5">
              <w:t>B.2.2.16</w:t>
            </w:r>
          </w:p>
        </w:tc>
      </w:tr>
      <w:tr w:rsidR="005C1D7D" w:rsidRPr="009709C5" w14:paraId="6C7BF181" w14:textId="77777777" w:rsidTr="00945E55">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0AF39AB4" w14:textId="77777777" w:rsidR="005C1D7D" w:rsidRPr="009709C5" w:rsidRDefault="005C1D7D" w:rsidP="00945E55">
            <w:pPr>
              <w:pStyle w:val="TAL"/>
              <w:rPr>
                <w:lang w:eastAsia="ja-JP"/>
              </w:rPr>
            </w:pPr>
            <w:r w:rsidRPr="009709C5">
              <w:rPr>
                <w:lang w:eastAsia="ja-JP"/>
              </w:rPr>
              <w:t>36</w:t>
            </w:r>
          </w:p>
        </w:tc>
        <w:tc>
          <w:tcPr>
            <w:tcW w:w="3728" w:type="pct"/>
            <w:tcBorders>
              <w:top w:val="single" w:sz="6" w:space="0" w:color="auto"/>
              <w:left w:val="single" w:sz="6" w:space="0" w:color="auto"/>
              <w:bottom w:val="single" w:sz="6" w:space="0" w:color="auto"/>
              <w:right w:val="single" w:sz="6" w:space="0" w:color="auto"/>
            </w:tcBorders>
            <w:vAlign w:val="center"/>
          </w:tcPr>
          <w:p w14:paraId="3E829EA4" w14:textId="77777777" w:rsidR="005C1D7D" w:rsidRPr="009709C5" w:rsidRDefault="005C1D7D" w:rsidP="00945E55">
            <w:pPr>
              <w:pStyle w:val="TAL"/>
            </w:pPr>
            <w:r w:rsidRPr="009709C5">
              <w:t>Phase centre offset of calibration antenna</w:t>
            </w:r>
          </w:p>
        </w:tc>
        <w:tc>
          <w:tcPr>
            <w:tcW w:w="904" w:type="pct"/>
            <w:tcBorders>
              <w:top w:val="single" w:sz="6" w:space="0" w:color="auto"/>
              <w:left w:val="single" w:sz="6" w:space="0" w:color="auto"/>
              <w:bottom w:val="single" w:sz="6" w:space="0" w:color="auto"/>
              <w:right w:val="single" w:sz="6" w:space="0" w:color="auto"/>
            </w:tcBorders>
          </w:tcPr>
          <w:p w14:paraId="340CDCB6" w14:textId="77777777" w:rsidR="005C1D7D" w:rsidRPr="009709C5" w:rsidRDefault="005C1D7D" w:rsidP="00945E55">
            <w:pPr>
              <w:pStyle w:val="TAC"/>
            </w:pPr>
            <w:r w:rsidRPr="009709C5">
              <w:t>B.2.2.18</w:t>
            </w:r>
          </w:p>
        </w:tc>
      </w:tr>
      <w:tr w:rsidR="005C1D7D" w:rsidRPr="009709C5" w14:paraId="5607155A" w14:textId="77777777" w:rsidTr="00945E55">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69ECD553" w14:textId="77777777" w:rsidR="005C1D7D" w:rsidRPr="009709C5" w:rsidDel="00842179" w:rsidRDefault="005C1D7D" w:rsidP="00945E55">
            <w:pPr>
              <w:pStyle w:val="TAL"/>
              <w:rPr>
                <w:lang w:eastAsia="ja-JP"/>
              </w:rPr>
            </w:pPr>
            <w:r w:rsidRPr="009709C5">
              <w:rPr>
                <w:lang w:eastAsia="ja-JP"/>
              </w:rPr>
              <w:t>37</w:t>
            </w:r>
          </w:p>
        </w:tc>
        <w:tc>
          <w:tcPr>
            <w:tcW w:w="3728" w:type="pct"/>
            <w:tcBorders>
              <w:top w:val="single" w:sz="6" w:space="0" w:color="auto"/>
              <w:left w:val="single" w:sz="6" w:space="0" w:color="auto"/>
              <w:bottom w:val="single" w:sz="6" w:space="0" w:color="auto"/>
              <w:right w:val="single" w:sz="6" w:space="0" w:color="auto"/>
            </w:tcBorders>
            <w:vAlign w:val="center"/>
          </w:tcPr>
          <w:p w14:paraId="3DC0CDE9" w14:textId="77777777" w:rsidR="005C1D7D" w:rsidRPr="009709C5" w:rsidRDefault="005C1D7D" w:rsidP="00945E55">
            <w:pPr>
              <w:pStyle w:val="TAL"/>
            </w:pPr>
            <w:r w:rsidRPr="009709C5">
              <w:t>Quality of quiet zone for calibration process</w:t>
            </w:r>
          </w:p>
        </w:tc>
        <w:tc>
          <w:tcPr>
            <w:tcW w:w="904" w:type="pct"/>
            <w:tcBorders>
              <w:top w:val="single" w:sz="6" w:space="0" w:color="auto"/>
              <w:left w:val="single" w:sz="6" w:space="0" w:color="auto"/>
              <w:bottom w:val="single" w:sz="6" w:space="0" w:color="auto"/>
              <w:right w:val="single" w:sz="6" w:space="0" w:color="auto"/>
            </w:tcBorders>
          </w:tcPr>
          <w:p w14:paraId="28A827AE" w14:textId="77777777" w:rsidR="005C1D7D" w:rsidRPr="009709C5" w:rsidRDefault="005C1D7D" w:rsidP="00945E55">
            <w:pPr>
              <w:pStyle w:val="TAC"/>
            </w:pPr>
            <w:r w:rsidRPr="009709C5">
              <w:t>B.2.2.19</w:t>
            </w:r>
          </w:p>
        </w:tc>
      </w:tr>
      <w:tr w:rsidR="005C1D7D" w:rsidRPr="009709C5" w14:paraId="084DE308" w14:textId="77777777" w:rsidTr="00945E55">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68CB010C" w14:textId="77777777" w:rsidR="005C1D7D" w:rsidRPr="009709C5" w:rsidRDefault="005C1D7D" w:rsidP="00945E55">
            <w:pPr>
              <w:pStyle w:val="TAL"/>
              <w:rPr>
                <w:lang w:eastAsia="ja-JP"/>
              </w:rPr>
            </w:pPr>
            <w:r w:rsidRPr="009709C5">
              <w:rPr>
                <w:lang w:eastAsia="ja-JP"/>
              </w:rPr>
              <w:t>38</w:t>
            </w:r>
          </w:p>
        </w:tc>
        <w:tc>
          <w:tcPr>
            <w:tcW w:w="3728" w:type="pct"/>
            <w:tcBorders>
              <w:top w:val="single" w:sz="6" w:space="0" w:color="auto"/>
              <w:left w:val="single" w:sz="6" w:space="0" w:color="auto"/>
              <w:bottom w:val="single" w:sz="6" w:space="0" w:color="auto"/>
              <w:right w:val="single" w:sz="6" w:space="0" w:color="auto"/>
            </w:tcBorders>
            <w:vAlign w:val="center"/>
          </w:tcPr>
          <w:p w14:paraId="4EF42404" w14:textId="77777777" w:rsidR="005C1D7D" w:rsidRPr="009709C5" w:rsidRDefault="005C1D7D" w:rsidP="00945E55">
            <w:pPr>
              <w:pStyle w:val="TAL"/>
            </w:pPr>
            <w:r w:rsidRPr="009709C5">
              <w:t>Standing wave between reference calibration antenna and measurement antenna</w:t>
            </w:r>
          </w:p>
        </w:tc>
        <w:tc>
          <w:tcPr>
            <w:tcW w:w="904" w:type="pct"/>
            <w:tcBorders>
              <w:top w:val="single" w:sz="6" w:space="0" w:color="auto"/>
              <w:left w:val="single" w:sz="6" w:space="0" w:color="auto"/>
              <w:bottom w:val="single" w:sz="6" w:space="0" w:color="auto"/>
              <w:right w:val="single" w:sz="6" w:space="0" w:color="auto"/>
            </w:tcBorders>
          </w:tcPr>
          <w:p w14:paraId="0716948F" w14:textId="77777777" w:rsidR="005C1D7D" w:rsidRPr="009709C5" w:rsidRDefault="005C1D7D" w:rsidP="00945E55">
            <w:pPr>
              <w:pStyle w:val="TAC"/>
            </w:pPr>
            <w:r w:rsidRPr="009709C5">
              <w:t>B.2.2.20</w:t>
            </w:r>
          </w:p>
        </w:tc>
      </w:tr>
      <w:tr w:rsidR="005C1D7D" w:rsidRPr="009709C5" w14:paraId="07408BE2" w14:textId="77777777" w:rsidTr="00945E55">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2F0B5C69" w14:textId="77777777" w:rsidR="005C1D7D" w:rsidRPr="009709C5" w:rsidRDefault="005C1D7D" w:rsidP="00945E55">
            <w:pPr>
              <w:pStyle w:val="TAL"/>
              <w:rPr>
                <w:lang w:eastAsia="ja-JP"/>
              </w:rPr>
            </w:pPr>
            <w:r w:rsidRPr="009709C5">
              <w:rPr>
                <w:lang w:eastAsia="ja-JP"/>
              </w:rPr>
              <w:t>39</w:t>
            </w:r>
          </w:p>
        </w:tc>
        <w:tc>
          <w:tcPr>
            <w:tcW w:w="3728" w:type="pct"/>
            <w:tcBorders>
              <w:top w:val="single" w:sz="6" w:space="0" w:color="auto"/>
              <w:left w:val="single" w:sz="6" w:space="0" w:color="auto"/>
              <w:bottom w:val="single" w:sz="6" w:space="0" w:color="auto"/>
              <w:right w:val="single" w:sz="6" w:space="0" w:color="auto"/>
            </w:tcBorders>
            <w:vAlign w:val="center"/>
          </w:tcPr>
          <w:p w14:paraId="61E4EBF4" w14:textId="77777777" w:rsidR="005C1D7D" w:rsidRPr="009709C5" w:rsidRDefault="005C1D7D" w:rsidP="00945E55">
            <w:pPr>
              <w:pStyle w:val="TAL"/>
            </w:pPr>
            <w:r w:rsidRPr="009709C5">
              <w:t>Influence of the calibration antenna feed cable</w:t>
            </w:r>
          </w:p>
        </w:tc>
        <w:tc>
          <w:tcPr>
            <w:tcW w:w="904" w:type="pct"/>
            <w:tcBorders>
              <w:top w:val="single" w:sz="6" w:space="0" w:color="auto"/>
              <w:left w:val="single" w:sz="6" w:space="0" w:color="auto"/>
              <w:bottom w:val="single" w:sz="6" w:space="0" w:color="auto"/>
              <w:right w:val="single" w:sz="6" w:space="0" w:color="auto"/>
            </w:tcBorders>
          </w:tcPr>
          <w:p w14:paraId="263CD83E" w14:textId="77777777" w:rsidR="005C1D7D" w:rsidRPr="009709C5" w:rsidRDefault="005C1D7D" w:rsidP="00945E55">
            <w:pPr>
              <w:pStyle w:val="TAC"/>
            </w:pPr>
            <w:r w:rsidRPr="009709C5">
              <w:t>B.2.2.21</w:t>
            </w:r>
          </w:p>
        </w:tc>
      </w:tr>
      <w:tr w:rsidR="005C1D7D" w:rsidRPr="009709C5" w14:paraId="4AE44C72" w14:textId="77777777" w:rsidTr="00945E55">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524309E8" w14:textId="77777777" w:rsidR="005C1D7D" w:rsidRPr="009709C5" w:rsidRDefault="005C1D7D" w:rsidP="00945E55">
            <w:pPr>
              <w:pStyle w:val="TAL"/>
              <w:rPr>
                <w:lang w:eastAsia="ja-JP"/>
              </w:rPr>
            </w:pPr>
            <w:r w:rsidRPr="009709C5">
              <w:rPr>
                <w:lang w:eastAsia="ja-JP"/>
              </w:rPr>
              <w:t>40</w:t>
            </w:r>
          </w:p>
        </w:tc>
        <w:tc>
          <w:tcPr>
            <w:tcW w:w="3728" w:type="pct"/>
            <w:tcBorders>
              <w:top w:val="single" w:sz="6" w:space="0" w:color="auto"/>
              <w:left w:val="single" w:sz="6" w:space="0" w:color="auto"/>
              <w:bottom w:val="single" w:sz="6" w:space="0" w:color="auto"/>
              <w:right w:val="single" w:sz="6" w:space="0" w:color="auto"/>
            </w:tcBorders>
            <w:vAlign w:val="center"/>
          </w:tcPr>
          <w:p w14:paraId="70DFFAF2" w14:textId="77777777" w:rsidR="005C1D7D" w:rsidRPr="009709C5" w:rsidRDefault="005C1D7D" w:rsidP="00945E55">
            <w:pPr>
              <w:pStyle w:val="TAL"/>
            </w:pPr>
            <w:r w:rsidRPr="009709C5">
              <w:rPr>
                <w:lang w:eastAsia="ja-JP"/>
              </w:rPr>
              <w:t>Insertion Loss Variation</w:t>
            </w:r>
          </w:p>
        </w:tc>
        <w:tc>
          <w:tcPr>
            <w:tcW w:w="904" w:type="pct"/>
            <w:tcBorders>
              <w:top w:val="single" w:sz="6" w:space="0" w:color="auto"/>
              <w:left w:val="single" w:sz="6" w:space="0" w:color="auto"/>
              <w:bottom w:val="single" w:sz="6" w:space="0" w:color="auto"/>
              <w:right w:val="single" w:sz="6" w:space="0" w:color="auto"/>
            </w:tcBorders>
          </w:tcPr>
          <w:p w14:paraId="5BAB04CE" w14:textId="77777777" w:rsidR="005C1D7D" w:rsidRPr="009709C5" w:rsidRDefault="005C1D7D" w:rsidP="00945E55">
            <w:pPr>
              <w:pStyle w:val="TAC"/>
            </w:pPr>
            <w:r w:rsidRPr="009709C5">
              <w:t>B.2.2.11</w:t>
            </w:r>
          </w:p>
        </w:tc>
      </w:tr>
      <w:tr w:rsidR="005C1D7D" w:rsidRPr="009709C5" w14:paraId="72A9BB58" w14:textId="77777777" w:rsidTr="00945E55">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335583B0" w14:textId="77777777" w:rsidR="005C1D7D" w:rsidRPr="009709C5" w:rsidRDefault="005C1D7D" w:rsidP="00945E55">
            <w:pPr>
              <w:pStyle w:val="TAH"/>
            </w:pPr>
            <w:r w:rsidRPr="009709C5">
              <w:t>Stage 1: Calibration measurement (Modulated Interferer Signal contributions)</w:t>
            </w:r>
          </w:p>
        </w:tc>
      </w:tr>
      <w:tr w:rsidR="005C1D7D" w:rsidRPr="009709C5" w14:paraId="4CAA1680" w14:textId="77777777" w:rsidTr="00945E55">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748518F3" w14:textId="77777777" w:rsidR="005C1D7D" w:rsidRPr="009709C5" w:rsidRDefault="005C1D7D" w:rsidP="00945E55">
            <w:pPr>
              <w:pStyle w:val="TAL"/>
              <w:rPr>
                <w:lang w:eastAsia="ja-JP"/>
              </w:rPr>
            </w:pPr>
            <w:r w:rsidRPr="009709C5">
              <w:rPr>
                <w:lang w:eastAsia="ja-JP"/>
              </w:rPr>
              <w:t>41</w:t>
            </w:r>
          </w:p>
        </w:tc>
        <w:tc>
          <w:tcPr>
            <w:tcW w:w="3728" w:type="pct"/>
            <w:tcBorders>
              <w:top w:val="single" w:sz="6" w:space="0" w:color="auto"/>
              <w:left w:val="single" w:sz="6" w:space="0" w:color="auto"/>
              <w:bottom w:val="single" w:sz="6" w:space="0" w:color="auto"/>
              <w:right w:val="single" w:sz="6" w:space="0" w:color="auto"/>
            </w:tcBorders>
            <w:vAlign w:val="center"/>
          </w:tcPr>
          <w:p w14:paraId="311B1764" w14:textId="77777777" w:rsidR="005C1D7D" w:rsidRPr="009709C5" w:rsidRDefault="005C1D7D" w:rsidP="00945E55">
            <w:pPr>
              <w:pStyle w:val="TAL"/>
              <w:rPr>
                <w:lang w:eastAsia="ja-JP"/>
              </w:rPr>
            </w:pPr>
            <w:r w:rsidRPr="009709C5">
              <w:t>Mismatch</w:t>
            </w:r>
          </w:p>
        </w:tc>
        <w:tc>
          <w:tcPr>
            <w:tcW w:w="904" w:type="pct"/>
            <w:tcBorders>
              <w:top w:val="single" w:sz="6" w:space="0" w:color="auto"/>
              <w:left w:val="single" w:sz="6" w:space="0" w:color="auto"/>
              <w:bottom w:val="single" w:sz="6" w:space="0" w:color="auto"/>
              <w:right w:val="single" w:sz="6" w:space="0" w:color="auto"/>
            </w:tcBorders>
          </w:tcPr>
          <w:p w14:paraId="775D2D91" w14:textId="77777777" w:rsidR="005C1D7D" w:rsidRPr="009709C5" w:rsidRDefault="005C1D7D" w:rsidP="00945E55">
            <w:pPr>
              <w:pStyle w:val="TAC"/>
            </w:pPr>
            <w:r w:rsidRPr="009709C5">
              <w:t>B.2.2.4</w:t>
            </w:r>
          </w:p>
        </w:tc>
      </w:tr>
      <w:tr w:rsidR="005C1D7D" w:rsidRPr="009709C5" w14:paraId="186422B6" w14:textId="77777777" w:rsidTr="00945E55">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342E0C09" w14:textId="77777777" w:rsidR="005C1D7D" w:rsidRPr="009709C5" w:rsidRDefault="005C1D7D" w:rsidP="00945E55">
            <w:pPr>
              <w:pStyle w:val="TAL"/>
              <w:rPr>
                <w:lang w:eastAsia="ja-JP"/>
              </w:rPr>
            </w:pPr>
            <w:r w:rsidRPr="009709C5">
              <w:rPr>
                <w:lang w:eastAsia="ja-JP"/>
              </w:rPr>
              <w:t>42</w:t>
            </w:r>
          </w:p>
        </w:tc>
        <w:tc>
          <w:tcPr>
            <w:tcW w:w="3728" w:type="pct"/>
            <w:tcBorders>
              <w:top w:val="single" w:sz="6" w:space="0" w:color="auto"/>
              <w:left w:val="single" w:sz="6" w:space="0" w:color="auto"/>
              <w:bottom w:val="single" w:sz="6" w:space="0" w:color="auto"/>
              <w:right w:val="single" w:sz="6" w:space="0" w:color="auto"/>
            </w:tcBorders>
            <w:vAlign w:val="center"/>
          </w:tcPr>
          <w:p w14:paraId="65907F72" w14:textId="77777777" w:rsidR="005C1D7D" w:rsidRPr="009709C5" w:rsidRDefault="005C1D7D" w:rsidP="00945E55">
            <w:pPr>
              <w:pStyle w:val="TAL"/>
              <w:rPr>
                <w:lang w:eastAsia="ja-JP"/>
              </w:rPr>
            </w:pPr>
            <w:r w:rsidRPr="009709C5">
              <w:t>Amplifier Uncertainties</w:t>
            </w:r>
          </w:p>
        </w:tc>
        <w:tc>
          <w:tcPr>
            <w:tcW w:w="904" w:type="pct"/>
            <w:tcBorders>
              <w:top w:val="single" w:sz="6" w:space="0" w:color="auto"/>
              <w:left w:val="single" w:sz="6" w:space="0" w:color="auto"/>
              <w:bottom w:val="single" w:sz="6" w:space="0" w:color="auto"/>
              <w:right w:val="single" w:sz="6" w:space="0" w:color="auto"/>
            </w:tcBorders>
          </w:tcPr>
          <w:p w14:paraId="737631DF" w14:textId="77777777" w:rsidR="005C1D7D" w:rsidRPr="009709C5" w:rsidRDefault="005C1D7D" w:rsidP="00945E55">
            <w:pPr>
              <w:pStyle w:val="TAC"/>
            </w:pPr>
            <w:r w:rsidRPr="009709C5">
              <w:t>B.2.2.8</w:t>
            </w:r>
          </w:p>
        </w:tc>
      </w:tr>
      <w:tr w:rsidR="005C1D7D" w:rsidRPr="009709C5" w14:paraId="38D2E1B3" w14:textId="77777777" w:rsidTr="00945E55">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54946CC5" w14:textId="77777777" w:rsidR="005C1D7D" w:rsidRPr="009709C5" w:rsidRDefault="005C1D7D" w:rsidP="00945E55">
            <w:pPr>
              <w:pStyle w:val="TAL"/>
              <w:rPr>
                <w:lang w:eastAsia="ja-JP"/>
              </w:rPr>
            </w:pPr>
            <w:r w:rsidRPr="009709C5">
              <w:rPr>
                <w:lang w:eastAsia="ja-JP"/>
              </w:rPr>
              <w:t>43</w:t>
            </w:r>
          </w:p>
        </w:tc>
        <w:tc>
          <w:tcPr>
            <w:tcW w:w="3728" w:type="pct"/>
            <w:tcBorders>
              <w:top w:val="single" w:sz="6" w:space="0" w:color="auto"/>
              <w:left w:val="single" w:sz="6" w:space="0" w:color="auto"/>
              <w:bottom w:val="single" w:sz="6" w:space="0" w:color="auto"/>
              <w:right w:val="single" w:sz="6" w:space="0" w:color="auto"/>
            </w:tcBorders>
            <w:vAlign w:val="center"/>
          </w:tcPr>
          <w:p w14:paraId="5D1D9470" w14:textId="77777777" w:rsidR="005C1D7D" w:rsidRPr="009709C5" w:rsidRDefault="005C1D7D" w:rsidP="00945E55">
            <w:pPr>
              <w:pStyle w:val="TAL"/>
              <w:rPr>
                <w:lang w:eastAsia="ja-JP"/>
              </w:rPr>
            </w:pPr>
            <w:r w:rsidRPr="009709C5">
              <w:t>Misalignment of positioning System</w:t>
            </w:r>
          </w:p>
        </w:tc>
        <w:tc>
          <w:tcPr>
            <w:tcW w:w="904" w:type="pct"/>
            <w:tcBorders>
              <w:top w:val="single" w:sz="6" w:space="0" w:color="auto"/>
              <w:left w:val="single" w:sz="6" w:space="0" w:color="auto"/>
              <w:bottom w:val="single" w:sz="6" w:space="0" w:color="auto"/>
              <w:right w:val="single" w:sz="6" w:space="0" w:color="auto"/>
            </w:tcBorders>
          </w:tcPr>
          <w:p w14:paraId="52D4627B" w14:textId="77777777" w:rsidR="005C1D7D" w:rsidRPr="009709C5" w:rsidRDefault="005C1D7D" w:rsidP="00945E55">
            <w:pPr>
              <w:pStyle w:val="TAC"/>
            </w:pPr>
            <w:r w:rsidRPr="009709C5">
              <w:t>B.2.2.13</w:t>
            </w:r>
          </w:p>
        </w:tc>
      </w:tr>
      <w:tr w:rsidR="005C1D7D" w:rsidRPr="009709C5" w14:paraId="3879E70A" w14:textId="77777777" w:rsidTr="00945E55">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0D2961C7" w14:textId="77777777" w:rsidR="005C1D7D" w:rsidRPr="009709C5" w:rsidRDefault="005C1D7D" w:rsidP="00945E55">
            <w:pPr>
              <w:pStyle w:val="TAL"/>
              <w:rPr>
                <w:lang w:eastAsia="ja-JP"/>
              </w:rPr>
            </w:pPr>
            <w:r w:rsidRPr="009709C5">
              <w:rPr>
                <w:lang w:eastAsia="ja-JP"/>
              </w:rPr>
              <w:t>44</w:t>
            </w:r>
          </w:p>
        </w:tc>
        <w:tc>
          <w:tcPr>
            <w:tcW w:w="3728" w:type="pct"/>
            <w:tcBorders>
              <w:top w:val="single" w:sz="6" w:space="0" w:color="auto"/>
              <w:left w:val="single" w:sz="6" w:space="0" w:color="auto"/>
              <w:bottom w:val="single" w:sz="6" w:space="0" w:color="auto"/>
              <w:right w:val="single" w:sz="6" w:space="0" w:color="auto"/>
            </w:tcBorders>
            <w:vAlign w:val="center"/>
          </w:tcPr>
          <w:p w14:paraId="0798C94B" w14:textId="77777777" w:rsidR="005C1D7D" w:rsidRPr="009709C5" w:rsidRDefault="005C1D7D" w:rsidP="00945E55">
            <w:pPr>
              <w:pStyle w:val="TAL"/>
              <w:rPr>
                <w:lang w:eastAsia="ja-JP"/>
              </w:rPr>
            </w:pPr>
            <w:r w:rsidRPr="009709C5">
              <w:t>Uncertainty of the Network Analyzer</w:t>
            </w:r>
          </w:p>
        </w:tc>
        <w:tc>
          <w:tcPr>
            <w:tcW w:w="904" w:type="pct"/>
            <w:tcBorders>
              <w:top w:val="single" w:sz="6" w:space="0" w:color="auto"/>
              <w:left w:val="single" w:sz="6" w:space="0" w:color="auto"/>
              <w:bottom w:val="single" w:sz="6" w:space="0" w:color="auto"/>
              <w:right w:val="single" w:sz="6" w:space="0" w:color="auto"/>
            </w:tcBorders>
          </w:tcPr>
          <w:p w14:paraId="0B6EE5FE" w14:textId="77777777" w:rsidR="005C1D7D" w:rsidRPr="009709C5" w:rsidRDefault="005C1D7D" w:rsidP="00945E55">
            <w:pPr>
              <w:pStyle w:val="TAC"/>
            </w:pPr>
            <w:r w:rsidRPr="009709C5">
              <w:t>B.2.2.14</w:t>
            </w:r>
          </w:p>
        </w:tc>
      </w:tr>
      <w:tr w:rsidR="005C1D7D" w:rsidRPr="009709C5" w14:paraId="08646AED" w14:textId="77777777" w:rsidTr="00945E55">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37A13317" w14:textId="77777777" w:rsidR="005C1D7D" w:rsidRPr="009709C5" w:rsidRDefault="005C1D7D" w:rsidP="00945E55">
            <w:pPr>
              <w:pStyle w:val="TAL"/>
              <w:rPr>
                <w:lang w:eastAsia="ja-JP"/>
              </w:rPr>
            </w:pPr>
            <w:r w:rsidRPr="009709C5">
              <w:rPr>
                <w:lang w:eastAsia="ja-JP"/>
              </w:rPr>
              <w:t>45</w:t>
            </w:r>
          </w:p>
        </w:tc>
        <w:tc>
          <w:tcPr>
            <w:tcW w:w="3728" w:type="pct"/>
            <w:tcBorders>
              <w:top w:val="single" w:sz="6" w:space="0" w:color="auto"/>
              <w:left w:val="single" w:sz="6" w:space="0" w:color="auto"/>
              <w:bottom w:val="single" w:sz="6" w:space="0" w:color="auto"/>
              <w:right w:val="single" w:sz="6" w:space="0" w:color="auto"/>
            </w:tcBorders>
            <w:vAlign w:val="center"/>
          </w:tcPr>
          <w:p w14:paraId="3E31C5A2" w14:textId="77777777" w:rsidR="005C1D7D" w:rsidRPr="009709C5" w:rsidRDefault="005C1D7D" w:rsidP="00945E55">
            <w:pPr>
              <w:pStyle w:val="TAL"/>
              <w:rPr>
                <w:lang w:eastAsia="ja-JP"/>
              </w:rPr>
            </w:pPr>
            <w:r w:rsidRPr="009709C5">
              <w:rPr>
                <w:lang w:eastAsia="ja-JP"/>
              </w:rPr>
              <w:t>Uncertainty of the absolute gain of the calibration antenna</w:t>
            </w:r>
          </w:p>
        </w:tc>
        <w:tc>
          <w:tcPr>
            <w:tcW w:w="904" w:type="pct"/>
            <w:tcBorders>
              <w:top w:val="single" w:sz="6" w:space="0" w:color="auto"/>
              <w:left w:val="single" w:sz="6" w:space="0" w:color="auto"/>
              <w:bottom w:val="single" w:sz="6" w:space="0" w:color="auto"/>
              <w:right w:val="single" w:sz="6" w:space="0" w:color="auto"/>
            </w:tcBorders>
          </w:tcPr>
          <w:p w14:paraId="1677AE3F" w14:textId="77777777" w:rsidR="005C1D7D" w:rsidRPr="009709C5" w:rsidRDefault="005C1D7D" w:rsidP="00945E55">
            <w:pPr>
              <w:pStyle w:val="TAC"/>
            </w:pPr>
            <w:r w:rsidRPr="009709C5">
              <w:t>B.2.2.15</w:t>
            </w:r>
          </w:p>
        </w:tc>
      </w:tr>
      <w:tr w:rsidR="005C1D7D" w:rsidRPr="009709C5" w14:paraId="45976C3F" w14:textId="77777777" w:rsidTr="00945E55">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0F66B6E1" w14:textId="77777777" w:rsidR="005C1D7D" w:rsidRPr="009709C5" w:rsidRDefault="005C1D7D" w:rsidP="00945E55">
            <w:pPr>
              <w:pStyle w:val="TAL"/>
              <w:rPr>
                <w:lang w:eastAsia="ja-JP"/>
              </w:rPr>
            </w:pPr>
            <w:r w:rsidRPr="009709C5">
              <w:rPr>
                <w:lang w:eastAsia="ja-JP"/>
              </w:rPr>
              <w:t>46</w:t>
            </w:r>
          </w:p>
        </w:tc>
        <w:tc>
          <w:tcPr>
            <w:tcW w:w="3728" w:type="pct"/>
            <w:tcBorders>
              <w:top w:val="single" w:sz="6" w:space="0" w:color="auto"/>
              <w:left w:val="single" w:sz="6" w:space="0" w:color="auto"/>
              <w:bottom w:val="single" w:sz="6" w:space="0" w:color="auto"/>
              <w:right w:val="single" w:sz="6" w:space="0" w:color="auto"/>
            </w:tcBorders>
            <w:vAlign w:val="center"/>
          </w:tcPr>
          <w:p w14:paraId="728292BA" w14:textId="77777777" w:rsidR="005C1D7D" w:rsidRPr="009709C5" w:rsidRDefault="005C1D7D" w:rsidP="00945E55">
            <w:pPr>
              <w:pStyle w:val="TAL"/>
              <w:rPr>
                <w:lang w:eastAsia="ja-JP"/>
              </w:rPr>
            </w:pPr>
            <w:r w:rsidRPr="009709C5">
              <w:t>Positioning and pointing misalignment between the reference antenna and the measurement antenna</w:t>
            </w:r>
          </w:p>
        </w:tc>
        <w:tc>
          <w:tcPr>
            <w:tcW w:w="904" w:type="pct"/>
            <w:tcBorders>
              <w:top w:val="single" w:sz="6" w:space="0" w:color="auto"/>
              <w:left w:val="single" w:sz="6" w:space="0" w:color="auto"/>
              <w:bottom w:val="single" w:sz="6" w:space="0" w:color="auto"/>
              <w:right w:val="single" w:sz="6" w:space="0" w:color="auto"/>
            </w:tcBorders>
          </w:tcPr>
          <w:p w14:paraId="1643E43B" w14:textId="77777777" w:rsidR="005C1D7D" w:rsidRPr="009709C5" w:rsidRDefault="005C1D7D" w:rsidP="00945E55">
            <w:pPr>
              <w:pStyle w:val="TAC"/>
            </w:pPr>
            <w:r w:rsidRPr="009709C5">
              <w:t>B.2.2.16</w:t>
            </w:r>
          </w:p>
        </w:tc>
      </w:tr>
      <w:tr w:rsidR="005C1D7D" w:rsidRPr="009709C5" w14:paraId="1D8E499B" w14:textId="77777777" w:rsidTr="00945E55">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5D208B4B" w14:textId="77777777" w:rsidR="005C1D7D" w:rsidRPr="009709C5" w:rsidRDefault="005C1D7D" w:rsidP="00945E55">
            <w:pPr>
              <w:pStyle w:val="TAL"/>
              <w:rPr>
                <w:lang w:eastAsia="ja-JP"/>
              </w:rPr>
            </w:pPr>
            <w:r w:rsidRPr="009709C5">
              <w:rPr>
                <w:lang w:eastAsia="ja-JP"/>
              </w:rPr>
              <w:t>47</w:t>
            </w:r>
          </w:p>
        </w:tc>
        <w:tc>
          <w:tcPr>
            <w:tcW w:w="3728" w:type="pct"/>
            <w:tcBorders>
              <w:top w:val="single" w:sz="6" w:space="0" w:color="auto"/>
              <w:left w:val="single" w:sz="6" w:space="0" w:color="auto"/>
              <w:bottom w:val="single" w:sz="6" w:space="0" w:color="auto"/>
              <w:right w:val="single" w:sz="6" w:space="0" w:color="auto"/>
            </w:tcBorders>
            <w:vAlign w:val="center"/>
          </w:tcPr>
          <w:p w14:paraId="448CB75A" w14:textId="77777777" w:rsidR="005C1D7D" w:rsidRPr="009709C5" w:rsidRDefault="005C1D7D" w:rsidP="00945E55">
            <w:pPr>
              <w:pStyle w:val="TAL"/>
              <w:rPr>
                <w:lang w:eastAsia="ja-JP"/>
              </w:rPr>
            </w:pPr>
            <w:r w:rsidRPr="009709C5">
              <w:t>Phase centre offset of calibration antenna</w:t>
            </w:r>
          </w:p>
        </w:tc>
        <w:tc>
          <w:tcPr>
            <w:tcW w:w="904" w:type="pct"/>
            <w:tcBorders>
              <w:top w:val="single" w:sz="6" w:space="0" w:color="auto"/>
              <w:left w:val="single" w:sz="6" w:space="0" w:color="auto"/>
              <w:bottom w:val="single" w:sz="6" w:space="0" w:color="auto"/>
              <w:right w:val="single" w:sz="6" w:space="0" w:color="auto"/>
            </w:tcBorders>
          </w:tcPr>
          <w:p w14:paraId="6562E23E" w14:textId="77777777" w:rsidR="005C1D7D" w:rsidRPr="009709C5" w:rsidRDefault="005C1D7D" w:rsidP="00945E55">
            <w:pPr>
              <w:pStyle w:val="TAC"/>
            </w:pPr>
            <w:r w:rsidRPr="009709C5">
              <w:t>B.2.2.18</w:t>
            </w:r>
          </w:p>
        </w:tc>
      </w:tr>
      <w:tr w:rsidR="005C1D7D" w:rsidRPr="009709C5" w14:paraId="10EDB4D9" w14:textId="77777777" w:rsidTr="00945E55">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76AA740E" w14:textId="77777777" w:rsidR="005C1D7D" w:rsidRPr="009709C5" w:rsidRDefault="005C1D7D" w:rsidP="00945E55">
            <w:pPr>
              <w:pStyle w:val="TAL"/>
              <w:rPr>
                <w:lang w:eastAsia="ja-JP"/>
              </w:rPr>
            </w:pPr>
            <w:r w:rsidRPr="009709C5">
              <w:rPr>
                <w:lang w:eastAsia="ja-JP"/>
              </w:rPr>
              <w:t>48</w:t>
            </w:r>
          </w:p>
        </w:tc>
        <w:tc>
          <w:tcPr>
            <w:tcW w:w="3728" w:type="pct"/>
            <w:tcBorders>
              <w:top w:val="single" w:sz="6" w:space="0" w:color="auto"/>
              <w:left w:val="single" w:sz="6" w:space="0" w:color="auto"/>
              <w:bottom w:val="single" w:sz="6" w:space="0" w:color="auto"/>
              <w:right w:val="single" w:sz="6" w:space="0" w:color="auto"/>
            </w:tcBorders>
            <w:vAlign w:val="center"/>
          </w:tcPr>
          <w:p w14:paraId="0433387F" w14:textId="77777777" w:rsidR="005C1D7D" w:rsidRPr="009709C5" w:rsidRDefault="005C1D7D" w:rsidP="00945E55">
            <w:pPr>
              <w:pStyle w:val="TAL"/>
              <w:rPr>
                <w:lang w:eastAsia="ja-JP"/>
              </w:rPr>
            </w:pPr>
            <w:r w:rsidRPr="009709C5">
              <w:t>Quality of quiet zone for calibration process</w:t>
            </w:r>
          </w:p>
        </w:tc>
        <w:tc>
          <w:tcPr>
            <w:tcW w:w="904" w:type="pct"/>
            <w:tcBorders>
              <w:top w:val="single" w:sz="6" w:space="0" w:color="auto"/>
              <w:left w:val="single" w:sz="6" w:space="0" w:color="auto"/>
              <w:bottom w:val="single" w:sz="6" w:space="0" w:color="auto"/>
              <w:right w:val="single" w:sz="6" w:space="0" w:color="auto"/>
            </w:tcBorders>
          </w:tcPr>
          <w:p w14:paraId="3C0B19E8" w14:textId="77777777" w:rsidR="005C1D7D" w:rsidRPr="009709C5" w:rsidRDefault="005C1D7D" w:rsidP="00945E55">
            <w:pPr>
              <w:pStyle w:val="TAC"/>
            </w:pPr>
            <w:r w:rsidRPr="009709C5">
              <w:t>B.2.2.19</w:t>
            </w:r>
          </w:p>
        </w:tc>
      </w:tr>
      <w:tr w:rsidR="005C1D7D" w:rsidRPr="009709C5" w14:paraId="09485D7F" w14:textId="77777777" w:rsidTr="00945E55">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0A3F9AF6" w14:textId="77777777" w:rsidR="005C1D7D" w:rsidRPr="009709C5" w:rsidRDefault="005C1D7D" w:rsidP="00945E55">
            <w:pPr>
              <w:pStyle w:val="TAL"/>
              <w:rPr>
                <w:lang w:eastAsia="ja-JP"/>
              </w:rPr>
            </w:pPr>
            <w:r w:rsidRPr="009709C5">
              <w:rPr>
                <w:lang w:eastAsia="ja-JP"/>
              </w:rPr>
              <w:t>48</w:t>
            </w:r>
          </w:p>
        </w:tc>
        <w:tc>
          <w:tcPr>
            <w:tcW w:w="3728" w:type="pct"/>
            <w:tcBorders>
              <w:top w:val="single" w:sz="6" w:space="0" w:color="auto"/>
              <w:left w:val="single" w:sz="6" w:space="0" w:color="auto"/>
              <w:bottom w:val="single" w:sz="6" w:space="0" w:color="auto"/>
              <w:right w:val="single" w:sz="6" w:space="0" w:color="auto"/>
            </w:tcBorders>
            <w:vAlign w:val="center"/>
          </w:tcPr>
          <w:p w14:paraId="452896B3" w14:textId="77777777" w:rsidR="005C1D7D" w:rsidRPr="009709C5" w:rsidRDefault="005C1D7D" w:rsidP="00945E55">
            <w:pPr>
              <w:pStyle w:val="TAL"/>
              <w:rPr>
                <w:lang w:eastAsia="ja-JP"/>
              </w:rPr>
            </w:pPr>
            <w:r w:rsidRPr="009709C5">
              <w:t>Standing wave between reference calibration antenna and measurement antenna</w:t>
            </w:r>
          </w:p>
        </w:tc>
        <w:tc>
          <w:tcPr>
            <w:tcW w:w="904" w:type="pct"/>
            <w:tcBorders>
              <w:top w:val="single" w:sz="6" w:space="0" w:color="auto"/>
              <w:left w:val="single" w:sz="6" w:space="0" w:color="auto"/>
              <w:bottom w:val="single" w:sz="6" w:space="0" w:color="auto"/>
              <w:right w:val="single" w:sz="6" w:space="0" w:color="auto"/>
            </w:tcBorders>
          </w:tcPr>
          <w:p w14:paraId="412A27DF" w14:textId="77777777" w:rsidR="005C1D7D" w:rsidRPr="009709C5" w:rsidRDefault="005C1D7D" w:rsidP="00945E55">
            <w:pPr>
              <w:pStyle w:val="TAC"/>
            </w:pPr>
            <w:r w:rsidRPr="009709C5">
              <w:t>B.2.2.20</w:t>
            </w:r>
          </w:p>
        </w:tc>
      </w:tr>
      <w:tr w:rsidR="005C1D7D" w:rsidRPr="009709C5" w14:paraId="59CA3845" w14:textId="77777777" w:rsidTr="00945E55">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38378F8E" w14:textId="77777777" w:rsidR="005C1D7D" w:rsidRPr="009709C5" w:rsidRDefault="005C1D7D" w:rsidP="00945E55">
            <w:pPr>
              <w:pStyle w:val="TAL"/>
              <w:rPr>
                <w:lang w:eastAsia="ja-JP"/>
              </w:rPr>
            </w:pPr>
            <w:r w:rsidRPr="009709C5">
              <w:rPr>
                <w:lang w:eastAsia="ja-JP"/>
              </w:rPr>
              <w:t>50</w:t>
            </w:r>
          </w:p>
        </w:tc>
        <w:tc>
          <w:tcPr>
            <w:tcW w:w="3728" w:type="pct"/>
            <w:tcBorders>
              <w:top w:val="single" w:sz="6" w:space="0" w:color="auto"/>
              <w:left w:val="single" w:sz="6" w:space="0" w:color="auto"/>
              <w:bottom w:val="single" w:sz="6" w:space="0" w:color="auto"/>
              <w:right w:val="single" w:sz="6" w:space="0" w:color="auto"/>
            </w:tcBorders>
            <w:vAlign w:val="center"/>
          </w:tcPr>
          <w:p w14:paraId="468AF9D3" w14:textId="77777777" w:rsidR="005C1D7D" w:rsidRPr="009709C5" w:rsidRDefault="005C1D7D" w:rsidP="00945E55">
            <w:pPr>
              <w:pStyle w:val="TAL"/>
              <w:rPr>
                <w:lang w:eastAsia="ja-JP"/>
              </w:rPr>
            </w:pPr>
            <w:r w:rsidRPr="009709C5">
              <w:t>Influence of the calibration antenna feed cable</w:t>
            </w:r>
          </w:p>
        </w:tc>
        <w:tc>
          <w:tcPr>
            <w:tcW w:w="904" w:type="pct"/>
            <w:tcBorders>
              <w:top w:val="single" w:sz="6" w:space="0" w:color="auto"/>
              <w:left w:val="single" w:sz="6" w:space="0" w:color="auto"/>
              <w:bottom w:val="single" w:sz="6" w:space="0" w:color="auto"/>
              <w:right w:val="single" w:sz="6" w:space="0" w:color="auto"/>
            </w:tcBorders>
          </w:tcPr>
          <w:p w14:paraId="5C9EF92E" w14:textId="77777777" w:rsidR="005C1D7D" w:rsidRPr="009709C5" w:rsidRDefault="005C1D7D" w:rsidP="00945E55">
            <w:pPr>
              <w:pStyle w:val="TAC"/>
            </w:pPr>
            <w:r w:rsidRPr="009709C5">
              <w:t>B.2.2.21</w:t>
            </w:r>
          </w:p>
        </w:tc>
      </w:tr>
      <w:tr w:rsidR="005C1D7D" w:rsidRPr="009709C5" w14:paraId="5ADB2022" w14:textId="77777777" w:rsidTr="00945E55">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3DDD91BF" w14:textId="77777777" w:rsidR="005C1D7D" w:rsidRPr="009709C5" w:rsidRDefault="005C1D7D" w:rsidP="00945E55">
            <w:pPr>
              <w:pStyle w:val="TAL"/>
              <w:rPr>
                <w:lang w:eastAsia="ja-JP"/>
              </w:rPr>
            </w:pPr>
            <w:r w:rsidRPr="009709C5">
              <w:rPr>
                <w:lang w:eastAsia="ja-JP"/>
              </w:rPr>
              <w:t>51</w:t>
            </w:r>
          </w:p>
        </w:tc>
        <w:tc>
          <w:tcPr>
            <w:tcW w:w="3728" w:type="pct"/>
            <w:tcBorders>
              <w:top w:val="single" w:sz="6" w:space="0" w:color="auto"/>
              <w:left w:val="single" w:sz="6" w:space="0" w:color="auto"/>
              <w:bottom w:val="single" w:sz="6" w:space="0" w:color="auto"/>
              <w:right w:val="single" w:sz="6" w:space="0" w:color="auto"/>
            </w:tcBorders>
            <w:vAlign w:val="center"/>
          </w:tcPr>
          <w:p w14:paraId="782D2EB1" w14:textId="77777777" w:rsidR="005C1D7D" w:rsidRPr="009709C5" w:rsidRDefault="005C1D7D" w:rsidP="00945E55">
            <w:pPr>
              <w:pStyle w:val="TAL"/>
              <w:rPr>
                <w:lang w:eastAsia="ja-JP"/>
              </w:rPr>
            </w:pPr>
            <w:r w:rsidRPr="009709C5">
              <w:rPr>
                <w:lang w:eastAsia="ja-JP"/>
              </w:rPr>
              <w:t>Insertion Loss Variation</w:t>
            </w:r>
          </w:p>
        </w:tc>
        <w:tc>
          <w:tcPr>
            <w:tcW w:w="904" w:type="pct"/>
            <w:tcBorders>
              <w:top w:val="single" w:sz="6" w:space="0" w:color="auto"/>
              <w:left w:val="single" w:sz="6" w:space="0" w:color="auto"/>
              <w:bottom w:val="single" w:sz="6" w:space="0" w:color="auto"/>
              <w:right w:val="single" w:sz="6" w:space="0" w:color="auto"/>
            </w:tcBorders>
          </w:tcPr>
          <w:p w14:paraId="78652220" w14:textId="77777777" w:rsidR="005C1D7D" w:rsidRPr="009709C5" w:rsidRDefault="005C1D7D" w:rsidP="00945E55">
            <w:pPr>
              <w:pStyle w:val="TAC"/>
            </w:pPr>
            <w:r w:rsidRPr="009709C5">
              <w:t>B.2.2.11</w:t>
            </w:r>
          </w:p>
        </w:tc>
      </w:tr>
      <w:tr w:rsidR="005C1D7D" w:rsidRPr="009709C5" w14:paraId="171A3483" w14:textId="77777777" w:rsidTr="00945E55">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hideMark/>
          </w:tcPr>
          <w:p w14:paraId="236C9198" w14:textId="77777777" w:rsidR="005C1D7D" w:rsidRPr="009709C5" w:rsidRDefault="005C1D7D" w:rsidP="00945E55">
            <w:pPr>
              <w:pStyle w:val="TAH"/>
            </w:pPr>
            <w:r w:rsidRPr="009709C5">
              <w:t>Systematic uncertainties</w:t>
            </w:r>
          </w:p>
        </w:tc>
      </w:tr>
      <w:tr w:rsidR="005C1D7D" w:rsidRPr="009709C5" w14:paraId="6F57311D" w14:textId="77777777" w:rsidTr="00945E55">
        <w:trPr>
          <w:cantSplit/>
          <w:tblHeader/>
          <w:jc w:val="center"/>
        </w:trPr>
        <w:tc>
          <w:tcPr>
            <w:tcW w:w="368" w:type="pct"/>
            <w:tcBorders>
              <w:top w:val="single" w:sz="6" w:space="0" w:color="auto"/>
              <w:left w:val="single" w:sz="6" w:space="0" w:color="auto"/>
              <w:bottom w:val="single" w:sz="6" w:space="0" w:color="auto"/>
              <w:right w:val="single" w:sz="6" w:space="0" w:color="auto"/>
            </w:tcBorders>
            <w:hideMark/>
          </w:tcPr>
          <w:p w14:paraId="635D3338" w14:textId="77777777" w:rsidR="005C1D7D" w:rsidRPr="009709C5" w:rsidRDefault="005C1D7D" w:rsidP="00945E55">
            <w:pPr>
              <w:pStyle w:val="TAL"/>
              <w:rPr>
                <w:lang w:eastAsia="ja-JP"/>
              </w:rPr>
            </w:pPr>
            <w:r w:rsidRPr="009709C5">
              <w:rPr>
                <w:lang w:eastAsia="ja-JP"/>
              </w:rPr>
              <w:t>52</w:t>
            </w:r>
          </w:p>
        </w:tc>
        <w:tc>
          <w:tcPr>
            <w:tcW w:w="3728" w:type="pct"/>
            <w:tcBorders>
              <w:top w:val="single" w:sz="6" w:space="0" w:color="auto"/>
              <w:left w:val="single" w:sz="6" w:space="0" w:color="auto"/>
              <w:bottom w:val="single" w:sz="6" w:space="0" w:color="auto"/>
              <w:right w:val="single" w:sz="6" w:space="0" w:color="auto"/>
            </w:tcBorders>
            <w:vAlign w:val="center"/>
            <w:hideMark/>
          </w:tcPr>
          <w:p w14:paraId="0982DCF0" w14:textId="77777777" w:rsidR="005C1D7D" w:rsidRPr="009709C5" w:rsidRDefault="005C1D7D" w:rsidP="00945E55">
            <w:pPr>
              <w:pStyle w:val="TAL"/>
              <w:rPr>
                <w:lang w:eastAsia="ja-JP"/>
              </w:rPr>
            </w:pPr>
            <w:r w:rsidRPr="009709C5">
              <w:rPr>
                <w:lang w:eastAsia="ja-JP"/>
              </w:rPr>
              <w:t>Systematic error related to beam peak search</w:t>
            </w:r>
          </w:p>
        </w:tc>
        <w:tc>
          <w:tcPr>
            <w:tcW w:w="904" w:type="pct"/>
            <w:tcBorders>
              <w:top w:val="single" w:sz="6" w:space="0" w:color="auto"/>
              <w:left w:val="single" w:sz="6" w:space="0" w:color="auto"/>
              <w:bottom w:val="single" w:sz="6" w:space="0" w:color="auto"/>
              <w:right w:val="single" w:sz="6" w:space="0" w:color="auto"/>
            </w:tcBorders>
            <w:hideMark/>
          </w:tcPr>
          <w:p w14:paraId="7C62A4BF" w14:textId="77777777" w:rsidR="005C1D7D" w:rsidRPr="009709C5" w:rsidRDefault="005C1D7D" w:rsidP="00945E55">
            <w:pPr>
              <w:pStyle w:val="TAC"/>
            </w:pPr>
            <w:r w:rsidRPr="009709C5">
              <w:t>B.2.2.28</w:t>
            </w:r>
          </w:p>
        </w:tc>
      </w:tr>
      <w:tr w:rsidR="005C1D7D" w:rsidRPr="009709C5" w14:paraId="1CCD54F8" w14:textId="77777777" w:rsidTr="00945E55">
        <w:trPr>
          <w:cantSplit/>
          <w:tblHeader/>
          <w:jc w:val="center"/>
        </w:trPr>
        <w:tc>
          <w:tcPr>
            <w:tcW w:w="368" w:type="pct"/>
            <w:tcBorders>
              <w:top w:val="single" w:sz="6" w:space="0" w:color="auto"/>
              <w:left w:val="single" w:sz="6" w:space="0" w:color="auto"/>
              <w:bottom w:val="single" w:sz="6" w:space="0" w:color="auto"/>
              <w:right w:val="single" w:sz="6" w:space="0" w:color="auto"/>
            </w:tcBorders>
            <w:hideMark/>
          </w:tcPr>
          <w:p w14:paraId="7F041DF1" w14:textId="77777777" w:rsidR="005C1D7D" w:rsidRPr="009709C5" w:rsidRDefault="005C1D7D" w:rsidP="00945E55">
            <w:pPr>
              <w:pStyle w:val="TAL"/>
              <w:rPr>
                <w:lang w:eastAsia="ja-JP"/>
              </w:rPr>
            </w:pPr>
            <w:r w:rsidRPr="009709C5">
              <w:rPr>
                <w:lang w:eastAsia="ja-JP"/>
              </w:rPr>
              <w:t>53</w:t>
            </w:r>
          </w:p>
        </w:tc>
        <w:tc>
          <w:tcPr>
            <w:tcW w:w="3728" w:type="pct"/>
            <w:tcBorders>
              <w:top w:val="single" w:sz="6" w:space="0" w:color="auto"/>
              <w:left w:val="single" w:sz="6" w:space="0" w:color="auto"/>
              <w:bottom w:val="single" w:sz="6" w:space="0" w:color="auto"/>
              <w:right w:val="single" w:sz="6" w:space="0" w:color="auto"/>
            </w:tcBorders>
            <w:vAlign w:val="center"/>
            <w:hideMark/>
          </w:tcPr>
          <w:p w14:paraId="5BFDA2DB" w14:textId="77777777" w:rsidR="005C1D7D" w:rsidRPr="009709C5" w:rsidRDefault="005C1D7D" w:rsidP="00945E55">
            <w:pPr>
              <w:pStyle w:val="TAL"/>
              <w:rPr>
                <w:lang w:eastAsia="ja-JP"/>
              </w:rPr>
            </w:pPr>
            <w:r w:rsidRPr="009709C5">
              <w:rPr>
                <w:lang w:eastAsia="ja-JP"/>
              </w:rPr>
              <w:t>Additional impact of interferer ACLR</w:t>
            </w:r>
          </w:p>
        </w:tc>
        <w:tc>
          <w:tcPr>
            <w:tcW w:w="904" w:type="pct"/>
            <w:tcBorders>
              <w:top w:val="single" w:sz="6" w:space="0" w:color="auto"/>
              <w:left w:val="single" w:sz="6" w:space="0" w:color="auto"/>
              <w:bottom w:val="single" w:sz="6" w:space="0" w:color="auto"/>
              <w:right w:val="single" w:sz="6" w:space="0" w:color="auto"/>
            </w:tcBorders>
            <w:hideMark/>
          </w:tcPr>
          <w:p w14:paraId="2C5D9296" w14:textId="77777777" w:rsidR="005C1D7D" w:rsidRPr="009709C5" w:rsidRDefault="005C1D7D" w:rsidP="00945E55">
            <w:pPr>
              <w:pStyle w:val="TAC"/>
            </w:pPr>
            <w:r w:rsidRPr="009709C5">
              <w:t>B.2.2.32</w:t>
            </w:r>
          </w:p>
        </w:tc>
      </w:tr>
      <w:tr w:rsidR="005C1D7D" w:rsidRPr="009709C5" w14:paraId="75895BF7" w14:textId="77777777" w:rsidTr="00945E55">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0C4164B8" w14:textId="77777777" w:rsidR="005C1D7D" w:rsidRPr="009709C5" w:rsidRDefault="005C1D7D" w:rsidP="00945E55">
            <w:pPr>
              <w:pStyle w:val="TAL"/>
              <w:rPr>
                <w:lang w:eastAsia="ja-JP"/>
              </w:rPr>
            </w:pPr>
            <w:r w:rsidRPr="009709C5">
              <w:rPr>
                <w:lang w:eastAsia="ja-JP"/>
              </w:rPr>
              <w:lastRenderedPageBreak/>
              <w:t>54</w:t>
            </w:r>
          </w:p>
        </w:tc>
        <w:tc>
          <w:tcPr>
            <w:tcW w:w="3728" w:type="pct"/>
            <w:tcBorders>
              <w:top w:val="single" w:sz="6" w:space="0" w:color="auto"/>
              <w:left w:val="single" w:sz="6" w:space="0" w:color="auto"/>
              <w:bottom w:val="single" w:sz="6" w:space="0" w:color="auto"/>
              <w:right w:val="single" w:sz="6" w:space="0" w:color="auto"/>
            </w:tcBorders>
            <w:vAlign w:val="center"/>
          </w:tcPr>
          <w:p w14:paraId="43C1AA48" w14:textId="77777777" w:rsidR="005C1D7D" w:rsidRPr="009709C5" w:rsidRDefault="005C1D7D" w:rsidP="00945E55">
            <w:pPr>
              <w:pStyle w:val="TAL"/>
              <w:rPr>
                <w:lang w:eastAsia="ja-JP"/>
              </w:rPr>
            </w:pPr>
            <w:r w:rsidRPr="009709C5">
              <w:rPr>
                <w:rFonts w:eastAsia="MS Mincho"/>
              </w:rPr>
              <w:t>Influence of offset antenna (mean error)</w:t>
            </w:r>
          </w:p>
        </w:tc>
        <w:tc>
          <w:tcPr>
            <w:tcW w:w="904" w:type="pct"/>
            <w:tcBorders>
              <w:top w:val="single" w:sz="6" w:space="0" w:color="auto"/>
              <w:left w:val="single" w:sz="6" w:space="0" w:color="auto"/>
              <w:bottom w:val="single" w:sz="6" w:space="0" w:color="auto"/>
              <w:right w:val="single" w:sz="6" w:space="0" w:color="auto"/>
            </w:tcBorders>
          </w:tcPr>
          <w:p w14:paraId="77AE51E9" w14:textId="77777777" w:rsidR="005C1D7D" w:rsidRPr="009709C5" w:rsidRDefault="005C1D7D" w:rsidP="00945E55">
            <w:pPr>
              <w:pStyle w:val="TAC"/>
            </w:pPr>
            <w:r w:rsidRPr="009709C5">
              <w:t>B.2.2.35</w:t>
            </w:r>
          </w:p>
        </w:tc>
      </w:tr>
    </w:tbl>
    <w:p w14:paraId="319A0A8B" w14:textId="77777777" w:rsidR="005C1D7D" w:rsidRPr="009709C5" w:rsidRDefault="005C1D7D" w:rsidP="005C1D7D"/>
    <w:p w14:paraId="7D933B0D" w14:textId="77777777" w:rsidR="005C1D7D" w:rsidRPr="009709C5" w:rsidRDefault="005C1D7D" w:rsidP="005C1D7D">
      <w:r w:rsidRPr="009709C5">
        <w:t>The uncertainty assessment tables are organized as follows:</w:t>
      </w:r>
    </w:p>
    <w:p w14:paraId="144D69A5" w14:textId="77777777" w:rsidR="005C1D7D" w:rsidRPr="009709C5" w:rsidRDefault="005C1D7D" w:rsidP="005C1D7D">
      <w:pPr>
        <w:pStyle w:val="B1"/>
      </w:pPr>
      <w:r w:rsidRPr="009709C5">
        <w:t>-</w:t>
      </w:r>
      <w:r w:rsidRPr="009709C5">
        <w:tab/>
        <w:t>For the purpose of uncertainty assessment, the radiating antenna aperture of the DUT is denoted as D</w:t>
      </w:r>
    </w:p>
    <w:p w14:paraId="78DAA598" w14:textId="77777777" w:rsidR="005C1D7D" w:rsidRPr="009709C5" w:rsidRDefault="005C1D7D" w:rsidP="005C1D7D">
      <w:pPr>
        <w:pStyle w:val="B1"/>
      </w:pPr>
      <w:r w:rsidRPr="009709C5">
        <w:t>-</w:t>
      </w:r>
      <w:r w:rsidRPr="009709C5">
        <w:tab/>
        <w:t>The uncertainty assessment has been derived for the case of Quiet Zone</w:t>
      </w:r>
      <w:r w:rsidRPr="009709C5" w:rsidDel="0076117F">
        <w:t xml:space="preserve"> </w:t>
      </w:r>
      <w:r w:rsidRPr="009709C5">
        <w:t>size ≤ [30 cm], f = {23.45GHz, 32.125GHz, 40.8GHz</w:t>
      </w:r>
      <w:r w:rsidRPr="0099310C">
        <w:t>, 44.3GHz</w:t>
      </w:r>
      <w:r w:rsidRPr="009709C5">
        <w:t>}, [P = maximum output power].</w:t>
      </w:r>
    </w:p>
    <w:p w14:paraId="770FC36F" w14:textId="77777777" w:rsidR="005C1D7D" w:rsidRPr="009709C5" w:rsidRDefault="005C1D7D" w:rsidP="005C1D7D">
      <w:pPr>
        <w:pStyle w:val="B1"/>
      </w:pPr>
      <w:r w:rsidRPr="009709C5">
        <w:t>-</w:t>
      </w:r>
      <w:r w:rsidRPr="009709C5">
        <w:tab/>
        <w:t>The uncertainty assessment for ACS is provided in Table B.21.2-2 for PC3 UEs</w:t>
      </w:r>
      <w:r>
        <w:t xml:space="preserve"> and </w:t>
      </w:r>
      <w:r w:rsidRPr="009709C5">
        <w:t>Table B.21.2-</w:t>
      </w:r>
      <w:r>
        <w:t>3</w:t>
      </w:r>
      <w:r w:rsidRPr="009709C5">
        <w:t xml:space="preserve"> for PC</w:t>
      </w:r>
      <w:r>
        <w:t>1</w:t>
      </w:r>
      <w:r w:rsidRPr="00923812">
        <w:t xml:space="preserve"> and PC5</w:t>
      </w:r>
      <w:r w:rsidRPr="009709C5">
        <w:t xml:space="preserve"> UEs.</w:t>
      </w:r>
    </w:p>
    <w:p w14:paraId="32C9660C" w14:textId="77777777" w:rsidR="005C1D7D" w:rsidRPr="009709C5" w:rsidRDefault="005C1D7D" w:rsidP="005C1D7D">
      <w:pPr>
        <w:pStyle w:val="TH"/>
      </w:pPr>
      <w:r w:rsidRPr="009709C5">
        <w:lastRenderedPageBreak/>
        <w:t xml:space="preserve">Table </w:t>
      </w:r>
      <w:r w:rsidRPr="009709C5">
        <w:rPr>
          <w:rFonts w:eastAsia="MS Mincho"/>
          <w:lang w:eastAsia="ja-JP"/>
        </w:rPr>
        <w:t>B.21.2-2</w:t>
      </w:r>
      <w:r w:rsidRPr="009709C5">
        <w:t xml:space="preserve">: </w:t>
      </w:r>
      <w:r w:rsidRPr="009709C5">
        <w:rPr>
          <w:lang w:eastAsia="ja-JP"/>
        </w:rPr>
        <w:t>U</w:t>
      </w:r>
      <w:r w:rsidRPr="009709C5">
        <w:t xml:space="preserve">ncertainty assessment for Adjacent Channel Selectivity measurement (f=23.45GHz, 32.125GHz, 40.8GHz, </w:t>
      </w:r>
      <w:r w:rsidRPr="0099310C">
        <w:t xml:space="preserve">44.3GHz, </w:t>
      </w:r>
      <w:r w:rsidRPr="009709C5">
        <w:t xml:space="preserve">Quiet Zone size </w:t>
      </w:r>
      <w:r w:rsidRPr="009709C5">
        <w:rPr>
          <w:rFonts w:cs="Arial"/>
        </w:rPr>
        <w:t>≤</w:t>
      </w:r>
      <w:r w:rsidRPr="009709C5">
        <w:t xml:space="preserve"> 30 cm) for PC3 UEs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560"/>
        <w:gridCol w:w="992"/>
        <w:gridCol w:w="1210"/>
      </w:tblGrid>
      <w:tr w:rsidR="005C1D7D" w:rsidRPr="009709C5" w14:paraId="5FE29D5D" w14:textId="77777777" w:rsidTr="00945E55">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35CA369" w14:textId="77777777" w:rsidR="005C1D7D" w:rsidRPr="009709C5" w:rsidRDefault="005C1D7D" w:rsidP="00945E55">
            <w:pPr>
              <w:pStyle w:val="TAH"/>
            </w:pPr>
            <w:r w:rsidRPr="009709C5">
              <w:lastRenderedPageBreak/>
              <w:t>UID</w:t>
            </w:r>
          </w:p>
        </w:tc>
        <w:tc>
          <w:tcPr>
            <w:tcW w:w="2949" w:type="dxa"/>
            <w:tcBorders>
              <w:top w:val="single" w:sz="6" w:space="0" w:color="auto"/>
              <w:left w:val="single" w:sz="6" w:space="0" w:color="auto"/>
              <w:bottom w:val="single" w:sz="6" w:space="0" w:color="auto"/>
              <w:right w:val="single" w:sz="6" w:space="0" w:color="auto"/>
            </w:tcBorders>
            <w:hideMark/>
          </w:tcPr>
          <w:p w14:paraId="43F5F72B" w14:textId="77777777" w:rsidR="005C1D7D" w:rsidRPr="009709C5" w:rsidRDefault="005C1D7D" w:rsidP="00945E55">
            <w:pPr>
              <w:pStyle w:val="TAH"/>
            </w:pPr>
            <w:r w:rsidRPr="009709C5">
              <w:t>Uncertainty source</w:t>
            </w:r>
          </w:p>
        </w:tc>
        <w:tc>
          <w:tcPr>
            <w:tcW w:w="1134" w:type="dxa"/>
            <w:tcBorders>
              <w:top w:val="single" w:sz="6" w:space="0" w:color="auto"/>
              <w:left w:val="single" w:sz="6" w:space="0" w:color="auto"/>
              <w:bottom w:val="single" w:sz="6" w:space="0" w:color="auto"/>
              <w:right w:val="single" w:sz="6" w:space="0" w:color="auto"/>
            </w:tcBorders>
          </w:tcPr>
          <w:p w14:paraId="4E18088F" w14:textId="77777777" w:rsidR="005C1D7D" w:rsidRPr="009709C5" w:rsidRDefault="005C1D7D" w:rsidP="00945E55">
            <w:pPr>
              <w:pStyle w:val="TAH"/>
            </w:pPr>
            <w:r w:rsidRPr="009709C5">
              <w:t>Uncertainty value</w:t>
            </w:r>
          </w:p>
        </w:tc>
        <w:tc>
          <w:tcPr>
            <w:tcW w:w="1560" w:type="dxa"/>
            <w:tcBorders>
              <w:top w:val="single" w:sz="6" w:space="0" w:color="auto"/>
              <w:left w:val="single" w:sz="6" w:space="0" w:color="auto"/>
              <w:bottom w:val="single" w:sz="6" w:space="0" w:color="auto"/>
              <w:right w:val="single" w:sz="6" w:space="0" w:color="auto"/>
            </w:tcBorders>
          </w:tcPr>
          <w:p w14:paraId="0B0D2AEC" w14:textId="77777777" w:rsidR="005C1D7D" w:rsidRPr="009709C5" w:rsidRDefault="005C1D7D" w:rsidP="00945E55">
            <w:pPr>
              <w:pStyle w:val="TAH"/>
            </w:pPr>
            <w:r w:rsidRPr="009709C5">
              <w:t>Distribution of the probability</w:t>
            </w:r>
          </w:p>
        </w:tc>
        <w:tc>
          <w:tcPr>
            <w:tcW w:w="992" w:type="dxa"/>
            <w:tcBorders>
              <w:top w:val="single" w:sz="6" w:space="0" w:color="auto"/>
              <w:left w:val="single" w:sz="6" w:space="0" w:color="auto"/>
              <w:bottom w:val="single" w:sz="6" w:space="0" w:color="auto"/>
              <w:right w:val="single" w:sz="6" w:space="0" w:color="auto"/>
            </w:tcBorders>
          </w:tcPr>
          <w:p w14:paraId="13345277" w14:textId="77777777" w:rsidR="005C1D7D" w:rsidRPr="009709C5" w:rsidRDefault="005C1D7D" w:rsidP="00945E55">
            <w:pPr>
              <w:pStyle w:val="TAH"/>
            </w:pPr>
            <w:r w:rsidRPr="009709C5">
              <w:t>Divisor</w:t>
            </w:r>
          </w:p>
        </w:tc>
        <w:tc>
          <w:tcPr>
            <w:tcW w:w="1210" w:type="dxa"/>
            <w:tcBorders>
              <w:top w:val="single" w:sz="6" w:space="0" w:color="auto"/>
              <w:left w:val="single" w:sz="6" w:space="0" w:color="auto"/>
              <w:bottom w:val="single" w:sz="6" w:space="0" w:color="auto"/>
              <w:right w:val="single" w:sz="6" w:space="0" w:color="auto"/>
            </w:tcBorders>
          </w:tcPr>
          <w:p w14:paraId="594C5195" w14:textId="77777777" w:rsidR="005C1D7D" w:rsidRPr="009709C5" w:rsidRDefault="005C1D7D" w:rsidP="00945E55">
            <w:pPr>
              <w:pStyle w:val="TAH"/>
            </w:pPr>
            <w:r w:rsidRPr="009709C5">
              <w:t>Standard uncertainty (σ) [dB]</w:t>
            </w:r>
          </w:p>
        </w:tc>
      </w:tr>
      <w:tr w:rsidR="005C1D7D" w:rsidRPr="009709C5" w14:paraId="2AFE8E18" w14:textId="77777777" w:rsidTr="00945E55">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tcPr>
          <w:p w14:paraId="13BBE9A1" w14:textId="77777777" w:rsidR="005C1D7D" w:rsidRPr="009709C5" w:rsidRDefault="005C1D7D" w:rsidP="00945E55">
            <w:pPr>
              <w:pStyle w:val="TAH"/>
            </w:pPr>
            <w:r w:rsidRPr="009709C5">
              <w:t>Stage 2: DUT measurement (Wanted Signal contributions)</w:t>
            </w:r>
          </w:p>
        </w:tc>
      </w:tr>
      <w:tr w:rsidR="005C1D7D" w:rsidRPr="009709C5" w14:paraId="1CA90B80" w14:textId="77777777" w:rsidTr="00945E55">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29E08F0" w14:textId="77777777" w:rsidR="005C1D7D" w:rsidRPr="009709C5" w:rsidRDefault="005C1D7D" w:rsidP="00945E55">
            <w:pPr>
              <w:pStyle w:val="TAL"/>
            </w:pPr>
            <w:r w:rsidRPr="009709C5">
              <w:t>1</w:t>
            </w:r>
          </w:p>
        </w:tc>
        <w:tc>
          <w:tcPr>
            <w:tcW w:w="2949" w:type="dxa"/>
            <w:tcBorders>
              <w:top w:val="single" w:sz="6" w:space="0" w:color="auto"/>
              <w:left w:val="single" w:sz="6" w:space="0" w:color="auto"/>
              <w:bottom w:val="single" w:sz="6" w:space="0" w:color="auto"/>
              <w:right w:val="single" w:sz="6" w:space="0" w:color="auto"/>
            </w:tcBorders>
            <w:vAlign w:val="center"/>
          </w:tcPr>
          <w:p w14:paraId="03C986FA" w14:textId="77777777" w:rsidR="005C1D7D" w:rsidRPr="009709C5" w:rsidRDefault="005C1D7D" w:rsidP="00945E55">
            <w:pPr>
              <w:pStyle w:val="TAL"/>
              <w:rPr>
                <w:lang w:eastAsia="ja-JP"/>
              </w:rPr>
            </w:pPr>
            <w:r w:rsidRPr="009709C5">
              <w:rPr>
                <w:lang w:eastAsia="ja-JP"/>
              </w:rPr>
              <w:t>Positioning misalignment</w:t>
            </w:r>
          </w:p>
        </w:tc>
        <w:tc>
          <w:tcPr>
            <w:tcW w:w="1134" w:type="dxa"/>
            <w:tcBorders>
              <w:top w:val="single" w:sz="6" w:space="0" w:color="auto"/>
              <w:left w:val="single" w:sz="6" w:space="0" w:color="auto"/>
              <w:bottom w:val="single" w:sz="6" w:space="0" w:color="auto"/>
              <w:right w:val="single" w:sz="6" w:space="0" w:color="auto"/>
            </w:tcBorders>
          </w:tcPr>
          <w:p w14:paraId="654BE99B" w14:textId="77777777" w:rsidR="005C1D7D" w:rsidRPr="009709C5" w:rsidRDefault="005C1D7D" w:rsidP="00945E55">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2C4DC667" w14:textId="77777777" w:rsidR="005C1D7D" w:rsidRPr="009709C5" w:rsidRDefault="005C1D7D" w:rsidP="00945E55">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3EC12593" w14:textId="77777777" w:rsidR="005C1D7D" w:rsidRPr="009709C5" w:rsidRDefault="005C1D7D" w:rsidP="00945E55">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12CB4F2C" w14:textId="77777777" w:rsidR="005C1D7D" w:rsidRPr="009709C5" w:rsidRDefault="005C1D7D" w:rsidP="00945E55">
            <w:pPr>
              <w:pStyle w:val="TAC"/>
            </w:pPr>
            <w:r w:rsidRPr="009709C5">
              <w:t>0.00</w:t>
            </w:r>
          </w:p>
        </w:tc>
      </w:tr>
      <w:tr w:rsidR="005C1D7D" w:rsidRPr="009709C5" w14:paraId="6E416998" w14:textId="77777777" w:rsidTr="00945E55">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C2AF00A" w14:textId="77777777" w:rsidR="005C1D7D" w:rsidRPr="009709C5" w:rsidRDefault="005C1D7D" w:rsidP="00945E55">
            <w:pPr>
              <w:pStyle w:val="TAL"/>
            </w:pPr>
            <w:r w:rsidRPr="009709C5">
              <w:t>2</w:t>
            </w:r>
          </w:p>
        </w:tc>
        <w:tc>
          <w:tcPr>
            <w:tcW w:w="2949" w:type="dxa"/>
            <w:tcBorders>
              <w:top w:val="single" w:sz="6" w:space="0" w:color="auto"/>
              <w:left w:val="single" w:sz="6" w:space="0" w:color="auto"/>
              <w:bottom w:val="single" w:sz="6" w:space="0" w:color="auto"/>
              <w:right w:val="single" w:sz="6" w:space="0" w:color="auto"/>
            </w:tcBorders>
            <w:vAlign w:val="center"/>
          </w:tcPr>
          <w:p w14:paraId="36476E80" w14:textId="77777777" w:rsidR="005C1D7D" w:rsidRPr="009709C5" w:rsidRDefault="005C1D7D" w:rsidP="00945E55">
            <w:pPr>
              <w:pStyle w:val="TAL"/>
              <w:rPr>
                <w:sz w:val="21"/>
                <w:lang w:eastAsia="ja-JP"/>
              </w:rPr>
            </w:pPr>
            <w:r w:rsidRPr="009709C5">
              <w:rPr>
                <w:lang w:eastAsia="ja-JP"/>
              </w:rPr>
              <w:t>Measure distance uncertainty</w:t>
            </w:r>
          </w:p>
        </w:tc>
        <w:tc>
          <w:tcPr>
            <w:tcW w:w="1134" w:type="dxa"/>
            <w:tcBorders>
              <w:top w:val="single" w:sz="6" w:space="0" w:color="auto"/>
              <w:left w:val="single" w:sz="6" w:space="0" w:color="auto"/>
              <w:bottom w:val="single" w:sz="6" w:space="0" w:color="auto"/>
              <w:right w:val="single" w:sz="6" w:space="0" w:color="auto"/>
            </w:tcBorders>
          </w:tcPr>
          <w:p w14:paraId="6D66E72F" w14:textId="77777777" w:rsidR="005C1D7D" w:rsidRPr="009709C5" w:rsidRDefault="005C1D7D" w:rsidP="00945E55">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1FBFE93E" w14:textId="77777777" w:rsidR="005C1D7D" w:rsidRPr="009709C5" w:rsidRDefault="005C1D7D" w:rsidP="00945E55">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2063AA0B" w14:textId="77777777" w:rsidR="005C1D7D" w:rsidRPr="009709C5" w:rsidRDefault="005C1D7D" w:rsidP="00945E55">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2A7F3C84" w14:textId="77777777" w:rsidR="005C1D7D" w:rsidRPr="009709C5" w:rsidRDefault="005C1D7D" w:rsidP="00945E55">
            <w:pPr>
              <w:pStyle w:val="TAC"/>
            </w:pPr>
            <w:r w:rsidRPr="009709C5">
              <w:t>0.00</w:t>
            </w:r>
          </w:p>
        </w:tc>
      </w:tr>
      <w:tr w:rsidR="005C1D7D" w:rsidRPr="009709C5" w14:paraId="69800375" w14:textId="77777777" w:rsidTr="00945E55">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E7CDDA9" w14:textId="77777777" w:rsidR="005C1D7D" w:rsidRPr="009709C5" w:rsidRDefault="005C1D7D" w:rsidP="00945E55">
            <w:pPr>
              <w:pStyle w:val="TAL"/>
            </w:pPr>
            <w:r w:rsidRPr="009709C5">
              <w:t>3</w:t>
            </w:r>
          </w:p>
        </w:tc>
        <w:tc>
          <w:tcPr>
            <w:tcW w:w="2949" w:type="dxa"/>
            <w:tcBorders>
              <w:top w:val="single" w:sz="6" w:space="0" w:color="auto"/>
              <w:left w:val="single" w:sz="6" w:space="0" w:color="auto"/>
              <w:bottom w:val="single" w:sz="6" w:space="0" w:color="auto"/>
              <w:right w:val="single" w:sz="6" w:space="0" w:color="auto"/>
            </w:tcBorders>
            <w:vAlign w:val="center"/>
          </w:tcPr>
          <w:p w14:paraId="77507688" w14:textId="77777777" w:rsidR="005C1D7D" w:rsidRDefault="005C1D7D" w:rsidP="00945E55">
            <w:pPr>
              <w:pStyle w:val="TAL"/>
            </w:pPr>
            <w:r w:rsidRPr="009709C5">
              <w:t>Quality of Quiet Zone (NOTE 4)</w:t>
            </w:r>
          </w:p>
          <w:p w14:paraId="64E02CF3" w14:textId="77777777" w:rsidR="005C1D7D" w:rsidRPr="009709C5" w:rsidRDefault="005C1D7D" w:rsidP="00945E55">
            <w:pPr>
              <w:pStyle w:val="TAL"/>
            </w:pPr>
            <w:r>
              <w:t>(23.45GHz &lt;= f &lt;= 40.8GHz)</w:t>
            </w:r>
          </w:p>
        </w:tc>
        <w:tc>
          <w:tcPr>
            <w:tcW w:w="1134" w:type="dxa"/>
            <w:tcBorders>
              <w:top w:val="single" w:sz="6" w:space="0" w:color="auto"/>
              <w:left w:val="single" w:sz="6" w:space="0" w:color="auto"/>
              <w:bottom w:val="single" w:sz="6" w:space="0" w:color="auto"/>
              <w:right w:val="single" w:sz="6" w:space="0" w:color="auto"/>
            </w:tcBorders>
          </w:tcPr>
          <w:p w14:paraId="072955B3" w14:textId="77777777" w:rsidR="005C1D7D" w:rsidRPr="009709C5" w:rsidRDefault="005C1D7D" w:rsidP="00945E55">
            <w:pPr>
              <w:pStyle w:val="TAC"/>
            </w:pPr>
            <w:r w:rsidRPr="009709C5">
              <w:t>0.6</w:t>
            </w:r>
          </w:p>
        </w:tc>
        <w:tc>
          <w:tcPr>
            <w:tcW w:w="1560" w:type="dxa"/>
            <w:tcBorders>
              <w:top w:val="single" w:sz="6" w:space="0" w:color="auto"/>
              <w:left w:val="single" w:sz="6" w:space="0" w:color="auto"/>
              <w:bottom w:val="single" w:sz="6" w:space="0" w:color="auto"/>
              <w:right w:val="single" w:sz="6" w:space="0" w:color="auto"/>
            </w:tcBorders>
          </w:tcPr>
          <w:p w14:paraId="57C96B53" w14:textId="77777777" w:rsidR="005C1D7D" w:rsidRPr="009709C5" w:rsidRDefault="005C1D7D" w:rsidP="00945E55">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65272AF0" w14:textId="77777777" w:rsidR="005C1D7D" w:rsidRPr="009709C5" w:rsidRDefault="005C1D7D" w:rsidP="00945E55">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2AA72696" w14:textId="77777777" w:rsidR="005C1D7D" w:rsidRPr="009709C5" w:rsidRDefault="005C1D7D" w:rsidP="00945E55">
            <w:pPr>
              <w:pStyle w:val="TAC"/>
            </w:pPr>
            <w:r w:rsidRPr="009709C5">
              <w:t>0.6</w:t>
            </w:r>
          </w:p>
        </w:tc>
      </w:tr>
      <w:tr w:rsidR="005C1D7D" w:rsidRPr="009709C5" w14:paraId="320F41D3" w14:textId="77777777" w:rsidTr="00945E55">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F119DD5" w14:textId="77777777" w:rsidR="005C1D7D" w:rsidRPr="009709C5" w:rsidRDefault="005C1D7D" w:rsidP="00945E55">
            <w:pPr>
              <w:pStyle w:val="TAL"/>
            </w:pPr>
            <w:r w:rsidRPr="009709C5">
              <w:t>3</w:t>
            </w:r>
          </w:p>
        </w:tc>
        <w:tc>
          <w:tcPr>
            <w:tcW w:w="2949" w:type="dxa"/>
            <w:tcBorders>
              <w:top w:val="single" w:sz="6" w:space="0" w:color="auto"/>
              <w:left w:val="single" w:sz="6" w:space="0" w:color="auto"/>
              <w:bottom w:val="single" w:sz="6" w:space="0" w:color="auto"/>
              <w:right w:val="single" w:sz="6" w:space="0" w:color="auto"/>
            </w:tcBorders>
            <w:vAlign w:val="center"/>
          </w:tcPr>
          <w:p w14:paraId="11E0D7A9" w14:textId="77777777" w:rsidR="005C1D7D" w:rsidRDefault="005C1D7D" w:rsidP="00945E55">
            <w:pPr>
              <w:pStyle w:val="TAL"/>
            </w:pPr>
            <w:r w:rsidRPr="009709C5">
              <w:t>Quality of Quiet Zone (NOTE 4)</w:t>
            </w:r>
          </w:p>
          <w:p w14:paraId="79BE3BCB" w14:textId="77777777" w:rsidR="005C1D7D" w:rsidRPr="009709C5" w:rsidRDefault="005C1D7D" w:rsidP="00945E55">
            <w:pPr>
              <w:pStyle w:val="TAL"/>
            </w:pPr>
            <w:r w:rsidRPr="00622496">
              <w:t>(</w:t>
            </w:r>
            <w:r w:rsidRPr="00622496">
              <w:rPr>
                <w:lang w:eastAsia="zh-CN"/>
              </w:rPr>
              <w:t>40.8GHz &lt; f &lt;=</w:t>
            </w:r>
            <w:r w:rsidRPr="00622496">
              <w:t xml:space="preserve"> 44.3GHz)</w:t>
            </w:r>
          </w:p>
        </w:tc>
        <w:tc>
          <w:tcPr>
            <w:tcW w:w="1134" w:type="dxa"/>
            <w:tcBorders>
              <w:top w:val="single" w:sz="6" w:space="0" w:color="auto"/>
              <w:left w:val="single" w:sz="6" w:space="0" w:color="auto"/>
              <w:bottom w:val="single" w:sz="6" w:space="0" w:color="auto"/>
              <w:right w:val="single" w:sz="6" w:space="0" w:color="auto"/>
            </w:tcBorders>
          </w:tcPr>
          <w:p w14:paraId="1208CCF1" w14:textId="77777777" w:rsidR="005C1D7D" w:rsidRPr="009709C5" w:rsidRDefault="005C1D7D" w:rsidP="00945E55">
            <w:pPr>
              <w:pStyle w:val="TAC"/>
            </w:pPr>
            <w:r w:rsidRPr="009709C5">
              <w:t>0.</w:t>
            </w:r>
            <w:r>
              <w:t>7</w:t>
            </w:r>
          </w:p>
        </w:tc>
        <w:tc>
          <w:tcPr>
            <w:tcW w:w="1560" w:type="dxa"/>
            <w:tcBorders>
              <w:top w:val="single" w:sz="6" w:space="0" w:color="auto"/>
              <w:left w:val="single" w:sz="6" w:space="0" w:color="auto"/>
              <w:bottom w:val="single" w:sz="6" w:space="0" w:color="auto"/>
              <w:right w:val="single" w:sz="6" w:space="0" w:color="auto"/>
            </w:tcBorders>
          </w:tcPr>
          <w:p w14:paraId="76AAE621" w14:textId="77777777" w:rsidR="005C1D7D" w:rsidRPr="009709C5" w:rsidRDefault="005C1D7D" w:rsidP="00945E55">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154B831E" w14:textId="77777777" w:rsidR="005C1D7D" w:rsidRPr="009709C5" w:rsidRDefault="005C1D7D" w:rsidP="00945E55">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0CF1C495" w14:textId="77777777" w:rsidR="005C1D7D" w:rsidRPr="009709C5" w:rsidRDefault="005C1D7D" w:rsidP="00945E55">
            <w:pPr>
              <w:pStyle w:val="TAC"/>
            </w:pPr>
            <w:r w:rsidRPr="009709C5">
              <w:t>0.</w:t>
            </w:r>
            <w:r>
              <w:t>7</w:t>
            </w:r>
          </w:p>
        </w:tc>
      </w:tr>
      <w:tr w:rsidR="005C1D7D" w:rsidRPr="009709C5" w14:paraId="27EB8A20" w14:textId="77777777" w:rsidTr="00945E55">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E5D1040" w14:textId="77777777" w:rsidR="005C1D7D" w:rsidRPr="009709C5" w:rsidRDefault="005C1D7D" w:rsidP="00945E55">
            <w:pPr>
              <w:pStyle w:val="TAL"/>
            </w:pPr>
            <w:r w:rsidRPr="009709C5">
              <w:t>4</w:t>
            </w:r>
          </w:p>
        </w:tc>
        <w:tc>
          <w:tcPr>
            <w:tcW w:w="2949" w:type="dxa"/>
            <w:tcBorders>
              <w:top w:val="single" w:sz="6" w:space="0" w:color="auto"/>
              <w:left w:val="single" w:sz="6" w:space="0" w:color="auto"/>
              <w:bottom w:val="single" w:sz="6" w:space="0" w:color="auto"/>
              <w:right w:val="single" w:sz="6" w:space="0" w:color="auto"/>
            </w:tcBorders>
            <w:vAlign w:val="center"/>
          </w:tcPr>
          <w:p w14:paraId="23451D80" w14:textId="77777777" w:rsidR="005C1D7D" w:rsidRDefault="005C1D7D" w:rsidP="00945E55">
            <w:pPr>
              <w:pStyle w:val="TAL"/>
            </w:pPr>
            <w:r w:rsidRPr="009709C5">
              <w:t>Mismatch</w:t>
            </w:r>
          </w:p>
          <w:p w14:paraId="2D897E75" w14:textId="77777777" w:rsidR="005C1D7D" w:rsidRPr="009709C5" w:rsidRDefault="005C1D7D" w:rsidP="00945E55">
            <w:pPr>
              <w:pStyle w:val="TAL"/>
            </w:pPr>
            <w:r>
              <w:t>(23.45GHz &lt;= f &lt;= 40.8GHz)</w:t>
            </w:r>
          </w:p>
        </w:tc>
        <w:tc>
          <w:tcPr>
            <w:tcW w:w="1134" w:type="dxa"/>
            <w:tcBorders>
              <w:top w:val="single" w:sz="6" w:space="0" w:color="auto"/>
              <w:left w:val="single" w:sz="6" w:space="0" w:color="auto"/>
              <w:bottom w:val="single" w:sz="6" w:space="0" w:color="auto"/>
              <w:right w:val="single" w:sz="6" w:space="0" w:color="auto"/>
            </w:tcBorders>
          </w:tcPr>
          <w:p w14:paraId="0EC528DF" w14:textId="77777777" w:rsidR="005C1D7D" w:rsidRPr="009709C5" w:rsidRDefault="005C1D7D" w:rsidP="00945E55">
            <w:pPr>
              <w:pStyle w:val="TAC"/>
            </w:pPr>
            <w:r w:rsidRPr="009709C5">
              <w:t>1.30</w:t>
            </w:r>
          </w:p>
        </w:tc>
        <w:tc>
          <w:tcPr>
            <w:tcW w:w="1560" w:type="dxa"/>
            <w:tcBorders>
              <w:top w:val="single" w:sz="6" w:space="0" w:color="auto"/>
              <w:left w:val="single" w:sz="6" w:space="0" w:color="auto"/>
              <w:bottom w:val="single" w:sz="6" w:space="0" w:color="auto"/>
              <w:right w:val="single" w:sz="6" w:space="0" w:color="auto"/>
            </w:tcBorders>
          </w:tcPr>
          <w:p w14:paraId="3CBDA8BC" w14:textId="77777777" w:rsidR="005C1D7D" w:rsidRPr="009709C5" w:rsidRDefault="005C1D7D" w:rsidP="00945E55">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52FF1734" w14:textId="77777777" w:rsidR="005C1D7D" w:rsidRPr="009709C5" w:rsidRDefault="005C1D7D" w:rsidP="00945E55">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1F29F6BE" w14:textId="77777777" w:rsidR="005C1D7D" w:rsidRPr="009709C5" w:rsidRDefault="005C1D7D" w:rsidP="00945E55">
            <w:pPr>
              <w:pStyle w:val="TAC"/>
            </w:pPr>
            <w:r w:rsidRPr="009709C5">
              <w:t>1.30</w:t>
            </w:r>
          </w:p>
        </w:tc>
      </w:tr>
      <w:tr w:rsidR="005C1D7D" w:rsidRPr="009709C5" w14:paraId="60FECBD3" w14:textId="77777777" w:rsidTr="00945E55">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21EC2D2" w14:textId="77777777" w:rsidR="005C1D7D" w:rsidRPr="009709C5" w:rsidRDefault="005C1D7D" w:rsidP="00945E55">
            <w:pPr>
              <w:pStyle w:val="TAL"/>
            </w:pPr>
            <w:r w:rsidRPr="009709C5">
              <w:t>4</w:t>
            </w:r>
          </w:p>
        </w:tc>
        <w:tc>
          <w:tcPr>
            <w:tcW w:w="2949" w:type="dxa"/>
            <w:tcBorders>
              <w:top w:val="single" w:sz="6" w:space="0" w:color="auto"/>
              <w:left w:val="single" w:sz="6" w:space="0" w:color="auto"/>
              <w:bottom w:val="single" w:sz="6" w:space="0" w:color="auto"/>
              <w:right w:val="single" w:sz="6" w:space="0" w:color="auto"/>
            </w:tcBorders>
            <w:vAlign w:val="center"/>
          </w:tcPr>
          <w:p w14:paraId="4124B9EC" w14:textId="77777777" w:rsidR="005C1D7D" w:rsidRDefault="005C1D7D" w:rsidP="00945E55">
            <w:pPr>
              <w:pStyle w:val="TAL"/>
            </w:pPr>
            <w:r w:rsidRPr="009709C5">
              <w:t>Mismatch</w:t>
            </w:r>
          </w:p>
          <w:p w14:paraId="38FD5F16" w14:textId="77777777" w:rsidR="005C1D7D" w:rsidRPr="009709C5" w:rsidRDefault="005C1D7D" w:rsidP="00945E55">
            <w:pPr>
              <w:pStyle w:val="TAL"/>
            </w:pPr>
            <w:r w:rsidRPr="00622496">
              <w:t>(</w:t>
            </w:r>
            <w:r w:rsidRPr="00622496">
              <w:rPr>
                <w:lang w:eastAsia="zh-CN"/>
              </w:rPr>
              <w:t>40.8GHz &lt; f &lt;=</w:t>
            </w:r>
            <w:r w:rsidRPr="00622496">
              <w:t xml:space="preserve"> 44.3GHz)</w:t>
            </w:r>
          </w:p>
        </w:tc>
        <w:tc>
          <w:tcPr>
            <w:tcW w:w="1134" w:type="dxa"/>
            <w:tcBorders>
              <w:top w:val="single" w:sz="6" w:space="0" w:color="auto"/>
              <w:left w:val="single" w:sz="6" w:space="0" w:color="auto"/>
              <w:bottom w:val="single" w:sz="6" w:space="0" w:color="auto"/>
              <w:right w:val="single" w:sz="6" w:space="0" w:color="auto"/>
            </w:tcBorders>
          </w:tcPr>
          <w:p w14:paraId="6B35AC5A" w14:textId="77777777" w:rsidR="005C1D7D" w:rsidRPr="009709C5" w:rsidRDefault="005C1D7D" w:rsidP="00945E55">
            <w:pPr>
              <w:pStyle w:val="TAC"/>
            </w:pPr>
            <w:r w:rsidRPr="009709C5">
              <w:t>1.</w:t>
            </w:r>
            <w:r>
              <w:t>7</w:t>
            </w:r>
            <w:r w:rsidRPr="009709C5">
              <w:t>0</w:t>
            </w:r>
          </w:p>
        </w:tc>
        <w:tc>
          <w:tcPr>
            <w:tcW w:w="1560" w:type="dxa"/>
            <w:tcBorders>
              <w:top w:val="single" w:sz="6" w:space="0" w:color="auto"/>
              <w:left w:val="single" w:sz="6" w:space="0" w:color="auto"/>
              <w:bottom w:val="single" w:sz="6" w:space="0" w:color="auto"/>
              <w:right w:val="single" w:sz="6" w:space="0" w:color="auto"/>
            </w:tcBorders>
          </w:tcPr>
          <w:p w14:paraId="0521DEFA" w14:textId="77777777" w:rsidR="005C1D7D" w:rsidRPr="009709C5" w:rsidRDefault="005C1D7D" w:rsidP="00945E55">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7F73CE0B" w14:textId="77777777" w:rsidR="005C1D7D" w:rsidRPr="009709C5" w:rsidRDefault="005C1D7D" w:rsidP="00945E55">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18B4892A" w14:textId="77777777" w:rsidR="005C1D7D" w:rsidRPr="009709C5" w:rsidRDefault="005C1D7D" w:rsidP="00945E55">
            <w:pPr>
              <w:pStyle w:val="TAC"/>
            </w:pPr>
            <w:r w:rsidRPr="009709C5">
              <w:t>1.</w:t>
            </w:r>
            <w:r>
              <w:t>7</w:t>
            </w:r>
            <w:r w:rsidRPr="009709C5">
              <w:t>0</w:t>
            </w:r>
          </w:p>
        </w:tc>
      </w:tr>
      <w:tr w:rsidR="005C1D7D" w:rsidRPr="009709C5" w14:paraId="11DA3387" w14:textId="77777777" w:rsidTr="00945E55">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9DE4701" w14:textId="77777777" w:rsidR="005C1D7D" w:rsidRPr="009709C5" w:rsidRDefault="005C1D7D" w:rsidP="00945E55">
            <w:pPr>
              <w:pStyle w:val="TAL"/>
            </w:pPr>
            <w:r w:rsidRPr="009709C5">
              <w:t>5</w:t>
            </w:r>
          </w:p>
        </w:tc>
        <w:tc>
          <w:tcPr>
            <w:tcW w:w="2949" w:type="dxa"/>
            <w:tcBorders>
              <w:top w:val="single" w:sz="6" w:space="0" w:color="auto"/>
              <w:left w:val="single" w:sz="6" w:space="0" w:color="auto"/>
              <w:bottom w:val="single" w:sz="6" w:space="0" w:color="auto"/>
              <w:right w:val="single" w:sz="6" w:space="0" w:color="auto"/>
            </w:tcBorders>
            <w:vAlign w:val="center"/>
          </w:tcPr>
          <w:p w14:paraId="4F56B3AD" w14:textId="77777777" w:rsidR="005C1D7D" w:rsidRPr="009709C5" w:rsidRDefault="005C1D7D" w:rsidP="00945E55">
            <w:pPr>
              <w:pStyle w:val="TAL"/>
            </w:pPr>
            <w:r w:rsidRPr="009709C5">
              <w:t>Standing wave between the DUT and measurement antenna</w:t>
            </w:r>
          </w:p>
        </w:tc>
        <w:tc>
          <w:tcPr>
            <w:tcW w:w="1134" w:type="dxa"/>
            <w:tcBorders>
              <w:top w:val="single" w:sz="6" w:space="0" w:color="auto"/>
              <w:left w:val="single" w:sz="6" w:space="0" w:color="auto"/>
              <w:bottom w:val="single" w:sz="6" w:space="0" w:color="auto"/>
              <w:right w:val="single" w:sz="6" w:space="0" w:color="auto"/>
            </w:tcBorders>
          </w:tcPr>
          <w:p w14:paraId="4C37C42C" w14:textId="77777777" w:rsidR="005C1D7D" w:rsidRPr="009709C5" w:rsidRDefault="005C1D7D" w:rsidP="00945E55">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126D9B09" w14:textId="77777777" w:rsidR="005C1D7D" w:rsidRPr="009709C5" w:rsidRDefault="005C1D7D" w:rsidP="00945E55">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tcPr>
          <w:p w14:paraId="11E173F3" w14:textId="77777777" w:rsidR="005C1D7D" w:rsidRPr="009709C5" w:rsidRDefault="005C1D7D" w:rsidP="00945E55">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tcPr>
          <w:p w14:paraId="1129F64A" w14:textId="77777777" w:rsidR="005C1D7D" w:rsidRPr="009709C5" w:rsidRDefault="005C1D7D" w:rsidP="00945E55">
            <w:pPr>
              <w:pStyle w:val="TAC"/>
            </w:pPr>
            <w:r w:rsidRPr="009709C5">
              <w:t>0.00</w:t>
            </w:r>
          </w:p>
        </w:tc>
      </w:tr>
      <w:tr w:rsidR="005C1D7D" w:rsidRPr="009709C5" w14:paraId="5F66B329" w14:textId="77777777" w:rsidTr="00945E55">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AF76FD2" w14:textId="77777777" w:rsidR="005C1D7D" w:rsidRPr="009709C5" w:rsidRDefault="005C1D7D" w:rsidP="00945E55">
            <w:pPr>
              <w:pStyle w:val="TAL"/>
            </w:pPr>
            <w:r w:rsidRPr="009709C5">
              <w:t>6</w:t>
            </w:r>
          </w:p>
        </w:tc>
        <w:tc>
          <w:tcPr>
            <w:tcW w:w="2949" w:type="dxa"/>
            <w:tcBorders>
              <w:top w:val="single" w:sz="6" w:space="0" w:color="auto"/>
              <w:left w:val="single" w:sz="6" w:space="0" w:color="auto"/>
              <w:bottom w:val="single" w:sz="6" w:space="0" w:color="auto"/>
              <w:right w:val="single" w:sz="6" w:space="0" w:color="auto"/>
            </w:tcBorders>
            <w:vAlign w:val="center"/>
          </w:tcPr>
          <w:p w14:paraId="0189CAD2" w14:textId="77777777" w:rsidR="005C1D7D" w:rsidRDefault="005C1D7D" w:rsidP="00945E55">
            <w:pPr>
              <w:pStyle w:val="TAL"/>
            </w:pPr>
            <w:proofErr w:type="spellStart"/>
            <w:r w:rsidRPr="009709C5">
              <w:t>gNB</w:t>
            </w:r>
            <w:proofErr w:type="spellEnd"/>
            <w:r w:rsidRPr="009709C5">
              <w:t xml:space="preserve"> uncertainty on absolute level</w:t>
            </w:r>
          </w:p>
          <w:p w14:paraId="1E3693C3" w14:textId="77777777" w:rsidR="005C1D7D" w:rsidRPr="009709C5" w:rsidRDefault="005C1D7D" w:rsidP="00945E55">
            <w:pPr>
              <w:pStyle w:val="TAL"/>
            </w:pPr>
            <w:r>
              <w:t>(23.45GHz &lt;= f &lt;= 40.8GHz)</w:t>
            </w:r>
          </w:p>
        </w:tc>
        <w:tc>
          <w:tcPr>
            <w:tcW w:w="1134" w:type="dxa"/>
            <w:tcBorders>
              <w:top w:val="single" w:sz="6" w:space="0" w:color="auto"/>
              <w:left w:val="single" w:sz="6" w:space="0" w:color="auto"/>
              <w:bottom w:val="single" w:sz="6" w:space="0" w:color="auto"/>
              <w:right w:val="single" w:sz="6" w:space="0" w:color="auto"/>
            </w:tcBorders>
          </w:tcPr>
          <w:p w14:paraId="2ECF5F88" w14:textId="77777777" w:rsidR="005C1D7D" w:rsidRPr="009709C5" w:rsidRDefault="005C1D7D" w:rsidP="00945E55">
            <w:pPr>
              <w:pStyle w:val="TAC"/>
            </w:pPr>
            <w:r w:rsidRPr="009709C5">
              <w:t>2.9</w:t>
            </w:r>
          </w:p>
        </w:tc>
        <w:tc>
          <w:tcPr>
            <w:tcW w:w="1560" w:type="dxa"/>
            <w:tcBorders>
              <w:top w:val="single" w:sz="6" w:space="0" w:color="auto"/>
              <w:left w:val="single" w:sz="6" w:space="0" w:color="auto"/>
              <w:bottom w:val="single" w:sz="6" w:space="0" w:color="auto"/>
              <w:right w:val="single" w:sz="6" w:space="0" w:color="auto"/>
            </w:tcBorders>
          </w:tcPr>
          <w:p w14:paraId="6490B284" w14:textId="77777777" w:rsidR="005C1D7D" w:rsidRPr="009709C5" w:rsidRDefault="005C1D7D" w:rsidP="00945E55">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1E1D6CCD" w14:textId="77777777" w:rsidR="005C1D7D" w:rsidRPr="009709C5" w:rsidRDefault="005C1D7D" w:rsidP="00945E55">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69E3B369" w14:textId="77777777" w:rsidR="005C1D7D" w:rsidRPr="009709C5" w:rsidRDefault="005C1D7D" w:rsidP="00945E55">
            <w:pPr>
              <w:pStyle w:val="TAC"/>
            </w:pPr>
            <w:r w:rsidRPr="009709C5">
              <w:t>1.45</w:t>
            </w:r>
          </w:p>
        </w:tc>
      </w:tr>
      <w:tr w:rsidR="005C1D7D" w:rsidRPr="009709C5" w14:paraId="65DF6059" w14:textId="77777777" w:rsidTr="00945E55">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1F41AF1" w14:textId="77777777" w:rsidR="005C1D7D" w:rsidRPr="009709C5" w:rsidRDefault="005C1D7D" w:rsidP="00945E55">
            <w:pPr>
              <w:pStyle w:val="TAL"/>
            </w:pPr>
            <w:r w:rsidRPr="00DF40E5">
              <w:t>6</w:t>
            </w:r>
          </w:p>
        </w:tc>
        <w:tc>
          <w:tcPr>
            <w:tcW w:w="2949" w:type="dxa"/>
            <w:tcBorders>
              <w:top w:val="single" w:sz="6" w:space="0" w:color="auto"/>
              <w:left w:val="single" w:sz="6" w:space="0" w:color="auto"/>
              <w:bottom w:val="single" w:sz="6" w:space="0" w:color="auto"/>
              <w:right w:val="single" w:sz="6" w:space="0" w:color="auto"/>
            </w:tcBorders>
            <w:vAlign w:val="center"/>
          </w:tcPr>
          <w:p w14:paraId="0CBA4A5F" w14:textId="77777777" w:rsidR="005C1D7D" w:rsidRPr="00DF40E5" w:rsidRDefault="005C1D7D" w:rsidP="00945E55">
            <w:pPr>
              <w:pStyle w:val="TAL"/>
            </w:pPr>
            <w:proofErr w:type="spellStart"/>
            <w:r w:rsidRPr="00DF40E5">
              <w:t>gNB</w:t>
            </w:r>
            <w:proofErr w:type="spellEnd"/>
            <w:r w:rsidRPr="00DF40E5">
              <w:t xml:space="preserve"> uncertainty on absolute level</w:t>
            </w:r>
          </w:p>
          <w:p w14:paraId="61C3E88B" w14:textId="77777777" w:rsidR="005C1D7D" w:rsidRPr="009709C5" w:rsidRDefault="005C1D7D" w:rsidP="00945E55">
            <w:pPr>
              <w:pStyle w:val="TAL"/>
            </w:pPr>
            <w:r w:rsidRPr="00DF40E5">
              <w:t>(</w:t>
            </w:r>
            <w:r w:rsidRPr="00DF40E5">
              <w:rPr>
                <w:lang w:eastAsia="zh-CN"/>
              </w:rPr>
              <w:t>40.8GHz &lt; f &lt;=</w:t>
            </w:r>
            <w:r w:rsidRPr="00DF40E5">
              <w:t xml:space="preserve"> 44.3GHz)</w:t>
            </w:r>
          </w:p>
        </w:tc>
        <w:tc>
          <w:tcPr>
            <w:tcW w:w="1134" w:type="dxa"/>
            <w:tcBorders>
              <w:top w:val="single" w:sz="6" w:space="0" w:color="auto"/>
              <w:left w:val="single" w:sz="6" w:space="0" w:color="auto"/>
              <w:bottom w:val="single" w:sz="6" w:space="0" w:color="auto"/>
              <w:right w:val="single" w:sz="6" w:space="0" w:color="auto"/>
            </w:tcBorders>
          </w:tcPr>
          <w:p w14:paraId="33BCF8A6" w14:textId="77777777" w:rsidR="005C1D7D" w:rsidRPr="009709C5" w:rsidRDefault="005C1D7D" w:rsidP="00945E55">
            <w:pPr>
              <w:pStyle w:val="TAC"/>
            </w:pPr>
            <w:r w:rsidRPr="00DF40E5">
              <w:t>3.6</w:t>
            </w:r>
          </w:p>
        </w:tc>
        <w:tc>
          <w:tcPr>
            <w:tcW w:w="1560" w:type="dxa"/>
            <w:tcBorders>
              <w:top w:val="single" w:sz="6" w:space="0" w:color="auto"/>
              <w:left w:val="single" w:sz="6" w:space="0" w:color="auto"/>
              <w:bottom w:val="single" w:sz="6" w:space="0" w:color="auto"/>
              <w:right w:val="single" w:sz="6" w:space="0" w:color="auto"/>
            </w:tcBorders>
          </w:tcPr>
          <w:p w14:paraId="739BD2E4" w14:textId="77777777" w:rsidR="005C1D7D" w:rsidRPr="009709C5" w:rsidRDefault="005C1D7D" w:rsidP="00945E55">
            <w:pPr>
              <w:pStyle w:val="TAC"/>
            </w:pPr>
            <w:r w:rsidRPr="00DF40E5">
              <w:t>Normal</w:t>
            </w:r>
          </w:p>
        </w:tc>
        <w:tc>
          <w:tcPr>
            <w:tcW w:w="992" w:type="dxa"/>
            <w:tcBorders>
              <w:top w:val="single" w:sz="6" w:space="0" w:color="auto"/>
              <w:left w:val="single" w:sz="6" w:space="0" w:color="auto"/>
              <w:bottom w:val="single" w:sz="6" w:space="0" w:color="auto"/>
              <w:right w:val="single" w:sz="6" w:space="0" w:color="auto"/>
            </w:tcBorders>
          </w:tcPr>
          <w:p w14:paraId="3BF665D2" w14:textId="77777777" w:rsidR="005C1D7D" w:rsidRPr="009709C5" w:rsidRDefault="005C1D7D" w:rsidP="00945E55">
            <w:pPr>
              <w:pStyle w:val="TAC"/>
            </w:pPr>
            <w:r w:rsidRPr="00DF40E5">
              <w:t>2.00</w:t>
            </w:r>
          </w:p>
        </w:tc>
        <w:tc>
          <w:tcPr>
            <w:tcW w:w="1210" w:type="dxa"/>
            <w:tcBorders>
              <w:top w:val="single" w:sz="6" w:space="0" w:color="auto"/>
              <w:left w:val="single" w:sz="6" w:space="0" w:color="auto"/>
              <w:bottom w:val="single" w:sz="6" w:space="0" w:color="auto"/>
              <w:right w:val="single" w:sz="6" w:space="0" w:color="auto"/>
            </w:tcBorders>
          </w:tcPr>
          <w:p w14:paraId="76ACFFD4" w14:textId="77777777" w:rsidR="005C1D7D" w:rsidRPr="009709C5" w:rsidRDefault="005C1D7D" w:rsidP="00945E55">
            <w:pPr>
              <w:pStyle w:val="TAC"/>
            </w:pPr>
            <w:r w:rsidRPr="00DF40E5">
              <w:t>1.8</w:t>
            </w:r>
          </w:p>
        </w:tc>
      </w:tr>
      <w:tr w:rsidR="005C1D7D" w:rsidRPr="009709C5" w14:paraId="67289561" w14:textId="77777777" w:rsidTr="00945E55">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5802BBF" w14:textId="77777777" w:rsidR="005C1D7D" w:rsidRPr="009709C5" w:rsidRDefault="005C1D7D" w:rsidP="00945E55">
            <w:pPr>
              <w:pStyle w:val="TAL"/>
              <w:rPr>
                <w:lang w:eastAsia="ja-JP"/>
              </w:rPr>
            </w:pPr>
            <w:r w:rsidRPr="009709C5">
              <w:rPr>
                <w:lang w:eastAsia="ja-JP"/>
              </w:rPr>
              <w:t>7</w:t>
            </w:r>
          </w:p>
        </w:tc>
        <w:tc>
          <w:tcPr>
            <w:tcW w:w="2949" w:type="dxa"/>
            <w:tcBorders>
              <w:top w:val="single" w:sz="6" w:space="0" w:color="auto"/>
              <w:left w:val="single" w:sz="6" w:space="0" w:color="auto"/>
              <w:bottom w:val="single" w:sz="6" w:space="0" w:color="auto"/>
              <w:right w:val="single" w:sz="6" w:space="0" w:color="auto"/>
            </w:tcBorders>
          </w:tcPr>
          <w:p w14:paraId="611B0A10" w14:textId="77777777" w:rsidR="005C1D7D" w:rsidRPr="009709C5" w:rsidRDefault="005C1D7D" w:rsidP="00945E55">
            <w:pPr>
              <w:pStyle w:val="TAL"/>
            </w:pPr>
            <w:r w:rsidRPr="009709C5">
              <w:t xml:space="preserve">Phase curvature </w:t>
            </w:r>
          </w:p>
        </w:tc>
        <w:tc>
          <w:tcPr>
            <w:tcW w:w="1134" w:type="dxa"/>
            <w:tcBorders>
              <w:top w:val="single" w:sz="6" w:space="0" w:color="auto"/>
              <w:left w:val="single" w:sz="6" w:space="0" w:color="auto"/>
              <w:bottom w:val="single" w:sz="6" w:space="0" w:color="auto"/>
              <w:right w:val="single" w:sz="6" w:space="0" w:color="auto"/>
            </w:tcBorders>
          </w:tcPr>
          <w:p w14:paraId="655DF32F" w14:textId="77777777" w:rsidR="005C1D7D" w:rsidRPr="009709C5" w:rsidRDefault="005C1D7D" w:rsidP="00945E55">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60473713" w14:textId="77777777" w:rsidR="005C1D7D" w:rsidRPr="009709C5" w:rsidRDefault="005C1D7D" w:rsidP="00945E55">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tcPr>
          <w:p w14:paraId="2718CE69" w14:textId="77777777" w:rsidR="005C1D7D" w:rsidRPr="009709C5" w:rsidRDefault="005C1D7D" w:rsidP="00945E55">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tcPr>
          <w:p w14:paraId="7DB36B4E" w14:textId="77777777" w:rsidR="005C1D7D" w:rsidRPr="009709C5" w:rsidRDefault="005C1D7D" w:rsidP="00945E55">
            <w:pPr>
              <w:pStyle w:val="TAC"/>
            </w:pPr>
            <w:r w:rsidRPr="009709C5">
              <w:t>0.00</w:t>
            </w:r>
          </w:p>
        </w:tc>
      </w:tr>
      <w:tr w:rsidR="005C1D7D" w:rsidRPr="009709C5" w14:paraId="0D6AF9E3" w14:textId="77777777" w:rsidTr="00945E55">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AF7A8CB" w14:textId="77777777" w:rsidR="005C1D7D" w:rsidRPr="009709C5" w:rsidRDefault="005C1D7D" w:rsidP="00945E55">
            <w:pPr>
              <w:pStyle w:val="TAL"/>
              <w:rPr>
                <w:lang w:eastAsia="ja-JP"/>
              </w:rPr>
            </w:pPr>
            <w:r w:rsidRPr="009709C5">
              <w:rPr>
                <w:lang w:eastAsia="ja-JP"/>
              </w:rPr>
              <w:t>8</w:t>
            </w:r>
          </w:p>
        </w:tc>
        <w:tc>
          <w:tcPr>
            <w:tcW w:w="2949" w:type="dxa"/>
            <w:tcBorders>
              <w:top w:val="single" w:sz="6" w:space="0" w:color="auto"/>
              <w:left w:val="single" w:sz="6" w:space="0" w:color="auto"/>
              <w:bottom w:val="single" w:sz="6" w:space="0" w:color="auto"/>
              <w:right w:val="single" w:sz="6" w:space="0" w:color="auto"/>
            </w:tcBorders>
          </w:tcPr>
          <w:p w14:paraId="2A134592" w14:textId="77777777" w:rsidR="005C1D7D" w:rsidRPr="009709C5" w:rsidRDefault="005C1D7D" w:rsidP="00945E55">
            <w:pPr>
              <w:pStyle w:val="TAL"/>
            </w:pPr>
            <w:r w:rsidRPr="009709C5">
              <w:t>Amplifier uncertainties</w:t>
            </w:r>
          </w:p>
        </w:tc>
        <w:tc>
          <w:tcPr>
            <w:tcW w:w="1134" w:type="dxa"/>
            <w:tcBorders>
              <w:top w:val="single" w:sz="6" w:space="0" w:color="auto"/>
              <w:left w:val="single" w:sz="6" w:space="0" w:color="auto"/>
              <w:bottom w:val="single" w:sz="6" w:space="0" w:color="auto"/>
              <w:right w:val="single" w:sz="6" w:space="0" w:color="auto"/>
            </w:tcBorders>
          </w:tcPr>
          <w:p w14:paraId="4060B301" w14:textId="77777777" w:rsidR="005C1D7D" w:rsidRPr="009709C5" w:rsidRDefault="005C1D7D" w:rsidP="00945E55">
            <w:pPr>
              <w:pStyle w:val="TAC"/>
            </w:pPr>
            <w:r w:rsidRPr="009709C5">
              <w:t>2.1</w:t>
            </w:r>
          </w:p>
        </w:tc>
        <w:tc>
          <w:tcPr>
            <w:tcW w:w="1560" w:type="dxa"/>
            <w:tcBorders>
              <w:top w:val="single" w:sz="6" w:space="0" w:color="auto"/>
              <w:left w:val="single" w:sz="6" w:space="0" w:color="auto"/>
              <w:bottom w:val="single" w:sz="6" w:space="0" w:color="auto"/>
              <w:right w:val="single" w:sz="6" w:space="0" w:color="auto"/>
            </w:tcBorders>
          </w:tcPr>
          <w:p w14:paraId="58BFF358" w14:textId="77777777" w:rsidR="005C1D7D" w:rsidRPr="009709C5" w:rsidRDefault="005C1D7D" w:rsidP="00945E55">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56E769D5" w14:textId="77777777" w:rsidR="005C1D7D" w:rsidRPr="009709C5" w:rsidRDefault="005C1D7D" w:rsidP="00945E55">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06D3FBAE" w14:textId="77777777" w:rsidR="005C1D7D" w:rsidRPr="009709C5" w:rsidRDefault="005C1D7D" w:rsidP="00945E55">
            <w:pPr>
              <w:pStyle w:val="TAC"/>
            </w:pPr>
            <w:r w:rsidRPr="009709C5">
              <w:t>1.05</w:t>
            </w:r>
          </w:p>
        </w:tc>
      </w:tr>
      <w:tr w:rsidR="005C1D7D" w:rsidRPr="009709C5" w14:paraId="68F57889" w14:textId="77777777" w:rsidTr="00945E55">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C012B5E" w14:textId="77777777" w:rsidR="005C1D7D" w:rsidRPr="009709C5" w:rsidRDefault="005C1D7D" w:rsidP="00945E55">
            <w:pPr>
              <w:pStyle w:val="TAL"/>
              <w:rPr>
                <w:lang w:eastAsia="zh-CN"/>
              </w:rPr>
            </w:pPr>
            <w:r w:rsidRPr="009709C5">
              <w:rPr>
                <w:lang w:eastAsia="zh-CN"/>
              </w:rPr>
              <w:t>9</w:t>
            </w:r>
          </w:p>
        </w:tc>
        <w:tc>
          <w:tcPr>
            <w:tcW w:w="2949" w:type="dxa"/>
            <w:tcBorders>
              <w:top w:val="single" w:sz="6" w:space="0" w:color="auto"/>
              <w:left w:val="single" w:sz="6" w:space="0" w:color="auto"/>
              <w:bottom w:val="single" w:sz="6" w:space="0" w:color="auto"/>
              <w:right w:val="single" w:sz="6" w:space="0" w:color="auto"/>
            </w:tcBorders>
          </w:tcPr>
          <w:p w14:paraId="33E98DF1" w14:textId="77777777" w:rsidR="005C1D7D" w:rsidRPr="009709C5" w:rsidRDefault="005C1D7D" w:rsidP="00945E55">
            <w:pPr>
              <w:pStyle w:val="TAL"/>
              <w:rPr>
                <w:lang w:eastAsia="ja-JP"/>
              </w:rPr>
            </w:pPr>
            <w:r w:rsidRPr="009709C5">
              <w:t xml:space="preserve">Random uncertainty </w:t>
            </w:r>
          </w:p>
        </w:tc>
        <w:tc>
          <w:tcPr>
            <w:tcW w:w="1134" w:type="dxa"/>
            <w:tcBorders>
              <w:top w:val="single" w:sz="6" w:space="0" w:color="auto"/>
              <w:left w:val="single" w:sz="6" w:space="0" w:color="auto"/>
              <w:bottom w:val="single" w:sz="6" w:space="0" w:color="auto"/>
              <w:right w:val="single" w:sz="6" w:space="0" w:color="auto"/>
            </w:tcBorders>
          </w:tcPr>
          <w:p w14:paraId="21F71365" w14:textId="77777777" w:rsidR="005C1D7D" w:rsidRPr="009709C5" w:rsidRDefault="005C1D7D" w:rsidP="00945E55">
            <w:pPr>
              <w:pStyle w:val="TAC"/>
            </w:pPr>
            <w:r w:rsidRPr="009709C5">
              <w:t>0.50</w:t>
            </w:r>
          </w:p>
        </w:tc>
        <w:tc>
          <w:tcPr>
            <w:tcW w:w="1560" w:type="dxa"/>
            <w:tcBorders>
              <w:top w:val="single" w:sz="6" w:space="0" w:color="auto"/>
              <w:left w:val="single" w:sz="6" w:space="0" w:color="auto"/>
              <w:bottom w:val="single" w:sz="6" w:space="0" w:color="auto"/>
              <w:right w:val="single" w:sz="6" w:space="0" w:color="auto"/>
            </w:tcBorders>
          </w:tcPr>
          <w:p w14:paraId="1EAFD00D" w14:textId="77777777" w:rsidR="005C1D7D" w:rsidRPr="009709C5" w:rsidRDefault="005C1D7D" w:rsidP="00945E55">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59CD4BB4" w14:textId="77777777" w:rsidR="005C1D7D" w:rsidRPr="009709C5" w:rsidRDefault="005C1D7D" w:rsidP="00945E55">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33DE0F15" w14:textId="77777777" w:rsidR="005C1D7D" w:rsidRPr="009709C5" w:rsidRDefault="005C1D7D" w:rsidP="00945E55">
            <w:pPr>
              <w:pStyle w:val="TAC"/>
            </w:pPr>
            <w:r w:rsidRPr="009709C5">
              <w:t>0.25</w:t>
            </w:r>
          </w:p>
        </w:tc>
      </w:tr>
      <w:tr w:rsidR="005C1D7D" w:rsidRPr="009709C5" w14:paraId="685E2FF7" w14:textId="77777777" w:rsidTr="00945E55">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C1E0CCB" w14:textId="77777777" w:rsidR="005C1D7D" w:rsidRPr="009709C5" w:rsidRDefault="005C1D7D" w:rsidP="00945E55">
            <w:pPr>
              <w:pStyle w:val="TAL"/>
              <w:rPr>
                <w:lang w:eastAsia="zh-CN"/>
              </w:rPr>
            </w:pPr>
            <w:r w:rsidRPr="009709C5">
              <w:rPr>
                <w:lang w:eastAsia="zh-CN"/>
              </w:rPr>
              <w:t>10</w:t>
            </w:r>
          </w:p>
        </w:tc>
        <w:tc>
          <w:tcPr>
            <w:tcW w:w="2949" w:type="dxa"/>
            <w:tcBorders>
              <w:top w:val="single" w:sz="6" w:space="0" w:color="auto"/>
              <w:left w:val="single" w:sz="6" w:space="0" w:color="auto"/>
              <w:bottom w:val="single" w:sz="6" w:space="0" w:color="auto"/>
              <w:right w:val="single" w:sz="6" w:space="0" w:color="auto"/>
            </w:tcBorders>
          </w:tcPr>
          <w:p w14:paraId="17DD863D" w14:textId="77777777" w:rsidR="005C1D7D" w:rsidRPr="009709C5" w:rsidRDefault="005C1D7D" w:rsidP="00945E55">
            <w:pPr>
              <w:pStyle w:val="TAL"/>
              <w:rPr>
                <w:lang w:eastAsia="ja-JP"/>
              </w:rPr>
            </w:pPr>
            <w:r w:rsidRPr="009709C5">
              <w:t>Influence of the XPD</w:t>
            </w:r>
          </w:p>
        </w:tc>
        <w:tc>
          <w:tcPr>
            <w:tcW w:w="1134" w:type="dxa"/>
            <w:tcBorders>
              <w:top w:val="single" w:sz="6" w:space="0" w:color="auto"/>
              <w:left w:val="single" w:sz="6" w:space="0" w:color="auto"/>
              <w:bottom w:val="single" w:sz="6" w:space="0" w:color="auto"/>
              <w:right w:val="single" w:sz="6" w:space="0" w:color="auto"/>
            </w:tcBorders>
          </w:tcPr>
          <w:p w14:paraId="2873985F" w14:textId="77777777" w:rsidR="005C1D7D" w:rsidRPr="009709C5" w:rsidRDefault="005C1D7D" w:rsidP="00945E55">
            <w:pPr>
              <w:pStyle w:val="TAC"/>
            </w:pPr>
            <w:r w:rsidRPr="009709C5">
              <w:t>0.01</w:t>
            </w:r>
          </w:p>
        </w:tc>
        <w:tc>
          <w:tcPr>
            <w:tcW w:w="1560" w:type="dxa"/>
            <w:tcBorders>
              <w:top w:val="single" w:sz="6" w:space="0" w:color="auto"/>
              <w:left w:val="single" w:sz="6" w:space="0" w:color="auto"/>
              <w:bottom w:val="single" w:sz="6" w:space="0" w:color="auto"/>
              <w:right w:val="single" w:sz="6" w:space="0" w:color="auto"/>
            </w:tcBorders>
          </w:tcPr>
          <w:p w14:paraId="75A92F8D" w14:textId="77777777" w:rsidR="005C1D7D" w:rsidRPr="009709C5" w:rsidRDefault="005C1D7D" w:rsidP="00945E55">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tcPr>
          <w:p w14:paraId="76923984" w14:textId="77777777" w:rsidR="005C1D7D" w:rsidRPr="009709C5" w:rsidRDefault="005C1D7D" w:rsidP="00945E55">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tcPr>
          <w:p w14:paraId="62B5828C" w14:textId="77777777" w:rsidR="005C1D7D" w:rsidRPr="009709C5" w:rsidRDefault="005C1D7D" w:rsidP="00945E55">
            <w:pPr>
              <w:pStyle w:val="TAC"/>
            </w:pPr>
            <w:r w:rsidRPr="009709C5">
              <w:t>0.00</w:t>
            </w:r>
          </w:p>
        </w:tc>
      </w:tr>
      <w:tr w:rsidR="005C1D7D" w:rsidRPr="009709C5" w14:paraId="1D1CAFE2" w14:textId="77777777" w:rsidTr="00945E55">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0630148" w14:textId="77777777" w:rsidR="005C1D7D" w:rsidRPr="009709C5" w:rsidRDefault="005C1D7D" w:rsidP="00945E55">
            <w:pPr>
              <w:pStyle w:val="TAL"/>
            </w:pPr>
            <w:r w:rsidRPr="009709C5">
              <w:rPr>
                <w:lang w:eastAsia="zh-CN"/>
              </w:rPr>
              <w:t>11</w:t>
            </w:r>
          </w:p>
        </w:tc>
        <w:tc>
          <w:tcPr>
            <w:tcW w:w="2949" w:type="dxa"/>
            <w:tcBorders>
              <w:top w:val="single" w:sz="6" w:space="0" w:color="auto"/>
              <w:left w:val="single" w:sz="6" w:space="0" w:color="auto"/>
              <w:bottom w:val="single" w:sz="6" w:space="0" w:color="auto"/>
              <w:right w:val="single" w:sz="6" w:space="0" w:color="auto"/>
            </w:tcBorders>
          </w:tcPr>
          <w:p w14:paraId="7134E5DE" w14:textId="77777777" w:rsidR="005C1D7D" w:rsidRPr="009709C5" w:rsidRDefault="005C1D7D" w:rsidP="00945E55">
            <w:pPr>
              <w:pStyle w:val="TAL"/>
            </w:pPr>
            <w:r w:rsidRPr="009709C5">
              <w:t>Insertion Loss Variation</w:t>
            </w:r>
          </w:p>
        </w:tc>
        <w:tc>
          <w:tcPr>
            <w:tcW w:w="1134" w:type="dxa"/>
            <w:tcBorders>
              <w:top w:val="single" w:sz="6" w:space="0" w:color="auto"/>
              <w:left w:val="single" w:sz="6" w:space="0" w:color="auto"/>
              <w:bottom w:val="single" w:sz="6" w:space="0" w:color="auto"/>
              <w:right w:val="single" w:sz="6" w:space="0" w:color="auto"/>
            </w:tcBorders>
          </w:tcPr>
          <w:p w14:paraId="15637721" w14:textId="77777777" w:rsidR="005C1D7D" w:rsidRPr="009709C5" w:rsidRDefault="005C1D7D" w:rsidP="00945E55">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23DDEA0F" w14:textId="77777777" w:rsidR="005C1D7D" w:rsidRPr="009709C5" w:rsidRDefault="005C1D7D" w:rsidP="00945E55">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1368F65A" w14:textId="77777777" w:rsidR="005C1D7D" w:rsidRPr="009709C5" w:rsidRDefault="005C1D7D" w:rsidP="00945E55">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3CBF9750" w14:textId="77777777" w:rsidR="005C1D7D" w:rsidRPr="009709C5" w:rsidRDefault="005C1D7D" w:rsidP="00945E55">
            <w:pPr>
              <w:pStyle w:val="TAC"/>
            </w:pPr>
            <w:r w:rsidRPr="009709C5">
              <w:t>0.00</w:t>
            </w:r>
          </w:p>
        </w:tc>
      </w:tr>
      <w:tr w:rsidR="005C1D7D" w:rsidRPr="009709C5" w14:paraId="1EDE3A44" w14:textId="77777777" w:rsidTr="00945E55">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0942014" w14:textId="77777777" w:rsidR="005C1D7D" w:rsidRPr="009709C5" w:rsidRDefault="005C1D7D" w:rsidP="00945E55">
            <w:pPr>
              <w:pStyle w:val="TAL"/>
            </w:pPr>
            <w:r w:rsidRPr="009709C5">
              <w:rPr>
                <w:lang w:eastAsia="zh-CN"/>
              </w:rPr>
              <w:t>12</w:t>
            </w:r>
          </w:p>
        </w:tc>
        <w:tc>
          <w:tcPr>
            <w:tcW w:w="2949" w:type="dxa"/>
            <w:tcBorders>
              <w:top w:val="single" w:sz="6" w:space="0" w:color="auto"/>
              <w:left w:val="single" w:sz="6" w:space="0" w:color="auto"/>
              <w:bottom w:val="single" w:sz="6" w:space="0" w:color="auto"/>
              <w:right w:val="single" w:sz="6" w:space="0" w:color="auto"/>
            </w:tcBorders>
          </w:tcPr>
          <w:p w14:paraId="7D9F9B32" w14:textId="77777777" w:rsidR="005C1D7D" w:rsidRPr="009709C5" w:rsidRDefault="005C1D7D" w:rsidP="00945E55">
            <w:pPr>
              <w:pStyle w:val="TAL"/>
            </w:pPr>
            <w:r w:rsidRPr="009709C5">
              <w:t>RF leakage (from measurement antenna to the receiver/transmitter)</w:t>
            </w:r>
          </w:p>
        </w:tc>
        <w:tc>
          <w:tcPr>
            <w:tcW w:w="1134" w:type="dxa"/>
            <w:tcBorders>
              <w:top w:val="single" w:sz="6" w:space="0" w:color="auto"/>
              <w:left w:val="single" w:sz="6" w:space="0" w:color="auto"/>
              <w:bottom w:val="single" w:sz="6" w:space="0" w:color="auto"/>
              <w:right w:val="single" w:sz="6" w:space="0" w:color="auto"/>
            </w:tcBorders>
          </w:tcPr>
          <w:p w14:paraId="6F11B7C9" w14:textId="77777777" w:rsidR="005C1D7D" w:rsidRPr="009709C5" w:rsidRDefault="005C1D7D" w:rsidP="00945E55">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15C48625" w14:textId="77777777" w:rsidR="005C1D7D" w:rsidRPr="009709C5" w:rsidRDefault="005C1D7D" w:rsidP="00945E55">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2F5AF11D" w14:textId="77777777" w:rsidR="005C1D7D" w:rsidRPr="009709C5" w:rsidRDefault="005C1D7D" w:rsidP="00945E55">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4EE0BDCD" w14:textId="77777777" w:rsidR="005C1D7D" w:rsidRPr="009709C5" w:rsidRDefault="005C1D7D" w:rsidP="00945E55">
            <w:pPr>
              <w:pStyle w:val="TAC"/>
            </w:pPr>
            <w:r w:rsidRPr="009709C5">
              <w:t>0.00</w:t>
            </w:r>
          </w:p>
        </w:tc>
      </w:tr>
      <w:tr w:rsidR="005C1D7D" w:rsidRPr="009709C5" w14:paraId="5A3BA631" w14:textId="77777777" w:rsidTr="00945E55">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E6DFF8B" w14:textId="77777777" w:rsidR="005C1D7D" w:rsidRPr="009709C5" w:rsidRDefault="005C1D7D" w:rsidP="00945E55">
            <w:pPr>
              <w:pStyle w:val="TAL"/>
              <w:rPr>
                <w:lang w:eastAsia="zh-CN"/>
              </w:rPr>
            </w:pPr>
            <w:r w:rsidRPr="009709C5">
              <w:rPr>
                <w:lang w:eastAsia="zh-CN"/>
              </w:rPr>
              <w:t>13</w:t>
            </w:r>
          </w:p>
        </w:tc>
        <w:tc>
          <w:tcPr>
            <w:tcW w:w="2949" w:type="dxa"/>
            <w:tcBorders>
              <w:top w:val="single" w:sz="6" w:space="0" w:color="auto"/>
              <w:left w:val="single" w:sz="6" w:space="0" w:color="auto"/>
              <w:bottom w:val="single" w:sz="6" w:space="0" w:color="auto"/>
              <w:right w:val="single" w:sz="6" w:space="0" w:color="auto"/>
            </w:tcBorders>
            <w:vAlign w:val="center"/>
          </w:tcPr>
          <w:p w14:paraId="6CF16437" w14:textId="77777777" w:rsidR="005C1D7D" w:rsidRPr="009709C5" w:rsidRDefault="005C1D7D" w:rsidP="00945E55">
            <w:pPr>
              <w:pStyle w:val="TAL"/>
            </w:pPr>
            <w:r w:rsidRPr="009709C5">
              <w:t>Multiple measurement antenna uncertainty (NOTE 3)</w:t>
            </w:r>
          </w:p>
        </w:tc>
        <w:tc>
          <w:tcPr>
            <w:tcW w:w="1134" w:type="dxa"/>
            <w:tcBorders>
              <w:top w:val="single" w:sz="6" w:space="0" w:color="auto"/>
              <w:left w:val="single" w:sz="6" w:space="0" w:color="auto"/>
              <w:bottom w:val="single" w:sz="6" w:space="0" w:color="auto"/>
              <w:right w:val="single" w:sz="6" w:space="0" w:color="auto"/>
            </w:tcBorders>
          </w:tcPr>
          <w:p w14:paraId="039E8154" w14:textId="77777777" w:rsidR="005C1D7D" w:rsidRPr="009709C5" w:rsidRDefault="005C1D7D" w:rsidP="00945E55">
            <w:pPr>
              <w:pStyle w:val="TAC"/>
            </w:pPr>
            <w:r w:rsidRPr="009709C5">
              <w:t>0.15</w:t>
            </w:r>
          </w:p>
        </w:tc>
        <w:tc>
          <w:tcPr>
            <w:tcW w:w="1560" w:type="dxa"/>
            <w:tcBorders>
              <w:top w:val="single" w:sz="6" w:space="0" w:color="auto"/>
              <w:left w:val="single" w:sz="6" w:space="0" w:color="auto"/>
              <w:bottom w:val="single" w:sz="6" w:space="0" w:color="auto"/>
              <w:right w:val="single" w:sz="6" w:space="0" w:color="auto"/>
            </w:tcBorders>
          </w:tcPr>
          <w:p w14:paraId="72D423FE" w14:textId="77777777" w:rsidR="005C1D7D" w:rsidRPr="009709C5" w:rsidRDefault="005C1D7D" w:rsidP="00945E55">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4F75B51E" w14:textId="77777777" w:rsidR="005C1D7D" w:rsidRPr="009709C5" w:rsidRDefault="005C1D7D" w:rsidP="00945E55">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71B224D3" w14:textId="77777777" w:rsidR="005C1D7D" w:rsidRPr="009709C5" w:rsidRDefault="005C1D7D" w:rsidP="00945E55">
            <w:pPr>
              <w:pStyle w:val="TAC"/>
            </w:pPr>
            <w:r w:rsidRPr="009709C5">
              <w:t>0.15</w:t>
            </w:r>
          </w:p>
        </w:tc>
      </w:tr>
      <w:tr w:rsidR="005C1D7D" w:rsidRPr="009709C5" w14:paraId="1657C6AE" w14:textId="77777777" w:rsidTr="00945E55">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D63833D" w14:textId="77777777" w:rsidR="005C1D7D" w:rsidRPr="009709C5" w:rsidRDefault="005C1D7D" w:rsidP="00945E55">
            <w:pPr>
              <w:pStyle w:val="TAL"/>
              <w:rPr>
                <w:lang w:eastAsia="zh-CN"/>
              </w:rPr>
            </w:pPr>
            <w:r w:rsidRPr="009709C5">
              <w:rPr>
                <w:lang w:eastAsia="ja-JP"/>
              </w:rPr>
              <w:t>14</w:t>
            </w:r>
          </w:p>
        </w:tc>
        <w:tc>
          <w:tcPr>
            <w:tcW w:w="2949" w:type="dxa"/>
            <w:tcBorders>
              <w:top w:val="single" w:sz="6" w:space="0" w:color="auto"/>
              <w:left w:val="single" w:sz="6" w:space="0" w:color="auto"/>
              <w:bottom w:val="single" w:sz="6" w:space="0" w:color="auto"/>
              <w:right w:val="single" w:sz="6" w:space="0" w:color="auto"/>
            </w:tcBorders>
            <w:vAlign w:val="center"/>
          </w:tcPr>
          <w:p w14:paraId="2DAE820B" w14:textId="77777777" w:rsidR="005C1D7D" w:rsidRPr="009709C5" w:rsidRDefault="005C1D7D" w:rsidP="00945E55">
            <w:pPr>
              <w:pStyle w:val="TAL"/>
            </w:pPr>
            <w:r w:rsidRPr="009709C5">
              <w:rPr>
                <w:lang w:eastAsia="ja-JP"/>
              </w:rPr>
              <w:t>DUT repositioning</w:t>
            </w:r>
          </w:p>
        </w:tc>
        <w:tc>
          <w:tcPr>
            <w:tcW w:w="1134" w:type="dxa"/>
            <w:tcBorders>
              <w:top w:val="single" w:sz="6" w:space="0" w:color="auto"/>
              <w:left w:val="single" w:sz="6" w:space="0" w:color="auto"/>
              <w:bottom w:val="single" w:sz="6" w:space="0" w:color="auto"/>
              <w:right w:val="single" w:sz="6" w:space="0" w:color="auto"/>
            </w:tcBorders>
          </w:tcPr>
          <w:p w14:paraId="1ABFB365" w14:textId="77777777" w:rsidR="005C1D7D" w:rsidRPr="009709C5" w:rsidRDefault="005C1D7D" w:rsidP="00945E55">
            <w:pPr>
              <w:pStyle w:val="TAC"/>
            </w:pPr>
            <w:r w:rsidRPr="009709C5">
              <w:t>0.08</w:t>
            </w:r>
          </w:p>
        </w:tc>
        <w:tc>
          <w:tcPr>
            <w:tcW w:w="1560" w:type="dxa"/>
            <w:tcBorders>
              <w:top w:val="single" w:sz="6" w:space="0" w:color="auto"/>
              <w:left w:val="single" w:sz="6" w:space="0" w:color="auto"/>
              <w:bottom w:val="single" w:sz="6" w:space="0" w:color="auto"/>
              <w:right w:val="single" w:sz="6" w:space="0" w:color="auto"/>
            </w:tcBorders>
          </w:tcPr>
          <w:p w14:paraId="4751E389" w14:textId="77777777" w:rsidR="005C1D7D" w:rsidRPr="009709C5" w:rsidRDefault="005C1D7D" w:rsidP="00945E55">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2B92E14D" w14:textId="77777777" w:rsidR="005C1D7D" w:rsidRPr="009709C5" w:rsidRDefault="005C1D7D" w:rsidP="00945E55">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3CDA1B58" w14:textId="77777777" w:rsidR="005C1D7D" w:rsidRPr="009709C5" w:rsidRDefault="005C1D7D" w:rsidP="00945E55">
            <w:pPr>
              <w:pStyle w:val="TAC"/>
            </w:pPr>
            <w:r w:rsidRPr="009709C5">
              <w:t>0.05</w:t>
            </w:r>
          </w:p>
        </w:tc>
      </w:tr>
      <w:tr w:rsidR="005C1D7D" w:rsidRPr="009709C5" w14:paraId="4ABF80DC" w14:textId="77777777" w:rsidTr="00945E55">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tcPr>
          <w:p w14:paraId="406DAE2B" w14:textId="77777777" w:rsidR="005C1D7D" w:rsidRPr="009709C5" w:rsidRDefault="005C1D7D" w:rsidP="00945E55">
            <w:pPr>
              <w:pStyle w:val="TAH"/>
            </w:pPr>
            <w:r w:rsidRPr="009709C5">
              <w:t>Stage 2: DUT measurement (Modulated Interferer Signal specific contributions)</w:t>
            </w:r>
          </w:p>
        </w:tc>
      </w:tr>
      <w:tr w:rsidR="005C1D7D" w:rsidRPr="009709C5" w14:paraId="5D218E71" w14:textId="77777777" w:rsidTr="00945E55">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FBF5E93" w14:textId="77777777" w:rsidR="005C1D7D" w:rsidRPr="009709C5" w:rsidRDefault="005C1D7D" w:rsidP="00945E55">
            <w:pPr>
              <w:pStyle w:val="TAL"/>
              <w:rPr>
                <w:lang w:eastAsia="ja-JP"/>
              </w:rPr>
            </w:pPr>
            <w:r w:rsidRPr="009709C5">
              <w:rPr>
                <w:lang w:eastAsia="ja-JP"/>
              </w:rPr>
              <w:t>15</w:t>
            </w:r>
          </w:p>
        </w:tc>
        <w:tc>
          <w:tcPr>
            <w:tcW w:w="2949" w:type="dxa"/>
            <w:tcBorders>
              <w:top w:val="single" w:sz="6" w:space="0" w:color="auto"/>
              <w:left w:val="single" w:sz="6" w:space="0" w:color="auto"/>
              <w:bottom w:val="single" w:sz="6" w:space="0" w:color="auto"/>
              <w:right w:val="single" w:sz="6" w:space="0" w:color="auto"/>
            </w:tcBorders>
            <w:vAlign w:val="center"/>
          </w:tcPr>
          <w:p w14:paraId="5B9C0165" w14:textId="77777777" w:rsidR="005C1D7D" w:rsidRPr="009709C5" w:rsidRDefault="005C1D7D" w:rsidP="00945E55">
            <w:pPr>
              <w:pStyle w:val="TAL"/>
            </w:pPr>
            <w:r w:rsidRPr="009709C5">
              <w:rPr>
                <w:lang w:eastAsia="ja-JP"/>
              </w:rPr>
              <w:t>Positioning misalignment</w:t>
            </w:r>
          </w:p>
        </w:tc>
        <w:tc>
          <w:tcPr>
            <w:tcW w:w="1134" w:type="dxa"/>
            <w:tcBorders>
              <w:top w:val="single" w:sz="6" w:space="0" w:color="auto"/>
              <w:left w:val="single" w:sz="6" w:space="0" w:color="auto"/>
              <w:bottom w:val="single" w:sz="6" w:space="0" w:color="auto"/>
              <w:right w:val="single" w:sz="6" w:space="0" w:color="auto"/>
            </w:tcBorders>
          </w:tcPr>
          <w:p w14:paraId="0AEE7149" w14:textId="77777777" w:rsidR="005C1D7D" w:rsidRPr="009709C5" w:rsidRDefault="005C1D7D" w:rsidP="00945E55">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787CBF14" w14:textId="77777777" w:rsidR="005C1D7D" w:rsidRPr="009709C5" w:rsidRDefault="005C1D7D" w:rsidP="00945E55">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64BB5FFE" w14:textId="77777777" w:rsidR="005C1D7D" w:rsidRPr="009709C5" w:rsidRDefault="005C1D7D" w:rsidP="00945E55">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035E8BB0" w14:textId="77777777" w:rsidR="005C1D7D" w:rsidRPr="009709C5" w:rsidRDefault="005C1D7D" w:rsidP="00945E55">
            <w:pPr>
              <w:pStyle w:val="TAC"/>
            </w:pPr>
            <w:r w:rsidRPr="009709C5">
              <w:t>0.00</w:t>
            </w:r>
          </w:p>
        </w:tc>
      </w:tr>
      <w:tr w:rsidR="005C1D7D" w:rsidRPr="009709C5" w14:paraId="7EA1192C" w14:textId="77777777" w:rsidTr="00945E55">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B626508" w14:textId="77777777" w:rsidR="005C1D7D" w:rsidRPr="009709C5" w:rsidRDefault="005C1D7D" w:rsidP="00945E55">
            <w:pPr>
              <w:pStyle w:val="TAL"/>
              <w:rPr>
                <w:lang w:eastAsia="ja-JP"/>
              </w:rPr>
            </w:pPr>
            <w:r w:rsidRPr="009709C5">
              <w:t>16</w:t>
            </w:r>
          </w:p>
        </w:tc>
        <w:tc>
          <w:tcPr>
            <w:tcW w:w="2949" w:type="dxa"/>
            <w:tcBorders>
              <w:top w:val="single" w:sz="6" w:space="0" w:color="auto"/>
              <w:left w:val="single" w:sz="6" w:space="0" w:color="auto"/>
              <w:bottom w:val="single" w:sz="6" w:space="0" w:color="auto"/>
              <w:right w:val="single" w:sz="6" w:space="0" w:color="auto"/>
            </w:tcBorders>
            <w:vAlign w:val="center"/>
          </w:tcPr>
          <w:p w14:paraId="38CAD7E5" w14:textId="77777777" w:rsidR="005C1D7D" w:rsidRPr="009709C5" w:rsidRDefault="005C1D7D" w:rsidP="00945E55">
            <w:pPr>
              <w:pStyle w:val="TAL"/>
            </w:pPr>
            <w:r w:rsidRPr="009709C5">
              <w:rPr>
                <w:lang w:eastAsia="ja-JP"/>
              </w:rPr>
              <w:t>Measure distance uncertainty</w:t>
            </w:r>
          </w:p>
        </w:tc>
        <w:tc>
          <w:tcPr>
            <w:tcW w:w="1134" w:type="dxa"/>
            <w:tcBorders>
              <w:top w:val="single" w:sz="6" w:space="0" w:color="auto"/>
              <w:left w:val="single" w:sz="6" w:space="0" w:color="auto"/>
              <w:bottom w:val="single" w:sz="6" w:space="0" w:color="auto"/>
              <w:right w:val="single" w:sz="6" w:space="0" w:color="auto"/>
            </w:tcBorders>
          </w:tcPr>
          <w:p w14:paraId="58C94CEC" w14:textId="77777777" w:rsidR="005C1D7D" w:rsidRPr="009709C5" w:rsidRDefault="005C1D7D" w:rsidP="00945E55">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3D98E6AE" w14:textId="77777777" w:rsidR="005C1D7D" w:rsidRPr="009709C5" w:rsidRDefault="005C1D7D" w:rsidP="00945E55">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2DD67F19" w14:textId="77777777" w:rsidR="005C1D7D" w:rsidRPr="009709C5" w:rsidRDefault="005C1D7D" w:rsidP="00945E55">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18D6AC6A" w14:textId="77777777" w:rsidR="005C1D7D" w:rsidRPr="009709C5" w:rsidRDefault="005C1D7D" w:rsidP="00945E55">
            <w:pPr>
              <w:pStyle w:val="TAC"/>
            </w:pPr>
            <w:r w:rsidRPr="009709C5">
              <w:t>0.00</w:t>
            </w:r>
          </w:p>
        </w:tc>
      </w:tr>
      <w:tr w:rsidR="005C1D7D" w:rsidRPr="009709C5" w14:paraId="561F60CF" w14:textId="77777777" w:rsidTr="00945E55">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54FB5CF" w14:textId="77777777" w:rsidR="005C1D7D" w:rsidRPr="009709C5" w:rsidRDefault="005C1D7D" w:rsidP="00945E55">
            <w:pPr>
              <w:pStyle w:val="TAL"/>
              <w:rPr>
                <w:lang w:eastAsia="ja-JP"/>
              </w:rPr>
            </w:pPr>
            <w:r w:rsidRPr="009709C5">
              <w:t>17</w:t>
            </w:r>
          </w:p>
        </w:tc>
        <w:tc>
          <w:tcPr>
            <w:tcW w:w="2949" w:type="dxa"/>
            <w:tcBorders>
              <w:top w:val="single" w:sz="6" w:space="0" w:color="auto"/>
              <w:left w:val="single" w:sz="6" w:space="0" w:color="auto"/>
              <w:bottom w:val="single" w:sz="6" w:space="0" w:color="auto"/>
              <w:right w:val="single" w:sz="6" w:space="0" w:color="auto"/>
            </w:tcBorders>
            <w:vAlign w:val="center"/>
          </w:tcPr>
          <w:p w14:paraId="5DFE6D63" w14:textId="77777777" w:rsidR="005C1D7D" w:rsidRDefault="005C1D7D" w:rsidP="00945E55">
            <w:pPr>
              <w:pStyle w:val="TAL"/>
            </w:pPr>
            <w:r w:rsidRPr="009709C5">
              <w:t>Quality of Quiet Zone (NOTE 4)</w:t>
            </w:r>
          </w:p>
          <w:p w14:paraId="04B748BC" w14:textId="77777777" w:rsidR="005C1D7D" w:rsidRPr="009709C5" w:rsidRDefault="005C1D7D" w:rsidP="00945E55">
            <w:pPr>
              <w:pStyle w:val="TAL"/>
            </w:pPr>
            <w:r>
              <w:t>(23.45GHz &lt;= f &lt;= 40.8GHz)</w:t>
            </w:r>
          </w:p>
        </w:tc>
        <w:tc>
          <w:tcPr>
            <w:tcW w:w="1134" w:type="dxa"/>
            <w:tcBorders>
              <w:top w:val="single" w:sz="6" w:space="0" w:color="auto"/>
              <w:left w:val="single" w:sz="6" w:space="0" w:color="auto"/>
              <w:bottom w:val="single" w:sz="6" w:space="0" w:color="auto"/>
              <w:right w:val="single" w:sz="6" w:space="0" w:color="auto"/>
            </w:tcBorders>
          </w:tcPr>
          <w:p w14:paraId="066DF8A4" w14:textId="77777777" w:rsidR="005C1D7D" w:rsidRPr="009709C5" w:rsidRDefault="005C1D7D" w:rsidP="00945E55">
            <w:pPr>
              <w:pStyle w:val="TAC"/>
            </w:pPr>
            <w:r w:rsidRPr="009709C5">
              <w:t>0.6</w:t>
            </w:r>
          </w:p>
        </w:tc>
        <w:tc>
          <w:tcPr>
            <w:tcW w:w="1560" w:type="dxa"/>
            <w:tcBorders>
              <w:top w:val="single" w:sz="6" w:space="0" w:color="auto"/>
              <w:left w:val="single" w:sz="6" w:space="0" w:color="auto"/>
              <w:bottom w:val="single" w:sz="6" w:space="0" w:color="auto"/>
              <w:right w:val="single" w:sz="6" w:space="0" w:color="auto"/>
            </w:tcBorders>
          </w:tcPr>
          <w:p w14:paraId="43E862BA" w14:textId="77777777" w:rsidR="005C1D7D" w:rsidRPr="009709C5" w:rsidRDefault="005C1D7D" w:rsidP="00945E55">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4520476C" w14:textId="77777777" w:rsidR="005C1D7D" w:rsidRPr="009709C5" w:rsidRDefault="005C1D7D" w:rsidP="00945E55">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0260C983" w14:textId="77777777" w:rsidR="005C1D7D" w:rsidRPr="009709C5" w:rsidRDefault="005C1D7D" w:rsidP="00945E55">
            <w:pPr>
              <w:pStyle w:val="TAC"/>
            </w:pPr>
            <w:r w:rsidRPr="009709C5">
              <w:t>0.6</w:t>
            </w:r>
          </w:p>
        </w:tc>
      </w:tr>
      <w:tr w:rsidR="005C1D7D" w:rsidRPr="009709C5" w14:paraId="18A772A3" w14:textId="77777777" w:rsidTr="00945E55">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CD1C437" w14:textId="77777777" w:rsidR="005C1D7D" w:rsidRPr="009709C5" w:rsidRDefault="005C1D7D" w:rsidP="00945E55">
            <w:pPr>
              <w:pStyle w:val="TAL"/>
            </w:pPr>
            <w:r w:rsidRPr="009709C5">
              <w:t>17</w:t>
            </w:r>
          </w:p>
        </w:tc>
        <w:tc>
          <w:tcPr>
            <w:tcW w:w="2949" w:type="dxa"/>
            <w:tcBorders>
              <w:top w:val="single" w:sz="6" w:space="0" w:color="auto"/>
              <w:left w:val="single" w:sz="6" w:space="0" w:color="auto"/>
              <w:bottom w:val="single" w:sz="6" w:space="0" w:color="auto"/>
              <w:right w:val="single" w:sz="6" w:space="0" w:color="auto"/>
            </w:tcBorders>
            <w:vAlign w:val="center"/>
          </w:tcPr>
          <w:p w14:paraId="66612262" w14:textId="77777777" w:rsidR="005C1D7D" w:rsidRDefault="005C1D7D" w:rsidP="00945E55">
            <w:pPr>
              <w:pStyle w:val="TAL"/>
            </w:pPr>
            <w:r w:rsidRPr="009709C5">
              <w:t>Quality of Quiet Zone (NOTE 4)</w:t>
            </w:r>
          </w:p>
          <w:p w14:paraId="3770F07B" w14:textId="77777777" w:rsidR="005C1D7D" w:rsidRPr="009709C5" w:rsidRDefault="005C1D7D" w:rsidP="00945E55">
            <w:pPr>
              <w:pStyle w:val="TAL"/>
            </w:pPr>
            <w:r w:rsidRPr="00622496">
              <w:t>(</w:t>
            </w:r>
            <w:r w:rsidRPr="00622496">
              <w:rPr>
                <w:lang w:eastAsia="zh-CN"/>
              </w:rPr>
              <w:t>40.8GHz &lt; f &lt;=</w:t>
            </w:r>
            <w:r w:rsidRPr="00622496">
              <w:t xml:space="preserve"> 44.3GHz)</w:t>
            </w:r>
          </w:p>
        </w:tc>
        <w:tc>
          <w:tcPr>
            <w:tcW w:w="1134" w:type="dxa"/>
            <w:tcBorders>
              <w:top w:val="single" w:sz="6" w:space="0" w:color="auto"/>
              <w:left w:val="single" w:sz="6" w:space="0" w:color="auto"/>
              <w:bottom w:val="single" w:sz="6" w:space="0" w:color="auto"/>
              <w:right w:val="single" w:sz="6" w:space="0" w:color="auto"/>
            </w:tcBorders>
          </w:tcPr>
          <w:p w14:paraId="02C66139" w14:textId="77777777" w:rsidR="005C1D7D" w:rsidRPr="009709C5" w:rsidRDefault="005C1D7D" w:rsidP="00945E55">
            <w:pPr>
              <w:pStyle w:val="TAC"/>
            </w:pPr>
            <w:r w:rsidRPr="009709C5">
              <w:t>0.</w:t>
            </w:r>
            <w:r>
              <w:t>7</w:t>
            </w:r>
          </w:p>
        </w:tc>
        <w:tc>
          <w:tcPr>
            <w:tcW w:w="1560" w:type="dxa"/>
            <w:tcBorders>
              <w:top w:val="single" w:sz="6" w:space="0" w:color="auto"/>
              <w:left w:val="single" w:sz="6" w:space="0" w:color="auto"/>
              <w:bottom w:val="single" w:sz="6" w:space="0" w:color="auto"/>
              <w:right w:val="single" w:sz="6" w:space="0" w:color="auto"/>
            </w:tcBorders>
          </w:tcPr>
          <w:p w14:paraId="0F8C8693" w14:textId="77777777" w:rsidR="005C1D7D" w:rsidRPr="009709C5" w:rsidRDefault="005C1D7D" w:rsidP="00945E55">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1D137818" w14:textId="77777777" w:rsidR="005C1D7D" w:rsidRPr="009709C5" w:rsidRDefault="005C1D7D" w:rsidP="00945E55">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0EF2EE2A" w14:textId="77777777" w:rsidR="005C1D7D" w:rsidRPr="009709C5" w:rsidRDefault="005C1D7D" w:rsidP="00945E55">
            <w:pPr>
              <w:pStyle w:val="TAC"/>
            </w:pPr>
            <w:r w:rsidRPr="009709C5">
              <w:t>0.</w:t>
            </w:r>
            <w:r>
              <w:t>7</w:t>
            </w:r>
          </w:p>
        </w:tc>
      </w:tr>
      <w:tr w:rsidR="005C1D7D" w:rsidRPr="009709C5" w14:paraId="1FB9591E" w14:textId="77777777" w:rsidTr="00945E55">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AE5A596" w14:textId="77777777" w:rsidR="005C1D7D" w:rsidRPr="009709C5" w:rsidRDefault="005C1D7D" w:rsidP="00945E55">
            <w:pPr>
              <w:pStyle w:val="TAL"/>
              <w:rPr>
                <w:lang w:eastAsia="ja-JP"/>
              </w:rPr>
            </w:pPr>
            <w:r w:rsidRPr="009709C5">
              <w:t>18</w:t>
            </w:r>
          </w:p>
        </w:tc>
        <w:tc>
          <w:tcPr>
            <w:tcW w:w="2949" w:type="dxa"/>
            <w:tcBorders>
              <w:top w:val="single" w:sz="6" w:space="0" w:color="auto"/>
              <w:left w:val="single" w:sz="6" w:space="0" w:color="auto"/>
              <w:bottom w:val="single" w:sz="6" w:space="0" w:color="auto"/>
              <w:right w:val="single" w:sz="6" w:space="0" w:color="auto"/>
            </w:tcBorders>
            <w:vAlign w:val="center"/>
          </w:tcPr>
          <w:p w14:paraId="070E6B8C" w14:textId="77777777" w:rsidR="005C1D7D" w:rsidRDefault="005C1D7D" w:rsidP="00945E55">
            <w:pPr>
              <w:pStyle w:val="TAL"/>
            </w:pPr>
            <w:r w:rsidRPr="009709C5">
              <w:t>Mismatch</w:t>
            </w:r>
          </w:p>
          <w:p w14:paraId="4F409DAB" w14:textId="77777777" w:rsidR="005C1D7D" w:rsidRPr="009709C5" w:rsidRDefault="005C1D7D" w:rsidP="00945E55">
            <w:pPr>
              <w:pStyle w:val="TAL"/>
            </w:pPr>
            <w:r>
              <w:t>(23.45GHz &lt;= f &lt;= 40.8GHz)</w:t>
            </w:r>
          </w:p>
        </w:tc>
        <w:tc>
          <w:tcPr>
            <w:tcW w:w="1134" w:type="dxa"/>
            <w:tcBorders>
              <w:top w:val="single" w:sz="6" w:space="0" w:color="auto"/>
              <w:left w:val="single" w:sz="6" w:space="0" w:color="auto"/>
              <w:bottom w:val="single" w:sz="6" w:space="0" w:color="auto"/>
              <w:right w:val="single" w:sz="6" w:space="0" w:color="auto"/>
            </w:tcBorders>
          </w:tcPr>
          <w:p w14:paraId="7CED91B8" w14:textId="77777777" w:rsidR="005C1D7D" w:rsidRPr="009709C5" w:rsidRDefault="005C1D7D" w:rsidP="00945E55">
            <w:pPr>
              <w:pStyle w:val="TAC"/>
            </w:pPr>
            <w:r w:rsidRPr="009709C5">
              <w:t>1.30</w:t>
            </w:r>
          </w:p>
        </w:tc>
        <w:tc>
          <w:tcPr>
            <w:tcW w:w="1560" w:type="dxa"/>
            <w:tcBorders>
              <w:top w:val="single" w:sz="6" w:space="0" w:color="auto"/>
              <w:left w:val="single" w:sz="6" w:space="0" w:color="auto"/>
              <w:bottom w:val="single" w:sz="6" w:space="0" w:color="auto"/>
              <w:right w:val="single" w:sz="6" w:space="0" w:color="auto"/>
            </w:tcBorders>
          </w:tcPr>
          <w:p w14:paraId="40FC2F90" w14:textId="77777777" w:rsidR="005C1D7D" w:rsidRPr="009709C5" w:rsidRDefault="005C1D7D" w:rsidP="00945E55">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25B97A8F" w14:textId="77777777" w:rsidR="005C1D7D" w:rsidRPr="009709C5" w:rsidRDefault="005C1D7D" w:rsidP="00945E55">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579F9238" w14:textId="77777777" w:rsidR="005C1D7D" w:rsidRPr="009709C5" w:rsidRDefault="005C1D7D" w:rsidP="00945E55">
            <w:pPr>
              <w:pStyle w:val="TAC"/>
            </w:pPr>
            <w:r w:rsidRPr="009709C5">
              <w:t>1.30</w:t>
            </w:r>
          </w:p>
        </w:tc>
      </w:tr>
      <w:tr w:rsidR="005C1D7D" w:rsidRPr="009709C5" w14:paraId="01D2B072" w14:textId="77777777" w:rsidTr="00945E55">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49CA785" w14:textId="77777777" w:rsidR="005C1D7D" w:rsidRPr="009709C5" w:rsidRDefault="005C1D7D" w:rsidP="00945E55">
            <w:pPr>
              <w:pStyle w:val="TAL"/>
            </w:pPr>
            <w:r w:rsidRPr="009709C5">
              <w:t>18</w:t>
            </w:r>
          </w:p>
        </w:tc>
        <w:tc>
          <w:tcPr>
            <w:tcW w:w="2949" w:type="dxa"/>
            <w:tcBorders>
              <w:top w:val="single" w:sz="6" w:space="0" w:color="auto"/>
              <w:left w:val="single" w:sz="6" w:space="0" w:color="auto"/>
              <w:bottom w:val="single" w:sz="6" w:space="0" w:color="auto"/>
              <w:right w:val="single" w:sz="6" w:space="0" w:color="auto"/>
            </w:tcBorders>
            <w:vAlign w:val="center"/>
          </w:tcPr>
          <w:p w14:paraId="28D36811" w14:textId="77777777" w:rsidR="005C1D7D" w:rsidRDefault="005C1D7D" w:rsidP="00945E55">
            <w:pPr>
              <w:pStyle w:val="TAL"/>
            </w:pPr>
            <w:r w:rsidRPr="009709C5">
              <w:t>Mismatch</w:t>
            </w:r>
          </w:p>
          <w:p w14:paraId="514C2A58" w14:textId="77777777" w:rsidR="005C1D7D" w:rsidRPr="009709C5" w:rsidRDefault="005C1D7D" w:rsidP="00945E55">
            <w:pPr>
              <w:pStyle w:val="TAL"/>
            </w:pPr>
            <w:r w:rsidRPr="00622496">
              <w:t>(</w:t>
            </w:r>
            <w:r w:rsidRPr="00622496">
              <w:rPr>
                <w:lang w:eastAsia="zh-CN"/>
              </w:rPr>
              <w:t>40.8GHz &lt; f &lt;=</w:t>
            </w:r>
            <w:r w:rsidRPr="00622496">
              <w:t xml:space="preserve"> 44.3GHz)</w:t>
            </w:r>
          </w:p>
        </w:tc>
        <w:tc>
          <w:tcPr>
            <w:tcW w:w="1134" w:type="dxa"/>
            <w:tcBorders>
              <w:top w:val="single" w:sz="6" w:space="0" w:color="auto"/>
              <w:left w:val="single" w:sz="6" w:space="0" w:color="auto"/>
              <w:bottom w:val="single" w:sz="6" w:space="0" w:color="auto"/>
              <w:right w:val="single" w:sz="6" w:space="0" w:color="auto"/>
            </w:tcBorders>
          </w:tcPr>
          <w:p w14:paraId="72014776" w14:textId="77777777" w:rsidR="005C1D7D" w:rsidRPr="009709C5" w:rsidRDefault="005C1D7D" w:rsidP="00945E55">
            <w:pPr>
              <w:pStyle w:val="TAC"/>
            </w:pPr>
            <w:r w:rsidRPr="009709C5">
              <w:t>1.</w:t>
            </w:r>
            <w:r>
              <w:t>7</w:t>
            </w:r>
            <w:r w:rsidRPr="009709C5">
              <w:t>0</w:t>
            </w:r>
          </w:p>
        </w:tc>
        <w:tc>
          <w:tcPr>
            <w:tcW w:w="1560" w:type="dxa"/>
            <w:tcBorders>
              <w:top w:val="single" w:sz="6" w:space="0" w:color="auto"/>
              <w:left w:val="single" w:sz="6" w:space="0" w:color="auto"/>
              <w:bottom w:val="single" w:sz="6" w:space="0" w:color="auto"/>
              <w:right w:val="single" w:sz="6" w:space="0" w:color="auto"/>
            </w:tcBorders>
          </w:tcPr>
          <w:p w14:paraId="361F5D5F" w14:textId="77777777" w:rsidR="005C1D7D" w:rsidRPr="009709C5" w:rsidRDefault="005C1D7D" w:rsidP="00945E55">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6C4DE7BE" w14:textId="77777777" w:rsidR="005C1D7D" w:rsidRPr="009709C5" w:rsidRDefault="005C1D7D" w:rsidP="00945E55">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03C042E3" w14:textId="77777777" w:rsidR="005C1D7D" w:rsidRPr="009709C5" w:rsidRDefault="005C1D7D" w:rsidP="00945E55">
            <w:pPr>
              <w:pStyle w:val="TAC"/>
            </w:pPr>
            <w:r w:rsidRPr="009709C5">
              <w:t>1.</w:t>
            </w:r>
            <w:r>
              <w:t>7</w:t>
            </w:r>
            <w:r w:rsidRPr="009709C5">
              <w:t>0</w:t>
            </w:r>
          </w:p>
        </w:tc>
      </w:tr>
      <w:tr w:rsidR="005C1D7D" w:rsidRPr="009709C5" w14:paraId="1BE05837" w14:textId="77777777" w:rsidTr="00945E55">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AC7BED0" w14:textId="77777777" w:rsidR="005C1D7D" w:rsidRPr="009709C5" w:rsidRDefault="005C1D7D" w:rsidP="00945E55">
            <w:pPr>
              <w:pStyle w:val="TAL"/>
              <w:rPr>
                <w:lang w:eastAsia="ja-JP"/>
              </w:rPr>
            </w:pPr>
            <w:r w:rsidRPr="009709C5">
              <w:t>19</w:t>
            </w:r>
          </w:p>
        </w:tc>
        <w:tc>
          <w:tcPr>
            <w:tcW w:w="2949" w:type="dxa"/>
            <w:tcBorders>
              <w:top w:val="single" w:sz="6" w:space="0" w:color="auto"/>
              <w:left w:val="single" w:sz="6" w:space="0" w:color="auto"/>
              <w:bottom w:val="single" w:sz="6" w:space="0" w:color="auto"/>
              <w:right w:val="single" w:sz="6" w:space="0" w:color="auto"/>
            </w:tcBorders>
            <w:vAlign w:val="center"/>
          </w:tcPr>
          <w:p w14:paraId="2BEFEA4A" w14:textId="77777777" w:rsidR="005C1D7D" w:rsidRPr="009709C5" w:rsidRDefault="005C1D7D" w:rsidP="00945E55">
            <w:pPr>
              <w:pStyle w:val="TAL"/>
            </w:pPr>
            <w:r w:rsidRPr="009709C5">
              <w:t>Standing wave between the DUT and measurement antenna</w:t>
            </w:r>
          </w:p>
        </w:tc>
        <w:tc>
          <w:tcPr>
            <w:tcW w:w="1134" w:type="dxa"/>
            <w:tcBorders>
              <w:top w:val="single" w:sz="6" w:space="0" w:color="auto"/>
              <w:left w:val="single" w:sz="6" w:space="0" w:color="auto"/>
              <w:bottom w:val="single" w:sz="6" w:space="0" w:color="auto"/>
              <w:right w:val="single" w:sz="6" w:space="0" w:color="auto"/>
            </w:tcBorders>
          </w:tcPr>
          <w:p w14:paraId="2DFBD03F" w14:textId="77777777" w:rsidR="005C1D7D" w:rsidRPr="009709C5" w:rsidRDefault="005C1D7D" w:rsidP="00945E55">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3070D465" w14:textId="77777777" w:rsidR="005C1D7D" w:rsidRPr="009709C5" w:rsidRDefault="005C1D7D" w:rsidP="00945E55">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tcPr>
          <w:p w14:paraId="7390FE2B" w14:textId="77777777" w:rsidR="005C1D7D" w:rsidRPr="009709C5" w:rsidRDefault="005C1D7D" w:rsidP="00945E55">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tcPr>
          <w:p w14:paraId="1C73A728" w14:textId="77777777" w:rsidR="005C1D7D" w:rsidRPr="009709C5" w:rsidRDefault="005C1D7D" w:rsidP="00945E55">
            <w:pPr>
              <w:pStyle w:val="TAC"/>
            </w:pPr>
            <w:r w:rsidRPr="009709C5">
              <w:t>0.00</w:t>
            </w:r>
          </w:p>
        </w:tc>
      </w:tr>
      <w:tr w:rsidR="005C1D7D" w:rsidRPr="009709C5" w14:paraId="6F20317D" w14:textId="77777777" w:rsidTr="00945E55">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8A4EFAE" w14:textId="77777777" w:rsidR="005C1D7D" w:rsidRPr="009709C5" w:rsidRDefault="005C1D7D" w:rsidP="00945E55">
            <w:pPr>
              <w:pStyle w:val="TAL"/>
              <w:rPr>
                <w:lang w:eastAsia="ja-JP"/>
              </w:rPr>
            </w:pPr>
            <w:r w:rsidRPr="009709C5">
              <w:rPr>
                <w:lang w:eastAsia="ja-JP"/>
              </w:rPr>
              <w:t>20</w:t>
            </w:r>
          </w:p>
        </w:tc>
        <w:tc>
          <w:tcPr>
            <w:tcW w:w="2949" w:type="dxa"/>
            <w:tcBorders>
              <w:top w:val="single" w:sz="6" w:space="0" w:color="auto"/>
              <w:left w:val="single" w:sz="6" w:space="0" w:color="auto"/>
              <w:bottom w:val="single" w:sz="6" w:space="0" w:color="auto"/>
              <w:right w:val="single" w:sz="6" w:space="0" w:color="auto"/>
            </w:tcBorders>
            <w:vAlign w:val="center"/>
          </w:tcPr>
          <w:p w14:paraId="788D4196" w14:textId="77777777" w:rsidR="007D46EE" w:rsidRDefault="005C1D7D" w:rsidP="00945E55">
            <w:pPr>
              <w:pStyle w:val="TAL"/>
              <w:rPr>
                <w:ins w:id="416" w:author="Adan Toril" w:date="2024-01-16T09:55:00Z"/>
              </w:rPr>
            </w:pPr>
            <w:r w:rsidRPr="009709C5">
              <w:t>Modulated Interferer</w:t>
            </w:r>
            <w:r w:rsidRPr="009709C5" w:rsidDel="0009717D">
              <w:t xml:space="preserve"> </w:t>
            </w:r>
            <w:r w:rsidRPr="009709C5">
              <w:t>uncertainty on absolute level</w:t>
            </w:r>
            <w:ins w:id="417" w:author="Adan Toril" w:date="2024-01-16T09:55:00Z">
              <w:r w:rsidR="007D46EE">
                <w:t xml:space="preserve"> </w:t>
              </w:r>
            </w:ins>
          </w:p>
          <w:p w14:paraId="3A8B9471" w14:textId="51C4736F" w:rsidR="005C1D7D" w:rsidRPr="009709C5" w:rsidRDefault="007D46EE" w:rsidP="00945E55">
            <w:pPr>
              <w:pStyle w:val="TAL"/>
            </w:pPr>
            <w:ins w:id="418" w:author="Adan Toril" w:date="2024-01-16T09:55:00Z">
              <w:r>
                <w:t>(23.45GHz &lt;= f &lt;= 40.8GHz)</w:t>
              </w:r>
            </w:ins>
          </w:p>
        </w:tc>
        <w:tc>
          <w:tcPr>
            <w:tcW w:w="1134" w:type="dxa"/>
            <w:tcBorders>
              <w:top w:val="single" w:sz="6" w:space="0" w:color="auto"/>
              <w:left w:val="single" w:sz="6" w:space="0" w:color="auto"/>
              <w:bottom w:val="single" w:sz="6" w:space="0" w:color="auto"/>
              <w:right w:val="single" w:sz="6" w:space="0" w:color="auto"/>
            </w:tcBorders>
          </w:tcPr>
          <w:p w14:paraId="17CA8FAA" w14:textId="77777777" w:rsidR="005C1D7D" w:rsidRPr="009709C5" w:rsidRDefault="005C1D7D" w:rsidP="00945E55">
            <w:pPr>
              <w:pStyle w:val="TAC"/>
            </w:pPr>
            <w:r w:rsidRPr="009709C5">
              <w:t>2.9</w:t>
            </w:r>
          </w:p>
        </w:tc>
        <w:tc>
          <w:tcPr>
            <w:tcW w:w="1560" w:type="dxa"/>
            <w:tcBorders>
              <w:top w:val="single" w:sz="6" w:space="0" w:color="auto"/>
              <w:left w:val="single" w:sz="6" w:space="0" w:color="auto"/>
              <w:bottom w:val="single" w:sz="6" w:space="0" w:color="auto"/>
              <w:right w:val="single" w:sz="6" w:space="0" w:color="auto"/>
            </w:tcBorders>
          </w:tcPr>
          <w:p w14:paraId="50F633B7" w14:textId="77777777" w:rsidR="005C1D7D" w:rsidRPr="009709C5" w:rsidRDefault="005C1D7D" w:rsidP="00945E55">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102ACDD9" w14:textId="77777777" w:rsidR="005C1D7D" w:rsidRPr="009709C5" w:rsidRDefault="005C1D7D" w:rsidP="00945E55">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5527B38E" w14:textId="77777777" w:rsidR="005C1D7D" w:rsidRPr="009709C5" w:rsidRDefault="005C1D7D" w:rsidP="00945E55">
            <w:pPr>
              <w:pStyle w:val="TAC"/>
            </w:pPr>
            <w:r w:rsidRPr="009709C5">
              <w:t>1.45</w:t>
            </w:r>
          </w:p>
        </w:tc>
      </w:tr>
      <w:tr w:rsidR="007D46EE" w:rsidRPr="009709C5" w14:paraId="45FAFE5A" w14:textId="77777777" w:rsidTr="00945E55">
        <w:trPr>
          <w:cantSplit/>
          <w:tblHeader/>
          <w:jc w:val="center"/>
          <w:ins w:id="419" w:author="Adan Toril" w:date="2024-01-16T09:54:00Z"/>
        </w:trPr>
        <w:tc>
          <w:tcPr>
            <w:tcW w:w="536" w:type="dxa"/>
            <w:tcBorders>
              <w:top w:val="single" w:sz="6" w:space="0" w:color="auto"/>
              <w:left w:val="single" w:sz="6" w:space="0" w:color="auto"/>
              <w:bottom w:val="single" w:sz="6" w:space="0" w:color="auto"/>
              <w:right w:val="single" w:sz="6" w:space="0" w:color="auto"/>
            </w:tcBorders>
          </w:tcPr>
          <w:p w14:paraId="2DA4992E" w14:textId="06ACFCB3" w:rsidR="007D46EE" w:rsidRPr="009709C5" w:rsidRDefault="007D46EE" w:rsidP="007D46EE">
            <w:pPr>
              <w:pStyle w:val="TAL"/>
              <w:rPr>
                <w:ins w:id="420" w:author="Adan Toril" w:date="2024-01-16T09:54:00Z"/>
                <w:lang w:eastAsia="ja-JP"/>
              </w:rPr>
            </w:pPr>
            <w:ins w:id="421" w:author="Adan Toril" w:date="2024-01-16T09:55:00Z">
              <w:r w:rsidRPr="009709C5">
                <w:rPr>
                  <w:lang w:eastAsia="ja-JP"/>
                </w:rPr>
                <w:t>20</w:t>
              </w:r>
            </w:ins>
          </w:p>
        </w:tc>
        <w:tc>
          <w:tcPr>
            <w:tcW w:w="2949" w:type="dxa"/>
            <w:tcBorders>
              <w:top w:val="single" w:sz="6" w:space="0" w:color="auto"/>
              <w:left w:val="single" w:sz="6" w:space="0" w:color="auto"/>
              <w:bottom w:val="single" w:sz="6" w:space="0" w:color="auto"/>
              <w:right w:val="single" w:sz="6" w:space="0" w:color="auto"/>
            </w:tcBorders>
            <w:vAlign w:val="center"/>
          </w:tcPr>
          <w:p w14:paraId="1808D556" w14:textId="77777777" w:rsidR="007D46EE" w:rsidRDefault="007D46EE" w:rsidP="007D46EE">
            <w:pPr>
              <w:pStyle w:val="TAL"/>
              <w:rPr>
                <w:ins w:id="422" w:author="Adan Toril" w:date="2024-01-16T09:55:00Z"/>
              </w:rPr>
            </w:pPr>
            <w:ins w:id="423" w:author="Adan Toril" w:date="2024-01-16T09:55:00Z">
              <w:r w:rsidRPr="009709C5">
                <w:t>Modulated Interferer</w:t>
              </w:r>
              <w:r w:rsidRPr="009709C5" w:rsidDel="0009717D">
                <w:t xml:space="preserve"> </w:t>
              </w:r>
              <w:r w:rsidRPr="009709C5">
                <w:t>uncertainty on absolute level</w:t>
              </w:r>
              <w:r>
                <w:t xml:space="preserve"> </w:t>
              </w:r>
            </w:ins>
          </w:p>
          <w:p w14:paraId="1E953A14" w14:textId="2BA96895" w:rsidR="007D46EE" w:rsidRPr="009709C5" w:rsidRDefault="007D46EE" w:rsidP="007D46EE">
            <w:pPr>
              <w:pStyle w:val="TAL"/>
              <w:rPr>
                <w:ins w:id="424" w:author="Adan Toril" w:date="2024-01-16T09:54:00Z"/>
              </w:rPr>
            </w:pPr>
            <w:ins w:id="425" w:author="Adan Toril" w:date="2024-01-16T09:56:00Z">
              <w:r w:rsidRPr="00DF40E5">
                <w:t>(</w:t>
              </w:r>
              <w:r w:rsidRPr="00DF40E5">
                <w:rPr>
                  <w:lang w:eastAsia="zh-CN"/>
                </w:rPr>
                <w:t>40.8GHz &lt; f &lt;=</w:t>
              </w:r>
              <w:r w:rsidRPr="00DF40E5">
                <w:t xml:space="preserve"> 44.3GHz)</w:t>
              </w:r>
            </w:ins>
          </w:p>
        </w:tc>
        <w:tc>
          <w:tcPr>
            <w:tcW w:w="1134" w:type="dxa"/>
            <w:tcBorders>
              <w:top w:val="single" w:sz="6" w:space="0" w:color="auto"/>
              <w:left w:val="single" w:sz="6" w:space="0" w:color="auto"/>
              <w:bottom w:val="single" w:sz="6" w:space="0" w:color="auto"/>
              <w:right w:val="single" w:sz="6" w:space="0" w:color="auto"/>
            </w:tcBorders>
          </w:tcPr>
          <w:p w14:paraId="5DE1C5DD" w14:textId="1492D8C9" w:rsidR="007D46EE" w:rsidRPr="009709C5" w:rsidRDefault="007D46EE" w:rsidP="007D46EE">
            <w:pPr>
              <w:pStyle w:val="TAC"/>
              <w:rPr>
                <w:ins w:id="426" w:author="Adan Toril" w:date="2024-01-16T09:54:00Z"/>
              </w:rPr>
            </w:pPr>
            <w:ins w:id="427" w:author="Adan Toril" w:date="2024-01-16T09:56:00Z">
              <w:r>
                <w:t>3.6</w:t>
              </w:r>
            </w:ins>
          </w:p>
        </w:tc>
        <w:tc>
          <w:tcPr>
            <w:tcW w:w="1560" w:type="dxa"/>
            <w:tcBorders>
              <w:top w:val="single" w:sz="6" w:space="0" w:color="auto"/>
              <w:left w:val="single" w:sz="6" w:space="0" w:color="auto"/>
              <w:bottom w:val="single" w:sz="6" w:space="0" w:color="auto"/>
              <w:right w:val="single" w:sz="6" w:space="0" w:color="auto"/>
            </w:tcBorders>
          </w:tcPr>
          <w:p w14:paraId="39709CC2" w14:textId="00323B07" w:rsidR="007D46EE" w:rsidRPr="009709C5" w:rsidRDefault="007D46EE" w:rsidP="007D46EE">
            <w:pPr>
              <w:pStyle w:val="TAC"/>
              <w:rPr>
                <w:ins w:id="428" w:author="Adan Toril" w:date="2024-01-16T09:54:00Z"/>
              </w:rPr>
            </w:pPr>
            <w:ins w:id="429" w:author="Adan Toril" w:date="2024-01-16T09:55:00Z">
              <w:r w:rsidRPr="009709C5">
                <w:t>Normal</w:t>
              </w:r>
            </w:ins>
          </w:p>
        </w:tc>
        <w:tc>
          <w:tcPr>
            <w:tcW w:w="992" w:type="dxa"/>
            <w:tcBorders>
              <w:top w:val="single" w:sz="6" w:space="0" w:color="auto"/>
              <w:left w:val="single" w:sz="6" w:space="0" w:color="auto"/>
              <w:bottom w:val="single" w:sz="6" w:space="0" w:color="auto"/>
              <w:right w:val="single" w:sz="6" w:space="0" w:color="auto"/>
            </w:tcBorders>
          </w:tcPr>
          <w:p w14:paraId="303A806A" w14:textId="220F26A1" w:rsidR="007D46EE" w:rsidRPr="009709C5" w:rsidRDefault="007D46EE" w:rsidP="007D46EE">
            <w:pPr>
              <w:pStyle w:val="TAC"/>
              <w:rPr>
                <w:ins w:id="430" w:author="Adan Toril" w:date="2024-01-16T09:54:00Z"/>
              </w:rPr>
            </w:pPr>
            <w:ins w:id="431" w:author="Adan Toril" w:date="2024-01-16T09:55:00Z">
              <w:r w:rsidRPr="009709C5">
                <w:t>2.00</w:t>
              </w:r>
            </w:ins>
          </w:p>
        </w:tc>
        <w:tc>
          <w:tcPr>
            <w:tcW w:w="1210" w:type="dxa"/>
            <w:tcBorders>
              <w:top w:val="single" w:sz="6" w:space="0" w:color="auto"/>
              <w:left w:val="single" w:sz="6" w:space="0" w:color="auto"/>
              <w:bottom w:val="single" w:sz="6" w:space="0" w:color="auto"/>
              <w:right w:val="single" w:sz="6" w:space="0" w:color="auto"/>
            </w:tcBorders>
          </w:tcPr>
          <w:p w14:paraId="4F5D365A" w14:textId="5D6220C5" w:rsidR="007D46EE" w:rsidRPr="009709C5" w:rsidRDefault="007D46EE" w:rsidP="007D46EE">
            <w:pPr>
              <w:pStyle w:val="TAC"/>
              <w:rPr>
                <w:ins w:id="432" w:author="Adan Toril" w:date="2024-01-16T09:54:00Z"/>
              </w:rPr>
            </w:pPr>
            <w:ins w:id="433" w:author="Adan Toril" w:date="2024-01-16T09:55:00Z">
              <w:r w:rsidRPr="009709C5">
                <w:t>1.</w:t>
              </w:r>
            </w:ins>
            <w:ins w:id="434" w:author="Adan Toril" w:date="2024-01-16T09:56:00Z">
              <w:r>
                <w:t>8</w:t>
              </w:r>
            </w:ins>
          </w:p>
        </w:tc>
      </w:tr>
      <w:tr w:rsidR="007D46EE" w:rsidRPr="009709C5" w14:paraId="525C1FF3" w14:textId="77777777" w:rsidTr="00945E55">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1177F9F" w14:textId="77777777" w:rsidR="007D46EE" w:rsidRPr="009709C5" w:rsidRDefault="007D46EE" w:rsidP="007D46EE">
            <w:pPr>
              <w:pStyle w:val="TAL"/>
              <w:rPr>
                <w:lang w:eastAsia="ja-JP"/>
              </w:rPr>
            </w:pPr>
            <w:r w:rsidRPr="009709C5">
              <w:rPr>
                <w:lang w:eastAsia="ja-JP"/>
              </w:rPr>
              <w:t>21</w:t>
            </w:r>
          </w:p>
        </w:tc>
        <w:tc>
          <w:tcPr>
            <w:tcW w:w="2949" w:type="dxa"/>
            <w:tcBorders>
              <w:top w:val="single" w:sz="6" w:space="0" w:color="auto"/>
              <w:left w:val="single" w:sz="6" w:space="0" w:color="auto"/>
              <w:bottom w:val="single" w:sz="6" w:space="0" w:color="auto"/>
              <w:right w:val="single" w:sz="6" w:space="0" w:color="auto"/>
            </w:tcBorders>
          </w:tcPr>
          <w:p w14:paraId="3D87D04D" w14:textId="77777777" w:rsidR="007D46EE" w:rsidRPr="009709C5" w:rsidRDefault="007D46EE" w:rsidP="007D46EE">
            <w:pPr>
              <w:pStyle w:val="TAL"/>
            </w:pPr>
            <w:r w:rsidRPr="009709C5">
              <w:t xml:space="preserve">Phase curvature </w:t>
            </w:r>
          </w:p>
        </w:tc>
        <w:tc>
          <w:tcPr>
            <w:tcW w:w="1134" w:type="dxa"/>
            <w:tcBorders>
              <w:top w:val="single" w:sz="6" w:space="0" w:color="auto"/>
              <w:left w:val="single" w:sz="6" w:space="0" w:color="auto"/>
              <w:bottom w:val="single" w:sz="6" w:space="0" w:color="auto"/>
              <w:right w:val="single" w:sz="6" w:space="0" w:color="auto"/>
            </w:tcBorders>
          </w:tcPr>
          <w:p w14:paraId="1E4EF623" w14:textId="77777777" w:rsidR="007D46EE" w:rsidRPr="009709C5" w:rsidRDefault="007D46EE" w:rsidP="007D46EE">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56456039" w14:textId="77777777" w:rsidR="007D46EE" w:rsidRPr="009709C5" w:rsidRDefault="007D46EE" w:rsidP="007D46EE">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tcPr>
          <w:p w14:paraId="3E895DCC" w14:textId="77777777" w:rsidR="007D46EE" w:rsidRPr="009709C5" w:rsidRDefault="007D46EE" w:rsidP="007D46EE">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tcPr>
          <w:p w14:paraId="36E034F3" w14:textId="77777777" w:rsidR="007D46EE" w:rsidRPr="009709C5" w:rsidRDefault="007D46EE" w:rsidP="007D46EE">
            <w:pPr>
              <w:pStyle w:val="TAC"/>
            </w:pPr>
            <w:r w:rsidRPr="009709C5">
              <w:t>0.00</w:t>
            </w:r>
          </w:p>
        </w:tc>
      </w:tr>
      <w:tr w:rsidR="007D46EE" w:rsidRPr="009709C5" w14:paraId="76A66389" w14:textId="77777777" w:rsidTr="00945E55">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34286AB" w14:textId="77777777" w:rsidR="007D46EE" w:rsidRPr="009709C5" w:rsidRDefault="007D46EE" w:rsidP="007D46EE">
            <w:pPr>
              <w:pStyle w:val="TAL"/>
              <w:rPr>
                <w:lang w:eastAsia="ja-JP"/>
              </w:rPr>
            </w:pPr>
            <w:r w:rsidRPr="009709C5">
              <w:rPr>
                <w:lang w:eastAsia="ja-JP"/>
              </w:rPr>
              <w:t>22</w:t>
            </w:r>
          </w:p>
        </w:tc>
        <w:tc>
          <w:tcPr>
            <w:tcW w:w="2949" w:type="dxa"/>
            <w:tcBorders>
              <w:top w:val="single" w:sz="6" w:space="0" w:color="auto"/>
              <w:left w:val="single" w:sz="6" w:space="0" w:color="auto"/>
              <w:bottom w:val="single" w:sz="6" w:space="0" w:color="auto"/>
              <w:right w:val="single" w:sz="6" w:space="0" w:color="auto"/>
            </w:tcBorders>
          </w:tcPr>
          <w:p w14:paraId="1A351C59" w14:textId="77777777" w:rsidR="007D46EE" w:rsidRPr="009709C5" w:rsidRDefault="007D46EE" w:rsidP="007D46EE">
            <w:pPr>
              <w:pStyle w:val="TAL"/>
            </w:pPr>
            <w:r w:rsidRPr="009709C5">
              <w:t>Amplifier uncertainties</w:t>
            </w:r>
          </w:p>
        </w:tc>
        <w:tc>
          <w:tcPr>
            <w:tcW w:w="1134" w:type="dxa"/>
            <w:tcBorders>
              <w:top w:val="single" w:sz="6" w:space="0" w:color="auto"/>
              <w:left w:val="single" w:sz="6" w:space="0" w:color="auto"/>
              <w:bottom w:val="single" w:sz="6" w:space="0" w:color="auto"/>
              <w:right w:val="single" w:sz="6" w:space="0" w:color="auto"/>
            </w:tcBorders>
          </w:tcPr>
          <w:p w14:paraId="028D4E17" w14:textId="77777777" w:rsidR="007D46EE" w:rsidRPr="009709C5" w:rsidRDefault="007D46EE" w:rsidP="007D46EE">
            <w:pPr>
              <w:pStyle w:val="TAC"/>
            </w:pPr>
            <w:r w:rsidRPr="009709C5">
              <w:t>2.1</w:t>
            </w:r>
          </w:p>
        </w:tc>
        <w:tc>
          <w:tcPr>
            <w:tcW w:w="1560" w:type="dxa"/>
            <w:tcBorders>
              <w:top w:val="single" w:sz="6" w:space="0" w:color="auto"/>
              <w:left w:val="single" w:sz="6" w:space="0" w:color="auto"/>
              <w:bottom w:val="single" w:sz="6" w:space="0" w:color="auto"/>
              <w:right w:val="single" w:sz="6" w:space="0" w:color="auto"/>
            </w:tcBorders>
          </w:tcPr>
          <w:p w14:paraId="01F96DF9" w14:textId="77777777" w:rsidR="007D46EE" w:rsidRPr="009709C5" w:rsidRDefault="007D46EE" w:rsidP="007D46EE">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58FCA3FA" w14:textId="77777777" w:rsidR="007D46EE" w:rsidRPr="009709C5" w:rsidRDefault="007D46EE" w:rsidP="007D46EE">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6F2B9956" w14:textId="77777777" w:rsidR="007D46EE" w:rsidRPr="009709C5" w:rsidRDefault="007D46EE" w:rsidP="007D46EE">
            <w:pPr>
              <w:pStyle w:val="TAC"/>
            </w:pPr>
            <w:r w:rsidRPr="009709C5">
              <w:t>1.05</w:t>
            </w:r>
          </w:p>
        </w:tc>
      </w:tr>
      <w:tr w:rsidR="007D46EE" w:rsidRPr="009709C5" w14:paraId="6A140A1E" w14:textId="77777777" w:rsidTr="00945E55">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845832A" w14:textId="77777777" w:rsidR="007D46EE" w:rsidRPr="009709C5" w:rsidRDefault="007D46EE" w:rsidP="007D46EE">
            <w:pPr>
              <w:pStyle w:val="TAL"/>
              <w:rPr>
                <w:lang w:eastAsia="ja-JP"/>
              </w:rPr>
            </w:pPr>
            <w:r w:rsidRPr="009709C5">
              <w:rPr>
                <w:lang w:eastAsia="ja-JP"/>
              </w:rPr>
              <w:t>23</w:t>
            </w:r>
          </w:p>
        </w:tc>
        <w:tc>
          <w:tcPr>
            <w:tcW w:w="2949" w:type="dxa"/>
            <w:tcBorders>
              <w:top w:val="single" w:sz="6" w:space="0" w:color="auto"/>
              <w:left w:val="single" w:sz="6" w:space="0" w:color="auto"/>
              <w:bottom w:val="single" w:sz="6" w:space="0" w:color="auto"/>
              <w:right w:val="single" w:sz="6" w:space="0" w:color="auto"/>
            </w:tcBorders>
          </w:tcPr>
          <w:p w14:paraId="4DC5E0F6" w14:textId="77777777" w:rsidR="007D46EE" w:rsidRPr="009709C5" w:rsidRDefault="007D46EE" w:rsidP="007D46EE">
            <w:pPr>
              <w:pStyle w:val="TAL"/>
            </w:pPr>
            <w:r w:rsidRPr="009709C5">
              <w:t xml:space="preserve">Random uncertainty </w:t>
            </w:r>
          </w:p>
        </w:tc>
        <w:tc>
          <w:tcPr>
            <w:tcW w:w="1134" w:type="dxa"/>
            <w:tcBorders>
              <w:top w:val="single" w:sz="6" w:space="0" w:color="auto"/>
              <w:left w:val="single" w:sz="6" w:space="0" w:color="auto"/>
              <w:bottom w:val="single" w:sz="6" w:space="0" w:color="auto"/>
              <w:right w:val="single" w:sz="6" w:space="0" w:color="auto"/>
            </w:tcBorders>
          </w:tcPr>
          <w:p w14:paraId="3B541D20" w14:textId="77777777" w:rsidR="007D46EE" w:rsidRPr="009709C5" w:rsidRDefault="007D46EE" w:rsidP="007D46EE">
            <w:pPr>
              <w:pStyle w:val="TAC"/>
            </w:pPr>
            <w:r w:rsidRPr="009709C5">
              <w:t>0.50</w:t>
            </w:r>
          </w:p>
        </w:tc>
        <w:tc>
          <w:tcPr>
            <w:tcW w:w="1560" w:type="dxa"/>
            <w:tcBorders>
              <w:top w:val="single" w:sz="6" w:space="0" w:color="auto"/>
              <w:left w:val="single" w:sz="6" w:space="0" w:color="auto"/>
              <w:bottom w:val="single" w:sz="6" w:space="0" w:color="auto"/>
              <w:right w:val="single" w:sz="6" w:space="0" w:color="auto"/>
            </w:tcBorders>
          </w:tcPr>
          <w:p w14:paraId="24EE33B6" w14:textId="77777777" w:rsidR="007D46EE" w:rsidRPr="009709C5" w:rsidRDefault="007D46EE" w:rsidP="007D46EE">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614293D9" w14:textId="77777777" w:rsidR="007D46EE" w:rsidRPr="009709C5" w:rsidRDefault="007D46EE" w:rsidP="007D46EE">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522ED7A7" w14:textId="77777777" w:rsidR="007D46EE" w:rsidRPr="009709C5" w:rsidRDefault="007D46EE" w:rsidP="007D46EE">
            <w:pPr>
              <w:pStyle w:val="TAC"/>
            </w:pPr>
            <w:r w:rsidRPr="009709C5">
              <w:t>0.25</w:t>
            </w:r>
          </w:p>
        </w:tc>
      </w:tr>
      <w:tr w:rsidR="007D46EE" w:rsidRPr="009709C5" w14:paraId="54AE78DB" w14:textId="77777777" w:rsidTr="00945E55">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DD502AF" w14:textId="77777777" w:rsidR="007D46EE" w:rsidRPr="009709C5" w:rsidRDefault="007D46EE" w:rsidP="007D46EE">
            <w:pPr>
              <w:pStyle w:val="TAL"/>
              <w:rPr>
                <w:lang w:eastAsia="ja-JP"/>
              </w:rPr>
            </w:pPr>
            <w:r w:rsidRPr="009709C5">
              <w:rPr>
                <w:lang w:eastAsia="ja-JP"/>
              </w:rPr>
              <w:t>24</w:t>
            </w:r>
          </w:p>
        </w:tc>
        <w:tc>
          <w:tcPr>
            <w:tcW w:w="2949" w:type="dxa"/>
            <w:tcBorders>
              <w:top w:val="single" w:sz="6" w:space="0" w:color="auto"/>
              <w:left w:val="single" w:sz="6" w:space="0" w:color="auto"/>
              <w:bottom w:val="single" w:sz="6" w:space="0" w:color="auto"/>
              <w:right w:val="single" w:sz="6" w:space="0" w:color="auto"/>
            </w:tcBorders>
          </w:tcPr>
          <w:p w14:paraId="0FD4A8A0" w14:textId="77777777" w:rsidR="007D46EE" w:rsidRPr="009709C5" w:rsidRDefault="007D46EE" w:rsidP="007D46EE">
            <w:pPr>
              <w:pStyle w:val="TAL"/>
            </w:pPr>
            <w:r w:rsidRPr="009709C5">
              <w:t>Influence of the XPD</w:t>
            </w:r>
          </w:p>
        </w:tc>
        <w:tc>
          <w:tcPr>
            <w:tcW w:w="1134" w:type="dxa"/>
            <w:tcBorders>
              <w:top w:val="single" w:sz="6" w:space="0" w:color="auto"/>
              <w:left w:val="single" w:sz="6" w:space="0" w:color="auto"/>
              <w:bottom w:val="single" w:sz="6" w:space="0" w:color="auto"/>
              <w:right w:val="single" w:sz="6" w:space="0" w:color="auto"/>
            </w:tcBorders>
          </w:tcPr>
          <w:p w14:paraId="6C55CCAD" w14:textId="77777777" w:rsidR="007D46EE" w:rsidRPr="009709C5" w:rsidRDefault="007D46EE" w:rsidP="007D46EE">
            <w:pPr>
              <w:pStyle w:val="TAC"/>
            </w:pPr>
            <w:r w:rsidRPr="009709C5">
              <w:t>0.01</w:t>
            </w:r>
          </w:p>
        </w:tc>
        <w:tc>
          <w:tcPr>
            <w:tcW w:w="1560" w:type="dxa"/>
            <w:tcBorders>
              <w:top w:val="single" w:sz="6" w:space="0" w:color="auto"/>
              <w:left w:val="single" w:sz="6" w:space="0" w:color="auto"/>
              <w:bottom w:val="single" w:sz="6" w:space="0" w:color="auto"/>
              <w:right w:val="single" w:sz="6" w:space="0" w:color="auto"/>
            </w:tcBorders>
          </w:tcPr>
          <w:p w14:paraId="3299FEC9" w14:textId="77777777" w:rsidR="007D46EE" w:rsidRPr="009709C5" w:rsidRDefault="007D46EE" w:rsidP="007D46EE">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tcPr>
          <w:p w14:paraId="58D03B43" w14:textId="77777777" w:rsidR="007D46EE" w:rsidRPr="009709C5" w:rsidRDefault="007D46EE" w:rsidP="007D46EE">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tcPr>
          <w:p w14:paraId="477E55CD" w14:textId="77777777" w:rsidR="007D46EE" w:rsidRPr="009709C5" w:rsidRDefault="007D46EE" w:rsidP="007D46EE">
            <w:pPr>
              <w:pStyle w:val="TAC"/>
            </w:pPr>
            <w:r w:rsidRPr="009709C5">
              <w:t>0.00</w:t>
            </w:r>
          </w:p>
        </w:tc>
      </w:tr>
      <w:tr w:rsidR="007D46EE" w:rsidRPr="009709C5" w14:paraId="4C5D4F5A" w14:textId="77777777" w:rsidTr="00945E55">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45F4C2A" w14:textId="77777777" w:rsidR="007D46EE" w:rsidRPr="009709C5" w:rsidRDefault="007D46EE" w:rsidP="007D46EE">
            <w:pPr>
              <w:pStyle w:val="TAL"/>
              <w:rPr>
                <w:lang w:eastAsia="ja-JP"/>
              </w:rPr>
            </w:pPr>
            <w:r w:rsidRPr="009709C5">
              <w:rPr>
                <w:lang w:eastAsia="ja-JP"/>
              </w:rPr>
              <w:t>25</w:t>
            </w:r>
          </w:p>
        </w:tc>
        <w:tc>
          <w:tcPr>
            <w:tcW w:w="2949" w:type="dxa"/>
            <w:tcBorders>
              <w:top w:val="single" w:sz="6" w:space="0" w:color="auto"/>
              <w:left w:val="single" w:sz="6" w:space="0" w:color="auto"/>
              <w:bottom w:val="single" w:sz="6" w:space="0" w:color="auto"/>
              <w:right w:val="single" w:sz="6" w:space="0" w:color="auto"/>
            </w:tcBorders>
          </w:tcPr>
          <w:p w14:paraId="16F9C299" w14:textId="77777777" w:rsidR="007D46EE" w:rsidRPr="009709C5" w:rsidRDefault="007D46EE" w:rsidP="007D46EE">
            <w:pPr>
              <w:pStyle w:val="TAL"/>
            </w:pPr>
            <w:r w:rsidRPr="009709C5">
              <w:t>Insertion Loss Variation</w:t>
            </w:r>
          </w:p>
        </w:tc>
        <w:tc>
          <w:tcPr>
            <w:tcW w:w="1134" w:type="dxa"/>
            <w:tcBorders>
              <w:top w:val="single" w:sz="6" w:space="0" w:color="auto"/>
              <w:left w:val="single" w:sz="6" w:space="0" w:color="auto"/>
              <w:bottom w:val="single" w:sz="6" w:space="0" w:color="auto"/>
              <w:right w:val="single" w:sz="6" w:space="0" w:color="auto"/>
            </w:tcBorders>
          </w:tcPr>
          <w:p w14:paraId="06AB2B2C" w14:textId="77777777" w:rsidR="007D46EE" w:rsidRPr="009709C5" w:rsidRDefault="007D46EE" w:rsidP="007D46EE">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6FA3E450" w14:textId="77777777" w:rsidR="007D46EE" w:rsidRPr="009709C5" w:rsidRDefault="007D46EE" w:rsidP="007D46EE">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7D7ACD24" w14:textId="77777777" w:rsidR="007D46EE" w:rsidRPr="009709C5" w:rsidRDefault="007D46EE" w:rsidP="007D46EE">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6B1CD67C" w14:textId="77777777" w:rsidR="007D46EE" w:rsidRPr="009709C5" w:rsidRDefault="007D46EE" w:rsidP="007D46EE">
            <w:pPr>
              <w:pStyle w:val="TAC"/>
            </w:pPr>
            <w:r w:rsidRPr="009709C5">
              <w:t>0.00</w:t>
            </w:r>
          </w:p>
        </w:tc>
      </w:tr>
      <w:tr w:rsidR="007D46EE" w:rsidRPr="009709C5" w14:paraId="062E61D0" w14:textId="77777777" w:rsidTr="00945E55">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2BA16B9" w14:textId="77777777" w:rsidR="007D46EE" w:rsidRPr="009709C5" w:rsidRDefault="007D46EE" w:rsidP="007D46EE">
            <w:pPr>
              <w:pStyle w:val="TAL"/>
              <w:rPr>
                <w:lang w:eastAsia="ja-JP"/>
              </w:rPr>
            </w:pPr>
            <w:r w:rsidRPr="009709C5">
              <w:rPr>
                <w:lang w:eastAsia="ja-JP"/>
              </w:rPr>
              <w:t>26</w:t>
            </w:r>
          </w:p>
        </w:tc>
        <w:tc>
          <w:tcPr>
            <w:tcW w:w="2949" w:type="dxa"/>
            <w:tcBorders>
              <w:top w:val="single" w:sz="6" w:space="0" w:color="auto"/>
              <w:left w:val="single" w:sz="6" w:space="0" w:color="auto"/>
              <w:bottom w:val="single" w:sz="6" w:space="0" w:color="auto"/>
              <w:right w:val="single" w:sz="6" w:space="0" w:color="auto"/>
            </w:tcBorders>
          </w:tcPr>
          <w:p w14:paraId="280687AF" w14:textId="77777777" w:rsidR="007D46EE" w:rsidRPr="009709C5" w:rsidRDefault="007D46EE" w:rsidP="007D46EE">
            <w:pPr>
              <w:pStyle w:val="TAL"/>
            </w:pPr>
            <w:r w:rsidRPr="009709C5">
              <w:t>RF leakage (from measurement antenna to the receiver/transmitter)</w:t>
            </w:r>
          </w:p>
        </w:tc>
        <w:tc>
          <w:tcPr>
            <w:tcW w:w="1134" w:type="dxa"/>
            <w:tcBorders>
              <w:top w:val="single" w:sz="6" w:space="0" w:color="auto"/>
              <w:left w:val="single" w:sz="6" w:space="0" w:color="auto"/>
              <w:bottom w:val="single" w:sz="6" w:space="0" w:color="auto"/>
              <w:right w:val="single" w:sz="6" w:space="0" w:color="auto"/>
            </w:tcBorders>
          </w:tcPr>
          <w:p w14:paraId="1D8FFB33" w14:textId="77777777" w:rsidR="007D46EE" w:rsidRPr="009709C5" w:rsidRDefault="007D46EE" w:rsidP="007D46EE">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37A496F7" w14:textId="77777777" w:rsidR="007D46EE" w:rsidRPr="009709C5" w:rsidRDefault="007D46EE" w:rsidP="007D46EE">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4040477D" w14:textId="77777777" w:rsidR="007D46EE" w:rsidRPr="009709C5" w:rsidRDefault="007D46EE" w:rsidP="007D46EE">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7D03645E" w14:textId="77777777" w:rsidR="007D46EE" w:rsidRPr="009709C5" w:rsidRDefault="007D46EE" w:rsidP="007D46EE">
            <w:pPr>
              <w:pStyle w:val="TAC"/>
            </w:pPr>
            <w:r w:rsidRPr="009709C5">
              <w:t>0.00</w:t>
            </w:r>
          </w:p>
        </w:tc>
      </w:tr>
      <w:tr w:rsidR="007D46EE" w:rsidRPr="009709C5" w14:paraId="56F6BBE9" w14:textId="77777777" w:rsidTr="00945E55">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C6B1F30" w14:textId="77777777" w:rsidR="007D46EE" w:rsidRPr="009709C5" w:rsidRDefault="007D46EE" w:rsidP="007D46EE">
            <w:pPr>
              <w:pStyle w:val="TAL"/>
              <w:rPr>
                <w:lang w:eastAsia="ja-JP"/>
              </w:rPr>
            </w:pPr>
            <w:r w:rsidRPr="009709C5">
              <w:rPr>
                <w:lang w:eastAsia="ja-JP"/>
              </w:rPr>
              <w:t>27</w:t>
            </w:r>
          </w:p>
        </w:tc>
        <w:tc>
          <w:tcPr>
            <w:tcW w:w="2949" w:type="dxa"/>
            <w:tcBorders>
              <w:top w:val="single" w:sz="6" w:space="0" w:color="auto"/>
              <w:left w:val="single" w:sz="6" w:space="0" w:color="auto"/>
              <w:bottom w:val="single" w:sz="6" w:space="0" w:color="auto"/>
              <w:right w:val="single" w:sz="6" w:space="0" w:color="auto"/>
            </w:tcBorders>
            <w:vAlign w:val="center"/>
          </w:tcPr>
          <w:p w14:paraId="749837DF" w14:textId="77777777" w:rsidR="007D46EE" w:rsidRPr="009709C5" w:rsidRDefault="007D46EE" w:rsidP="007D46EE">
            <w:pPr>
              <w:pStyle w:val="TAL"/>
            </w:pPr>
            <w:r w:rsidRPr="009709C5">
              <w:t>Multiple measurement antenna uncertainty (NOTE 3)</w:t>
            </w:r>
          </w:p>
        </w:tc>
        <w:tc>
          <w:tcPr>
            <w:tcW w:w="1134" w:type="dxa"/>
            <w:tcBorders>
              <w:top w:val="single" w:sz="6" w:space="0" w:color="auto"/>
              <w:left w:val="single" w:sz="6" w:space="0" w:color="auto"/>
              <w:bottom w:val="single" w:sz="6" w:space="0" w:color="auto"/>
              <w:right w:val="single" w:sz="6" w:space="0" w:color="auto"/>
            </w:tcBorders>
          </w:tcPr>
          <w:p w14:paraId="0EA45223" w14:textId="77777777" w:rsidR="007D46EE" w:rsidRPr="009709C5" w:rsidRDefault="007D46EE" w:rsidP="007D46EE">
            <w:pPr>
              <w:pStyle w:val="TAC"/>
            </w:pPr>
            <w:r w:rsidRPr="009709C5">
              <w:t>0.15</w:t>
            </w:r>
          </w:p>
        </w:tc>
        <w:tc>
          <w:tcPr>
            <w:tcW w:w="1560" w:type="dxa"/>
            <w:tcBorders>
              <w:top w:val="single" w:sz="6" w:space="0" w:color="auto"/>
              <w:left w:val="single" w:sz="6" w:space="0" w:color="auto"/>
              <w:bottom w:val="single" w:sz="6" w:space="0" w:color="auto"/>
              <w:right w:val="single" w:sz="6" w:space="0" w:color="auto"/>
            </w:tcBorders>
          </w:tcPr>
          <w:p w14:paraId="50EFC063" w14:textId="77777777" w:rsidR="007D46EE" w:rsidRPr="009709C5" w:rsidRDefault="007D46EE" w:rsidP="007D46EE">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18B46E3C" w14:textId="77777777" w:rsidR="007D46EE" w:rsidRPr="009709C5" w:rsidRDefault="007D46EE" w:rsidP="007D46EE">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5CF5A639" w14:textId="77777777" w:rsidR="007D46EE" w:rsidRPr="009709C5" w:rsidRDefault="007D46EE" w:rsidP="007D46EE">
            <w:pPr>
              <w:pStyle w:val="TAC"/>
            </w:pPr>
            <w:r w:rsidRPr="009709C5">
              <w:t>0.15</w:t>
            </w:r>
          </w:p>
        </w:tc>
      </w:tr>
      <w:tr w:rsidR="007D46EE" w:rsidRPr="009709C5" w14:paraId="75ED7646" w14:textId="77777777" w:rsidTr="00945E55">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293C65D" w14:textId="77777777" w:rsidR="007D46EE" w:rsidRPr="009709C5" w:rsidRDefault="007D46EE" w:rsidP="007D46EE">
            <w:pPr>
              <w:pStyle w:val="TAL"/>
              <w:rPr>
                <w:lang w:eastAsia="ja-JP"/>
              </w:rPr>
            </w:pPr>
            <w:r w:rsidRPr="009709C5">
              <w:rPr>
                <w:lang w:eastAsia="ja-JP"/>
              </w:rPr>
              <w:t>28</w:t>
            </w:r>
          </w:p>
        </w:tc>
        <w:tc>
          <w:tcPr>
            <w:tcW w:w="2949" w:type="dxa"/>
            <w:tcBorders>
              <w:top w:val="single" w:sz="6" w:space="0" w:color="auto"/>
              <w:left w:val="single" w:sz="6" w:space="0" w:color="auto"/>
              <w:bottom w:val="single" w:sz="6" w:space="0" w:color="auto"/>
              <w:right w:val="single" w:sz="6" w:space="0" w:color="auto"/>
            </w:tcBorders>
            <w:vAlign w:val="center"/>
          </w:tcPr>
          <w:p w14:paraId="0A2DCD22" w14:textId="77777777" w:rsidR="007D46EE" w:rsidRPr="009709C5" w:rsidRDefault="007D46EE" w:rsidP="007D46EE">
            <w:pPr>
              <w:pStyle w:val="TAL"/>
            </w:pPr>
            <w:r w:rsidRPr="009709C5">
              <w:rPr>
                <w:lang w:eastAsia="ja-JP"/>
              </w:rPr>
              <w:t>DUT repositioning</w:t>
            </w:r>
          </w:p>
        </w:tc>
        <w:tc>
          <w:tcPr>
            <w:tcW w:w="1134" w:type="dxa"/>
            <w:tcBorders>
              <w:top w:val="single" w:sz="6" w:space="0" w:color="auto"/>
              <w:left w:val="single" w:sz="6" w:space="0" w:color="auto"/>
              <w:bottom w:val="single" w:sz="6" w:space="0" w:color="auto"/>
              <w:right w:val="single" w:sz="6" w:space="0" w:color="auto"/>
            </w:tcBorders>
          </w:tcPr>
          <w:p w14:paraId="1A2341AF" w14:textId="77777777" w:rsidR="007D46EE" w:rsidRPr="009709C5" w:rsidRDefault="007D46EE" w:rsidP="007D46EE">
            <w:pPr>
              <w:pStyle w:val="TAC"/>
            </w:pPr>
            <w:r w:rsidRPr="009709C5">
              <w:t>0.08</w:t>
            </w:r>
          </w:p>
        </w:tc>
        <w:tc>
          <w:tcPr>
            <w:tcW w:w="1560" w:type="dxa"/>
            <w:tcBorders>
              <w:top w:val="single" w:sz="6" w:space="0" w:color="auto"/>
              <w:left w:val="single" w:sz="6" w:space="0" w:color="auto"/>
              <w:bottom w:val="single" w:sz="6" w:space="0" w:color="auto"/>
              <w:right w:val="single" w:sz="6" w:space="0" w:color="auto"/>
            </w:tcBorders>
          </w:tcPr>
          <w:p w14:paraId="559B901E" w14:textId="77777777" w:rsidR="007D46EE" w:rsidRPr="009709C5" w:rsidRDefault="007D46EE" w:rsidP="007D46EE">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4BF4BBEB" w14:textId="77777777" w:rsidR="007D46EE" w:rsidRPr="009709C5" w:rsidRDefault="007D46EE" w:rsidP="007D46EE">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06DA0B3A" w14:textId="77777777" w:rsidR="007D46EE" w:rsidRPr="009709C5" w:rsidRDefault="007D46EE" w:rsidP="007D46EE">
            <w:pPr>
              <w:pStyle w:val="TAC"/>
            </w:pPr>
            <w:r w:rsidRPr="009709C5">
              <w:t>0.05</w:t>
            </w:r>
          </w:p>
        </w:tc>
      </w:tr>
      <w:tr w:rsidR="007D46EE" w:rsidRPr="009709C5" w14:paraId="35B6D48F" w14:textId="77777777" w:rsidTr="00945E55">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1DF6333" w14:textId="77777777" w:rsidR="007D46EE" w:rsidRPr="009709C5" w:rsidRDefault="007D46EE" w:rsidP="007D46EE">
            <w:pPr>
              <w:pStyle w:val="TAL"/>
              <w:rPr>
                <w:lang w:eastAsia="ja-JP"/>
              </w:rPr>
            </w:pPr>
            <w:r w:rsidRPr="009709C5">
              <w:rPr>
                <w:lang w:eastAsia="ja-JP"/>
              </w:rPr>
              <w:t>29</w:t>
            </w:r>
          </w:p>
        </w:tc>
        <w:tc>
          <w:tcPr>
            <w:tcW w:w="2949" w:type="dxa"/>
            <w:tcBorders>
              <w:top w:val="single" w:sz="6" w:space="0" w:color="auto"/>
              <w:left w:val="single" w:sz="6" w:space="0" w:color="auto"/>
              <w:bottom w:val="single" w:sz="6" w:space="0" w:color="auto"/>
              <w:right w:val="single" w:sz="6" w:space="0" w:color="auto"/>
            </w:tcBorders>
            <w:vAlign w:val="center"/>
          </w:tcPr>
          <w:p w14:paraId="61ED7A76" w14:textId="77777777" w:rsidR="007D46EE" w:rsidRPr="009709C5" w:rsidRDefault="007D46EE" w:rsidP="007D46EE">
            <w:pPr>
              <w:pStyle w:val="TAL"/>
              <w:rPr>
                <w:lang w:eastAsia="ja-JP"/>
              </w:rPr>
            </w:pPr>
            <w:r w:rsidRPr="009709C5">
              <w:rPr>
                <w:rFonts w:eastAsia="MS Mincho"/>
              </w:rPr>
              <w:t>Influence of offset antenna (</w:t>
            </w:r>
            <w:proofErr w:type="spellStart"/>
            <w:r w:rsidRPr="009709C5">
              <w:rPr>
                <w:rFonts w:eastAsia="MS Mincho"/>
              </w:rPr>
              <w:t>Std.Dev</w:t>
            </w:r>
            <w:proofErr w:type="spellEnd"/>
            <w:r w:rsidRPr="009709C5">
              <w:rPr>
                <w:rFonts w:eastAsia="MS Mincho"/>
              </w:rPr>
              <w:t>) (NOTE 5)</w:t>
            </w:r>
          </w:p>
        </w:tc>
        <w:tc>
          <w:tcPr>
            <w:tcW w:w="1134" w:type="dxa"/>
            <w:tcBorders>
              <w:top w:val="single" w:sz="6" w:space="0" w:color="auto"/>
              <w:left w:val="single" w:sz="6" w:space="0" w:color="auto"/>
              <w:bottom w:val="single" w:sz="6" w:space="0" w:color="auto"/>
              <w:right w:val="single" w:sz="6" w:space="0" w:color="auto"/>
            </w:tcBorders>
          </w:tcPr>
          <w:p w14:paraId="6E7FE006" w14:textId="77777777" w:rsidR="007D46EE" w:rsidRPr="009709C5" w:rsidRDefault="007D46EE" w:rsidP="007D46EE">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3AC23A3F" w14:textId="77777777" w:rsidR="007D46EE" w:rsidRPr="009709C5" w:rsidRDefault="007D46EE" w:rsidP="007D46EE">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4841444D" w14:textId="77777777" w:rsidR="007D46EE" w:rsidRPr="009709C5" w:rsidRDefault="007D46EE" w:rsidP="007D46EE">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0AE60768" w14:textId="77777777" w:rsidR="007D46EE" w:rsidRPr="009709C5" w:rsidRDefault="007D46EE" w:rsidP="007D46EE">
            <w:pPr>
              <w:pStyle w:val="TAC"/>
            </w:pPr>
            <w:r w:rsidRPr="009709C5">
              <w:t>0.00</w:t>
            </w:r>
          </w:p>
        </w:tc>
      </w:tr>
      <w:tr w:rsidR="007D46EE" w:rsidRPr="009709C5" w14:paraId="5D6D9641" w14:textId="77777777" w:rsidTr="00945E55">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tcPr>
          <w:p w14:paraId="42053922" w14:textId="77777777" w:rsidR="007D46EE" w:rsidRPr="009709C5" w:rsidRDefault="007D46EE" w:rsidP="007D46EE">
            <w:pPr>
              <w:pStyle w:val="TAH"/>
            </w:pPr>
            <w:r w:rsidRPr="009709C5">
              <w:t>Stage 1: Calibration measurement (Wanted Signal contributions)</w:t>
            </w:r>
          </w:p>
        </w:tc>
      </w:tr>
      <w:tr w:rsidR="007D46EE" w:rsidRPr="009709C5" w14:paraId="0EC8FB36" w14:textId="77777777" w:rsidTr="00945E55">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02A31B3" w14:textId="77777777" w:rsidR="007D46EE" w:rsidRPr="009709C5" w:rsidRDefault="007D46EE" w:rsidP="007D46EE">
            <w:pPr>
              <w:pStyle w:val="TAL"/>
              <w:rPr>
                <w:lang w:eastAsia="ja-JP"/>
              </w:rPr>
            </w:pPr>
            <w:r w:rsidRPr="009709C5">
              <w:rPr>
                <w:lang w:eastAsia="ja-JP"/>
              </w:rPr>
              <w:t>30</w:t>
            </w:r>
          </w:p>
        </w:tc>
        <w:tc>
          <w:tcPr>
            <w:tcW w:w="2949" w:type="dxa"/>
            <w:tcBorders>
              <w:top w:val="single" w:sz="6" w:space="0" w:color="auto"/>
              <w:left w:val="single" w:sz="6" w:space="0" w:color="auto"/>
              <w:bottom w:val="single" w:sz="6" w:space="0" w:color="auto"/>
              <w:right w:val="single" w:sz="6" w:space="0" w:color="auto"/>
            </w:tcBorders>
            <w:vAlign w:val="center"/>
          </w:tcPr>
          <w:p w14:paraId="7DC1840E" w14:textId="77777777" w:rsidR="007D46EE" w:rsidRPr="009709C5" w:rsidRDefault="007D46EE" w:rsidP="007D46EE">
            <w:pPr>
              <w:pStyle w:val="TAL"/>
            </w:pPr>
            <w:r w:rsidRPr="009709C5">
              <w:t xml:space="preserve">Mismatch </w:t>
            </w:r>
          </w:p>
        </w:tc>
        <w:tc>
          <w:tcPr>
            <w:tcW w:w="1134" w:type="dxa"/>
            <w:tcBorders>
              <w:top w:val="single" w:sz="6" w:space="0" w:color="auto"/>
              <w:left w:val="single" w:sz="6" w:space="0" w:color="auto"/>
              <w:bottom w:val="single" w:sz="6" w:space="0" w:color="auto"/>
              <w:right w:val="single" w:sz="6" w:space="0" w:color="auto"/>
            </w:tcBorders>
          </w:tcPr>
          <w:p w14:paraId="03F3F9BC" w14:textId="77777777" w:rsidR="007D46EE" w:rsidRPr="009709C5" w:rsidRDefault="007D46EE" w:rsidP="007D46EE">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41C06375" w14:textId="77777777" w:rsidR="007D46EE" w:rsidRPr="009709C5" w:rsidRDefault="007D46EE" w:rsidP="007D46EE">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tcPr>
          <w:p w14:paraId="0CB46842" w14:textId="77777777" w:rsidR="007D46EE" w:rsidRPr="009709C5" w:rsidRDefault="007D46EE" w:rsidP="007D46EE">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tcPr>
          <w:p w14:paraId="00105CE9" w14:textId="77777777" w:rsidR="007D46EE" w:rsidRPr="009709C5" w:rsidRDefault="007D46EE" w:rsidP="007D46EE">
            <w:pPr>
              <w:pStyle w:val="TAC"/>
            </w:pPr>
            <w:r w:rsidRPr="009709C5">
              <w:t>0.00</w:t>
            </w:r>
          </w:p>
        </w:tc>
      </w:tr>
      <w:tr w:rsidR="007D46EE" w:rsidRPr="009709C5" w14:paraId="3F497D00" w14:textId="77777777" w:rsidTr="00945E55">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F5A12AC" w14:textId="77777777" w:rsidR="007D46EE" w:rsidRPr="009709C5" w:rsidRDefault="007D46EE" w:rsidP="007D46EE">
            <w:pPr>
              <w:pStyle w:val="TAL"/>
              <w:rPr>
                <w:lang w:eastAsia="ja-JP"/>
              </w:rPr>
            </w:pPr>
            <w:r w:rsidRPr="009709C5">
              <w:rPr>
                <w:lang w:eastAsia="ja-JP"/>
              </w:rPr>
              <w:t>31</w:t>
            </w:r>
          </w:p>
        </w:tc>
        <w:tc>
          <w:tcPr>
            <w:tcW w:w="2949" w:type="dxa"/>
            <w:tcBorders>
              <w:top w:val="single" w:sz="6" w:space="0" w:color="auto"/>
              <w:left w:val="single" w:sz="6" w:space="0" w:color="auto"/>
              <w:bottom w:val="single" w:sz="6" w:space="0" w:color="auto"/>
              <w:right w:val="single" w:sz="6" w:space="0" w:color="auto"/>
            </w:tcBorders>
            <w:vAlign w:val="center"/>
          </w:tcPr>
          <w:p w14:paraId="4D8B1FA0" w14:textId="77777777" w:rsidR="007D46EE" w:rsidRPr="009709C5" w:rsidRDefault="007D46EE" w:rsidP="007D46EE">
            <w:pPr>
              <w:pStyle w:val="TAL"/>
              <w:rPr>
                <w:lang w:eastAsia="ja-JP"/>
              </w:rPr>
            </w:pPr>
            <w:r w:rsidRPr="009709C5">
              <w:t>Amplifier Uncertainties</w:t>
            </w:r>
          </w:p>
        </w:tc>
        <w:tc>
          <w:tcPr>
            <w:tcW w:w="1134" w:type="dxa"/>
            <w:tcBorders>
              <w:top w:val="single" w:sz="6" w:space="0" w:color="auto"/>
              <w:left w:val="single" w:sz="6" w:space="0" w:color="auto"/>
              <w:bottom w:val="single" w:sz="6" w:space="0" w:color="auto"/>
              <w:right w:val="single" w:sz="6" w:space="0" w:color="auto"/>
            </w:tcBorders>
          </w:tcPr>
          <w:p w14:paraId="6D492E44" w14:textId="77777777" w:rsidR="007D46EE" w:rsidRPr="009709C5" w:rsidRDefault="007D46EE" w:rsidP="007D46EE">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2B80CB2F" w14:textId="77777777" w:rsidR="007D46EE" w:rsidRPr="009709C5" w:rsidRDefault="007D46EE" w:rsidP="007D46EE">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06FF93E2" w14:textId="77777777" w:rsidR="007D46EE" w:rsidRPr="009709C5" w:rsidRDefault="007D46EE" w:rsidP="007D46EE">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15D8F55C" w14:textId="77777777" w:rsidR="007D46EE" w:rsidRPr="009709C5" w:rsidRDefault="007D46EE" w:rsidP="007D46EE">
            <w:pPr>
              <w:pStyle w:val="TAC"/>
            </w:pPr>
            <w:r w:rsidRPr="009709C5">
              <w:t>0.00</w:t>
            </w:r>
          </w:p>
        </w:tc>
      </w:tr>
      <w:tr w:rsidR="007D46EE" w:rsidRPr="009709C5" w14:paraId="6E7AAC44" w14:textId="77777777" w:rsidTr="00945E55">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14D33C8" w14:textId="77777777" w:rsidR="007D46EE" w:rsidRPr="009709C5" w:rsidRDefault="007D46EE" w:rsidP="007D46EE">
            <w:pPr>
              <w:pStyle w:val="TAL"/>
              <w:rPr>
                <w:lang w:eastAsia="ja-JP"/>
              </w:rPr>
            </w:pPr>
            <w:r w:rsidRPr="009709C5">
              <w:rPr>
                <w:lang w:eastAsia="ja-JP"/>
              </w:rPr>
              <w:lastRenderedPageBreak/>
              <w:t>32</w:t>
            </w:r>
          </w:p>
        </w:tc>
        <w:tc>
          <w:tcPr>
            <w:tcW w:w="2949" w:type="dxa"/>
            <w:tcBorders>
              <w:top w:val="single" w:sz="6" w:space="0" w:color="auto"/>
              <w:left w:val="single" w:sz="6" w:space="0" w:color="auto"/>
              <w:bottom w:val="single" w:sz="6" w:space="0" w:color="auto"/>
              <w:right w:val="single" w:sz="6" w:space="0" w:color="auto"/>
            </w:tcBorders>
            <w:vAlign w:val="center"/>
          </w:tcPr>
          <w:p w14:paraId="09C83DC7" w14:textId="77777777" w:rsidR="007D46EE" w:rsidRPr="009709C5" w:rsidRDefault="007D46EE" w:rsidP="007D46EE">
            <w:pPr>
              <w:pStyle w:val="TAL"/>
              <w:rPr>
                <w:lang w:eastAsia="ja-JP"/>
              </w:rPr>
            </w:pPr>
            <w:r w:rsidRPr="009709C5">
              <w:t>Misalignment of positioning System</w:t>
            </w:r>
          </w:p>
        </w:tc>
        <w:tc>
          <w:tcPr>
            <w:tcW w:w="1134" w:type="dxa"/>
            <w:tcBorders>
              <w:top w:val="single" w:sz="6" w:space="0" w:color="auto"/>
              <w:left w:val="single" w:sz="6" w:space="0" w:color="auto"/>
              <w:bottom w:val="single" w:sz="6" w:space="0" w:color="auto"/>
              <w:right w:val="single" w:sz="6" w:space="0" w:color="auto"/>
            </w:tcBorders>
          </w:tcPr>
          <w:p w14:paraId="61F69EA9" w14:textId="77777777" w:rsidR="007D46EE" w:rsidRPr="009709C5" w:rsidRDefault="007D46EE" w:rsidP="007D46EE">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4D31948B" w14:textId="77777777" w:rsidR="007D46EE" w:rsidRPr="009709C5" w:rsidRDefault="007D46EE" w:rsidP="007D46EE">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021C843F" w14:textId="77777777" w:rsidR="007D46EE" w:rsidRPr="009709C5" w:rsidRDefault="007D46EE" w:rsidP="007D46EE">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1B0A2002" w14:textId="77777777" w:rsidR="007D46EE" w:rsidRPr="009709C5" w:rsidRDefault="007D46EE" w:rsidP="007D46EE">
            <w:pPr>
              <w:pStyle w:val="TAC"/>
            </w:pPr>
            <w:r w:rsidRPr="009709C5">
              <w:t>0.00</w:t>
            </w:r>
          </w:p>
        </w:tc>
      </w:tr>
      <w:tr w:rsidR="007D46EE" w:rsidRPr="009709C5" w14:paraId="73320D2F" w14:textId="77777777" w:rsidTr="00945E55">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32F9EBE" w14:textId="77777777" w:rsidR="007D46EE" w:rsidRPr="009709C5" w:rsidRDefault="007D46EE" w:rsidP="007D46EE">
            <w:pPr>
              <w:pStyle w:val="TAL"/>
              <w:rPr>
                <w:lang w:eastAsia="ja-JP"/>
              </w:rPr>
            </w:pPr>
            <w:r w:rsidRPr="009709C5">
              <w:rPr>
                <w:lang w:eastAsia="ja-JP"/>
              </w:rPr>
              <w:t>33</w:t>
            </w:r>
          </w:p>
        </w:tc>
        <w:tc>
          <w:tcPr>
            <w:tcW w:w="2949" w:type="dxa"/>
            <w:tcBorders>
              <w:top w:val="single" w:sz="6" w:space="0" w:color="auto"/>
              <w:left w:val="single" w:sz="6" w:space="0" w:color="auto"/>
              <w:bottom w:val="single" w:sz="6" w:space="0" w:color="auto"/>
              <w:right w:val="single" w:sz="6" w:space="0" w:color="auto"/>
            </w:tcBorders>
            <w:vAlign w:val="center"/>
          </w:tcPr>
          <w:p w14:paraId="04E9CA8D" w14:textId="77777777" w:rsidR="007D46EE" w:rsidRDefault="007D46EE" w:rsidP="007D46EE">
            <w:pPr>
              <w:pStyle w:val="TAL"/>
            </w:pPr>
            <w:r w:rsidRPr="009709C5">
              <w:t>Uncertainty of the Network Analyzer</w:t>
            </w:r>
          </w:p>
          <w:p w14:paraId="180C2984" w14:textId="77777777" w:rsidR="007D46EE" w:rsidRPr="009709C5" w:rsidRDefault="007D46EE" w:rsidP="007D46EE">
            <w:pPr>
              <w:pStyle w:val="TAL"/>
              <w:rPr>
                <w:lang w:eastAsia="ja-JP"/>
              </w:rPr>
            </w:pPr>
            <w:r>
              <w:t>(23.45GHz &lt;= f &lt;= 40.8GHz)</w:t>
            </w:r>
          </w:p>
        </w:tc>
        <w:tc>
          <w:tcPr>
            <w:tcW w:w="1134" w:type="dxa"/>
            <w:tcBorders>
              <w:top w:val="single" w:sz="6" w:space="0" w:color="auto"/>
              <w:left w:val="single" w:sz="6" w:space="0" w:color="auto"/>
              <w:bottom w:val="single" w:sz="6" w:space="0" w:color="auto"/>
              <w:right w:val="single" w:sz="6" w:space="0" w:color="auto"/>
            </w:tcBorders>
          </w:tcPr>
          <w:p w14:paraId="25A15976" w14:textId="77777777" w:rsidR="007D46EE" w:rsidRPr="009709C5" w:rsidRDefault="007D46EE" w:rsidP="007D46EE">
            <w:pPr>
              <w:pStyle w:val="TAC"/>
            </w:pPr>
            <w:r w:rsidRPr="000907E4">
              <w:t>1.50</w:t>
            </w:r>
          </w:p>
        </w:tc>
        <w:tc>
          <w:tcPr>
            <w:tcW w:w="1560" w:type="dxa"/>
            <w:tcBorders>
              <w:top w:val="single" w:sz="6" w:space="0" w:color="auto"/>
              <w:left w:val="single" w:sz="6" w:space="0" w:color="auto"/>
              <w:bottom w:val="single" w:sz="6" w:space="0" w:color="auto"/>
              <w:right w:val="single" w:sz="6" w:space="0" w:color="auto"/>
            </w:tcBorders>
          </w:tcPr>
          <w:p w14:paraId="39F1D9A9" w14:textId="77777777" w:rsidR="007D46EE" w:rsidRPr="009709C5" w:rsidRDefault="007D46EE" w:rsidP="007D46EE">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0E38016A" w14:textId="77777777" w:rsidR="007D46EE" w:rsidRPr="009709C5" w:rsidRDefault="007D46EE" w:rsidP="007D46EE">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159AEAE5" w14:textId="77777777" w:rsidR="007D46EE" w:rsidRPr="009709C5" w:rsidRDefault="007D46EE" w:rsidP="007D46EE">
            <w:pPr>
              <w:pStyle w:val="TAC"/>
            </w:pPr>
            <w:r w:rsidRPr="000907E4">
              <w:t>0.75</w:t>
            </w:r>
          </w:p>
        </w:tc>
      </w:tr>
      <w:tr w:rsidR="007D46EE" w:rsidRPr="009709C5" w14:paraId="57D7058E" w14:textId="77777777" w:rsidTr="00945E55">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230B48A" w14:textId="77777777" w:rsidR="007D46EE" w:rsidRPr="009709C5" w:rsidRDefault="007D46EE" w:rsidP="007D46EE">
            <w:pPr>
              <w:pStyle w:val="TAL"/>
              <w:rPr>
                <w:lang w:eastAsia="ja-JP"/>
              </w:rPr>
            </w:pPr>
            <w:r w:rsidRPr="009709C5">
              <w:rPr>
                <w:lang w:eastAsia="ja-JP"/>
              </w:rPr>
              <w:t>33</w:t>
            </w:r>
          </w:p>
        </w:tc>
        <w:tc>
          <w:tcPr>
            <w:tcW w:w="2949" w:type="dxa"/>
            <w:tcBorders>
              <w:top w:val="single" w:sz="6" w:space="0" w:color="auto"/>
              <w:left w:val="single" w:sz="6" w:space="0" w:color="auto"/>
              <w:bottom w:val="single" w:sz="6" w:space="0" w:color="auto"/>
              <w:right w:val="single" w:sz="6" w:space="0" w:color="auto"/>
            </w:tcBorders>
            <w:vAlign w:val="center"/>
          </w:tcPr>
          <w:p w14:paraId="018B04B4" w14:textId="77777777" w:rsidR="007D46EE" w:rsidRDefault="007D46EE" w:rsidP="007D46EE">
            <w:pPr>
              <w:pStyle w:val="TAL"/>
            </w:pPr>
            <w:r w:rsidRPr="009709C5">
              <w:t>Uncertainty of the Network Analyzer</w:t>
            </w:r>
          </w:p>
          <w:p w14:paraId="4D401673" w14:textId="77777777" w:rsidR="007D46EE" w:rsidRPr="009709C5" w:rsidRDefault="007D46EE" w:rsidP="007D46EE">
            <w:pPr>
              <w:pStyle w:val="TAL"/>
            </w:pPr>
            <w:r w:rsidRPr="00622496">
              <w:t>(</w:t>
            </w:r>
            <w:r w:rsidRPr="00622496">
              <w:rPr>
                <w:lang w:eastAsia="zh-CN"/>
              </w:rPr>
              <w:t>40.8GHz &lt; f &lt;=</w:t>
            </w:r>
            <w:r w:rsidRPr="00622496">
              <w:t xml:space="preserve"> 44.3GHz)</w:t>
            </w:r>
          </w:p>
        </w:tc>
        <w:tc>
          <w:tcPr>
            <w:tcW w:w="1134" w:type="dxa"/>
            <w:tcBorders>
              <w:top w:val="single" w:sz="6" w:space="0" w:color="auto"/>
              <w:left w:val="single" w:sz="6" w:space="0" w:color="auto"/>
              <w:bottom w:val="single" w:sz="6" w:space="0" w:color="auto"/>
              <w:right w:val="single" w:sz="6" w:space="0" w:color="auto"/>
            </w:tcBorders>
          </w:tcPr>
          <w:p w14:paraId="2EAA284D" w14:textId="77777777" w:rsidR="007D46EE" w:rsidRPr="000907E4" w:rsidRDefault="007D46EE" w:rsidP="007D46EE">
            <w:pPr>
              <w:pStyle w:val="TAC"/>
            </w:pPr>
            <w:r w:rsidRPr="000907E4">
              <w:t>1.</w:t>
            </w:r>
            <w:r>
              <w:t>7</w:t>
            </w:r>
            <w:r w:rsidRPr="000907E4">
              <w:t>0</w:t>
            </w:r>
          </w:p>
        </w:tc>
        <w:tc>
          <w:tcPr>
            <w:tcW w:w="1560" w:type="dxa"/>
            <w:tcBorders>
              <w:top w:val="single" w:sz="6" w:space="0" w:color="auto"/>
              <w:left w:val="single" w:sz="6" w:space="0" w:color="auto"/>
              <w:bottom w:val="single" w:sz="6" w:space="0" w:color="auto"/>
              <w:right w:val="single" w:sz="6" w:space="0" w:color="auto"/>
            </w:tcBorders>
          </w:tcPr>
          <w:p w14:paraId="50D8CDD7" w14:textId="77777777" w:rsidR="007D46EE" w:rsidRPr="009709C5" w:rsidRDefault="007D46EE" w:rsidP="007D46EE">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285D8FF7" w14:textId="77777777" w:rsidR="007D46EE" w:rsidRPr="009709C5" w:rsidRDefault="007D46EE" w:rsidP="007D46EE">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2868CEEC" w14:textId="77777777" w:rsidR="007D46EE" w:rsidRPr="000907E4" w:rsidRDefault="007D46EE" w:rsidP="007D46EE">
            <w:pPr>
              <w:pStyle w:val="TAC"/>
            </w:pPr>
            <w:r w:rsidRPr="000907E4">
              <w:t>0.</w:t>
            </w:r>
            <w:r>
              <w:t>8</w:t>
            </w:r>
            <w:r w:rsidRPr="000907E4">
              <w:t>5</w:t>
            </w:r>
          </w:p>
        </w:tc>
      </w:tr>
      <w:tr w:rsidR="007D46EE" w:rsidRPr="009709C5" w14:paraId="71455FA1" w14:textId="77777777" w:rsidTr="00945E55">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EFCFFE9" w14:textId="77777777" w:rsidR="007D46EE" w:rsidRPr="009709C5" w:rsidRDefault="007D46EE" w:rsidP="007D46EE">
            <w:pPr>
              <w:pStyle w:val="TAL"/>
              <w:rPr>
                <w:lang w:eastAsia="ja-JP"/>
              </w:rPr>
            </w:pPr>
            <w:r w:rsidRPr="009709C5">
              <w:rPr>
                <w:lang w:eastAsia="ja-JP"/>
              </w:rPr>
              <w:t>34</w:t>
            </w:r>
          </w:p>
        </w:tc>
        <w:tc>
          <w:tcPr>
            <w:tcW w:w="2949" w:type="dxa"/>
            <w:tcBorders>
              <w:top w:val="single" w:sz="6" w:space="0" w:color="auto"/>
              <w:left w:val="single" w:sz="6" w:space="0" w:color="auto"/>
              <w:bottom w:val="single" w:sz="6" w:space="0" w:color="auto"/>
              <w:right w:val="single" w:sz="6" w:space="0" w:color="auto"/>
            </w:tcBorders>
            <w:vAlign w:val="center"/>
          </w:tcPr>
          <w:p w14:paraId="7AF279FD" w14:textId="77777777" w:rsidR="007D46EE" w:rsidRPr="009709C5" w:rsidRDefault="007D46EE" w:rsidP="007D46EE">
            <w:pPr>
              <w:pStyle w:val="TAL"/>
              <w:rPr>
                <w:lang w:eastAsia="ja-JP"/>
              </w:rPr>
            </w:pPr>
            <w:r w:rsidRPr="009709C5">
              <w:rPr>
                <w:lang w:eastAsia="ja-JP"/>
              </w:rPr>
              <w:t>Uncertainty of the absolute gain of the calibration antenna</w:t>
            </w:r>
          </w:p>
        </w:tc>
        <w:tc>
          <w:tcPr>
            <w:tcW w:w="1134" w:type="dxa"/>
            <w:tcBorders>
              <w:top w:val="single" w:sz="6" w:space="0" w:color="auto"/>
              <w:left w:val="single" w:sz="6" w:space="0" w:color="auto"/>
              <w:bottom w:val="single" w:sz="6" w:space="0" w:color="auto"/>
              <w:right w:val="single" w:sz="6" w:space="0" w:color="auto"/>
            </w:tcBorders>
          </w:tcPr>
          <w:p w14:paraId="433ED1ED" w14:textId="77777777" w:rsidR="007D46EE" w:rsidRPr="009709C5" w:rsidRDefault="007D46EE" w:rsidP="007D46EE">
            <w:pPr>
              <w:pStyle w:val="TAC"/>
            </w:pPr>
            <w:r w:rsidRPr="009709C5">
              <w:t>0.60</w:t>
            </w:r>
          </w:p>
        </w:tc>
        <w:tc>
          <w:tcPr>
            <w:tcW w:w="1560" w:type="dxa"/>
            <w:tcBorders>
              <w:top w:val="single" w:sz="6" w:space="0" w:color="auto"/>
              <w:left w:val="single" w:sz="6" w:space="0" w:color="auto"/>
              <w:bottom w:val="single" w:sz="6" w:space="0" w:color="auto"/>
              <w:right w:val="single" w:sz="6" w:space="0" w:color="auto"/>
            </w:tcBorders>
          </w:tcPr>
          <w:p w14:paraId="5C08440B" w14:textId="77777777" w:rsidR="007D46EE" w:rsidRPr="009709C5" w:rsidRDefault="007D46EE" w:rsidP="007D46EE">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442736C2" w14:textId="77777777" w:rsidR="007D46EE" w:rsidRPr="009709C5" w:rsidRDefault="007D46EE" w:rsidP="007D46EE">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2F6C855F" w14:textId="77777777" w:rsidR="007D46EE" w:rsidRPr="009709C5" w:rsidRDefault="007D46EE" w:rsidP="007D46EE">
            <w:pPr>
              <w:pStyle w:val="TAC"/>
            </w:pPr>
            <w:r w:rsidRPr="009709C5">
              <w:t>0.30</w:t>
            </w:r>
          </w:p>
        </w:tc>
      </w:tr>
      <w:tr w:rsidR="007D46EE" w:rsidRPr="009709C5" w14:paraId="7A0F1A0C" w14:textId="77777777" w:rsidTr="00945E55">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D72A6B1" w14:textId="77777777" w:rsidR="007D46EE" w:rsidRPr="009709C5" w:rsidRDefault="007D46EE" w:rsidP="007D46EE">
            <w:pPr>
              <w:pStyle w:val="TAL"/>
              <w:rPr>
                <w:lang w:eastAsia="ja-JP"/>
              </w:rPr>
            </w:pPr>
            <w:r w:rsidRPr="009709C5">
              <w:rPr>
                <w:lang w:eastAsia="ja-JP"/>
              </w:rPr>
              <w:t>35</w:t>
            </w:r>
          </w:p>
        </w:tc>
        <w:tc>
          <w:tcPr>
            <w:tcW w:w="2949" w:type="dxa"/>
            <w:tcBorders>
              <w:top w:val="single" w:sz="6" w:space="0" w:color="auto"/>
              <w:left w:val="single" w:sz="6" w:space="0" w:color="auto"/>
              <w:bottom w:val="single" w:sz="6" w:space="0" w:color="auto"/>
              <w:right w:val="single" w:sz="6" w:space="0" w:color="auto"/>
            </w:tcBorders>
            <w:vAlign w:val="center"/>
          </w:tcPr>
          <w:p w14:paraId="027189E1" w14:textId="77777777" w:rsidR="007D46EE" w:rsidRPr="009709C5" w:rsidRDefault="007D46EE" w:rsidP="007D46EE">
            <w:pPr>
              <w:pStyle w:val="TAL"/>
              <w:rPr>
                <w:lang w:eastAsia="ja-JP"/>
              </w:rPr>
            </w:pPr>
            <w:r w:rsidRPr="009709C5">
              <w:t>Positioning and pointing misalignment between the reference antenna and the measurement antenna</w:t>
            </w:r>
          </w:p>
        </w:tc>
        <w:tc>
          <w:tcPr>
            <w:tcW w:w="1134" w:type="dxa"/>
            <w:tcBorders>
              <w:top w:val="single" w:sz="6" w:space="0" w:color="auto"/>
              <w:left w:val="single" w:sz="6" w:space="0" w:color="auto"/>
              <w:bottom w:val="single" w:sz="6" w:space="0" w:color="auto"/>
              <w:right w:val="single" w:sz="6" w:space="0" w:color="auto"/>
            </w:tcBorders>
          </w:tcPr>
          <w:p w14:paraId="58C32B58" w14:textId="77777777" w:rsidR="007D46EE" w:rsidRPr="009709C5" w:rsidRDefault="007D46EE" w:rsidP="007D46EE">
            <w:pPr>
              <w:pStyle w:val="TAC"/>
            </w:pPr>
            <w:r w:rsidRPr="009709C5">
              <w:t>0.01</w:t>
            </w:r>
          </w:p>
        </w:tc>
        <w:tc>
          <w:tcPr>
            <w:tcW w:w="1560" w:type="dxa"/>
            <w:tcBorders>
              <w:top w:val="single" w:sz="6" w:space="0" w:color="auto"/>
              <w:left w:val="single" w:sz="6" w:space="0" w:color="auto"/>
              <w:bottom w:val="single" w:sz="6" w:space="0" w:color="auto"/>
              <w:right w:val="single" w:sz="6" w:space="0" w:color="auto"/>
            </w:tcBorders>
          </w:tcPr>
          <w:p w14:paraId="5262A80F" w14:textId="77777777" w:rsidR="007D46EE" w:rsidRPr="009709C5" w:rsidRDefault="007D46EE" w:rsidP="007D46EE">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2DD6372B" w14:textId="77777777" w:rsidR="007D46EE" w:rsidRPr="009709C5" w:rsidRDefault="007D46EE" w:rsidP="007D46EE">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0E0F3FCB" w14:textId="77777777" w:rsidR="007D46EE" w:rsidRPr="009709C5" w:rsidRDefault="007D46EE" w:rsidP="007D46EE">
            <w:pPr>
              <w:pStyle w:val="TAC"/>
            </w:pPr>
            <w:r w:rsidRPr="009709C5">
              <w:t>0.00</w:t>
            </w:r>
          </w:p>
        </w:tc>
      </w:tr>
      <w:tr w:rsidR="007D46EE" w:rsidRPr="009709C5" w14:paraId="190ACEEA" w14:textId="77777777" w:rsidTr="00945E55">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0672D41" w14:textId="77777777" w:rsidR="007D46EE" w:rsidRPr="009709C5" w:rsidRDefault="007D46EE" w:rsidP="007D46EE">
            <w:pPr>
              <w:pStyle w:val="TAL"/>
              <w:rPr>
                <w:lang w:eastAsia="ja-JP"/>
              </w:rPr>
            </w:pPr>
            <w:r w:rsidRPr="009709C5">
              <w:rPr>
                <w:lang w:eastAsia="ja-JP"/>
              </w:rPr>
              <w:t>36</w:t>
            </w:r>
          </w:p>
        </w:tc>
        <w:tc>
          <w:tcPr>
            <w:tcW w:w="2949" w:type="dxa"/>
            <w:tcBorders>
              <w:top w:val="single" w:sz="6" w:space="0" w:color="auto"/>
              <w:left w:val="single" w:sz="6" w:space="0" w:color="auto"/>
              <w:bottom w:val="single" w:sz="6" w:space="0" w:color="auto"/>
              <w:right w:val="single" w:sz="6" w:space="0" w:color="auto"/>
            </w:tcBorders>
            <w:vAlign w:val="center"/>
          </w:tcPr>
          <w:p w14:paraId="013FE9DD" w14:textId="77777777" w:rsidR="007D46EE" w:rsidRPr="009709C5" w:rsidRDefault="007D46EE" w:rsidP="007D46EE">
            <w:pPr>
              <w:pStyle w:val="TAL"/>
            </w:pPr>
            <w:r w:rsidRPr="009709C5">
              <w:t>Phase centre offset of calibration antenna</w:t>
            </w:r>
          </w:p>
        </w:tc>
        <w:tc>
          <w:tcPr>
            <w:tcW w:w="1134" w:type="dxa"/>
            <w:tcBorders>
              <w:top w:val="single" w:sz="6" w:space="0" w:color="auto"/>
              <w:left w:val="single" w:sz="6" w:space="0" w:color="auto"/>
              <w:bottom w:val="single" w:sz="6" w:space="0" w:color="auto"/>
              <w:right w:val="single" w:sz="6" w:space="0" w:color="auto"/>
            </w:tcBorders>
          </w:tcPr>
          <w:p w14:paraId="0BFB6F32" w14:textId="77777777" w:rsidR="007D46EE" w:rsidRPr="009709C5" w:rsidRDefault="007D46EE" w:rsidP="007D46EE">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47E59593" w14:textId="77777777" w:rsidR="007D46EE" w:rsidRPr="009709C5" w:rsidRDefault="007D46EE" w:rsidP="007D46EE">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4DA80786" w14:textId="77777777" w:rsidR="007D46EE" w:rsidRPr="009709C5" w:rsidRDefault="007D46EE" w:rsidP="007D46EE">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42357D0A" w14:textId="77777777" w:rsidR="007D46EE" w:rsidRPr="009709C5" w:rsidRDefault="007D46EE" w:rsidP="007D46EE">
            <w:pPr>
              <w:pStyle w:val="TAC"/>
            </w:pPr>
            <w:r w:rsidRPr="009709C5">
              <w:t>0.00</w:t>
            </w:r>
          </w:p>
        </w:tc>
      </w:tr>
      <w:tr w:rsidR="007D46EE" w:rsidRPr="009709C5" w14:paraId="51332CF6" w14:textId="77777777" w:rsidTr="00945E55">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EB09829" w14:textId="77777777" w:rsidR="007D46EE" w:rsidRPr="009709C5" w:rsidDel="00842179" w:rsidRDefault="007D46EE" w:rsidP="007D46EE">
            <w:pPr>
              <w:pStyle w:val="TAL"/>
              <w:rPr>
                <w:lang w:eastAsia="ja-JP"/>
              </w:rPr>
            </w:pPr>
            <w:r w:rsidRPr="009709C5">
              <w:rPr>
                <w:lang w:eastAsia="ja-JP"/>
              </w:rPr>
              <w:t>37</w:t>
            </w:r>
          </w:p>
        </w:tc>
        <w:tc>
          <w:tcPr>
            <w:tcW w:w="2949" w:type="dxa"/>
            <w:tcBorders>
              <w:top w:val="single" w:sz="6" w:space="0" w:color="auto"/>
              <w:left w:val="single" w:sz="6" w:space="0" w:color="auto"/>
              <w:bottom w:val="single" w:sz="6" w:space="0" w:color="auto"/>
              <w:right w:val="single" w:sz="6" w:space="0" w:color="auto"/>
            </w:tcBorders>
            <w:vAlign w:val="center"/>
          </w:tcPr>
          <w:p w14:paraId="67CA3CBA" w14:textId="77777777" w:rsidR="007D46EE" w:rsidRDefault="007D46EE" w:rsidP="007D46EE">
            <w:pPr>
              <w:pStyle w:val="TAL"/>
            </w:pPr>
            <w:r w:rsidRPr="009709C5">
              <w:t>Quality of quiet zone for calibration process (NOTE 4)</w:t>
            </w:r>
          </w:p>
          <w:p w14:paraId="5488919F" w14:textId="77777777" w:rsidR="007D46EE" w:rsidRPr="009709C5" w:rsidRDefault="007D46EE" w:rsidP="007D46EE">
            <w:pPr>
              <w:pStyle w:val="TAL"/>
            </w:pPr>
            <w:r>
              <w:t>(23.45GHz &lt;= f &lt;= 40.8GHz)</w:t>
            </w:r>
          </w:p>
        </w:tc>
        <w:tc>
          <w:tcPr>
            <w:tcW w:w="1134" w:type="dxa"/>
            <w:tcBorders>
              <w:top w:val="single" w:sz="6" w:space="0" w:color="auto"/>
              <w:left w:val="single" w:sz="6" w:space="0" w:color="auto"/>
              <w:bottom w:val="single" w:sz="6" w:space="0" w:color="auto"/>
              <w:right w:val="single" w:sz="6" w:space="0" w:color="auto"/>
            </w:tcBorders>
          </w:tcPr>
          <w:p w14:paraId="164769BD" w14:textId="77777777" w:rsidR="007D46EE" w:rsidRPr="009709C5" w:rsidRDefault="007D46EE" w:rsidP="007D46EE">
            <w:pPr>
              <w:pStyle w:val="TAC"/>
            </w:pPr>
            <w:r w:rsidRPr="009709C5">
              <w:t>0.4</w:t>
            </w:r>
          </w:p>
        </w:tc>
        <w:tc>
          <w:tcPr>
            <w:tcW w:w="1560" w:type="dxa"/>
            <w:tcBorders>
              <w:top w:val="single" w:sz="6" w:space="0" w:color="auto"/>
              <w:left w:val="single" w:sz="6" w:space="0" w:color="auto"/>
              <w:bottom w:val="single" w:sz="6" w:space="0" w:color="auto"/>
              <w:right w:val="single" w:sz="6" w:space="0" w:color="auto"/>
            </w:tcBorders>
          </w:tcPr>
          <w:p w14:paraId="4CB03D7E" w14:textId="77777777" w:rsidR="007D46EE" w:rsidRPr="009709C5" w:rsidRDefault="007D46EE" w:rsidP="007D46EE">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2033EFB4" w14:textId="77777777" w:rsidR="007D46EE" w:rsidRPr="009709C5" w:rsidRDefault="007D46EE" w:rsidP="007D46EE">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037F9992" w14:textId="77777777" w:rsidR="007D46EE" w:rsidRPr="009709C5" w:rsidRDefault="007D46EE" w:rsidP="007D46EE">
            <w:pPr>
              <w:pStyle w:val="TAC"/>
            </w:pPr>
            <w:r w:rsidRPr="009709C5">
              <w:t>0.4</w:t>
            </w:r>
          </w:p>
        </w:tc>
      </w:tr>
      <w:tr w:rsidR="007D46EE" w:rsidRPr="009709C5" w14:paraId="75D48B23" w14:textId="77777777" w:rsidTr="00945E55">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350B8AD" w14:textId="77777777" w:rsidR="007D46EE" w:rsidRPr="009709C5" w:rsidRDefault="007D46EE" w:rsidP="007D46EE">
            <w:pPr>
              <w:pStyle w:val="TAL"/>
              <w:rPr>
                <w:lang w:eastAsia="ja-JP"/>
              </w:rPr>
            </w:pPr>
            <w:r w:rsidRPr="009709C5">
              <w:rPr>
                <w:lang w:eastAsia="ja-JP"/>
              </w:rPr>
              <w:t>37</w:t>
            </w:r>
          </w:p>
        </w:tc>
        <w:tc>
          <w:tcPr>
            <w:tcW w:w="2949" w:type="dxa"/>
            <w:tcBorders>
              <w:top w:val="single" w:sz="6" w:space="0" w:color="auto"/>
              <w:left w:val="single" w:sz="6" w:space="0" w:color="auto"/>
              <w:bottom w:val="single" w:sz="6" w:space="0" w:color="auto"/>
              <w:right w:val="single" w:sz="6" w:space="0" w:color="auto"/>
            </w:tcBorders>
            <w:vAlign w:val="center"/>
          </w:tcPr>
          <w:p w14:paraId="3AC9A07C" w14:textId="77777777" w:rsidR="007D46EE" w:rsidRDefault="007D46EE" w:rsidP="007D46EE">
            <w:pPr>
              <w:pStyle w:val="TAL"/>
            </w:pPr>
            <w:r w:rsidRPr="009709C5">
              <w:t>Quality of quiet zone for calibration process (NOTE 4)</w:t>
            </w:r>
          </w:p>
          <w:p w14:paraId="641E9481" w14:textId="77777777" w:rsidR="007D46EE" w:rsidRPr="009709C5" w:rsidRDefault="007D46EE" w:rsidP="007D46EE">
            <w:pPr>
              <w:pStyle w:val="TAL"/>
            </w:pPr>
            <w:r w:rsidRPr="00622496">
              <w:t>(</w:t>
            </w:r>
            <w:r w:rsidRPr="00622496">
              <w:rPr>
                <w:lang w:eastAsia="zh-CN"/>
              </w:rPr>
              <w:t>40.8GHz &lt; f &lt;=</w:t>
            </w:r>
            <w:r w:rsidRPr="00622496">
              <w:t xml:space="preserve"> 44.3GHz)</w:t>
            </w:r>
          </w:p>
        </w:tc>
        <w:tc>
          <w:tcPr>
            <w:tcW w:w="1134" w:type="dxa"/>
            <w:tcBorders>
              <w:top w:val="single" w:sz="6" w:space="0" w:color="auto"/>
              <w:left w:val="single" w:sz="6" w:space="0" w:color="auto"/>
              <w:bottom w:val="single" w:sz="6" w:space="0" w:color="auto"/>
              <w:right w:val="single" w:sz="6" w:space="0" w:color="auto"/>
            </w:tcBorders>
          </w:tcPr>
          <w:p w14:paraId="04340271" w14:textId="77777777" w:rsidR="007D46EE" w:rsidRPr="009709C5" w:rsidRDefault="007D46EE" w:rsidP="007D46EE">
            <w:pPr>
              <w:pStyle w:val="TAC"/>
            </w:pPr>
            <w:r w:rsidRPr="009709C5">
              <w:t>0.</w:t>
            </w:r>
            <w:r>
              <w:t>5</w:t>
            </w:r>
          </w:p>
        </w:tc>
        <w:tc>
          <w:tcPr>
            <w:tcW w:w="1560" w:type="dxa"/>
            <w:tcBorders>
              <w:top w:val="single" w:sz="6" w:space="0" w:color="auto"/>
              <w:left w:val="single" w:sz="6" w:space="0" w:color="auto"/>
              <w:bottom w:val="single" w:sz="6" w:space="0" w:color="auto"/>
              <w:right w:val="single" w:sz="6" w:space="0" w:color="auto"/>
            </w:tcBorders>
          </w:tcPr>
          <w:p w14:paraId="5A4E59E7" w14:textId="77777777" w:rsidR="007D46EE" w:rsidRPr="009709C5" w:rsidRDefault="007D46EE" w:rsidP="007D46EE">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0ADBDD3F" w14:textId="77777777" w:rsidR="007D46EE" w:rsidRPr="009709C5" w:rsidRDefault="007D46EE" w:rsidP="007D46EE">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2FC363B3" w14:textId="77777777" w:rsidR="007D46EE" w:rsidRPr="009709C5" w:rsidRDefault="007D46EE" w:rsidP="007D46EE">
            <w:pPr>
              <w:pStyle w:val="TAC"/>
            </w:pPr>
            <w:r w:rsidRPr="009709C5">
              <w:t>0.</w:t>
            </w:r>
            <w:r>
              <w:t>5</w:t>
            </w:r>
          </w:p>
        </w:tc>
      </w:tr>
      <w:tr w:rsidR="007D46EE" w:rsidRPr="009709C5" w14:paraId="40EBE34B" w14:textId="77777777" w:rsidTr="00945E55">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5EAB7FF" w14:textId="77777777" w:rsidR="007D46EE" w:rsidRPr="009709C5" w:rsidDel="00842179" w:rsidRDefault="007D46EE" w:rsidP="007D46EE">
            <w:pPr>
              <w:pStyle w:val="TAL"/>
              <w:rPr>
                <w:lang w:eastAsia="ja-JP"/>
              </w:rPr>
            </w:pPr>
            <w:r w:rsidRPr="009709C5">
              <w:rPr>
                <w:lang w:eastAsia="ja-JP"/>
              </w:rPr>
              <w:t>38</w:t>
            </w:r>
          </w:p>
        </w:tc>
        <w:tc>
          <w:tcPr>
            <w:tcW w:w="2949" w:type="dxa"/>
            <w:tcBorders>
              <w:top w:val="single" w:sz="6" w:space="0" w:color="auto"/>
              <w:left w:val="single" w:sz="6" w:space="0" w:color="auto"/>
              <w:bottom w:val="single" w:sz="6" w:space="0" w:color="auto"/>
              <w:right w:val="single" w:sz="6" w:space="0" w:color="auto"/>
            </w:tcBorders>
            <w:vAlign w:val="center"/>
          </w:tcPr>
          <w:p w14:paraId="48A19C42" w14:textId="77777777" w:rsidR="007D46EE" w:rsidRPr="009709C5" w:rsidRDefault="007D46EE" w:rsidP="007D46EE">
            <w:pPr>
              <w:pStyle w:val="TAL"/>
            </w:pPr>
            <w:r w:rsidRPr="009709C5">
              <w:t>Standing wave between reference calibration antenna and measurement antenna</w:t>
            </w:r>
          </w:p>
        </w:tc>
        <w:tc>
          <w:tcPr>
            <w:tcW w:w="1134" w:type="dxa"/>
            <w:tcBorders>
              <w:top w:val="single" w:sz="6" w:space="0" w:color="auto"/>
              <w:left w:val="single" w:sz="6" w:space="0" w:color="auto"/>
              <w:bottom w:val="single" w:sz="6" w:space="0" w:color="auto"/>
              <w:right w:val="single" w:sz="6" w:space="0" w:color="auto"/>
            </w:tcBorders>
          </w:tcPr>
          <w:p w14:paraId="7AF47C18" w14:textId="77777777" w:rsidR="007D46EE" w:rsidRPr="009709C5" w:rsidRDefault="007D46EE" w:rsidP="007D46EE">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1049A90C" w14:textId="77777777" w:rsidR="007D46EE" w:rsidRPr="009709C5" w:rsidRDefault="007D46EE" w:rsidP="007D46EE">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tcPr>
          <w:p w14:paraId="74E6DC71" w14:textId="77777777" w:rsidR="007D46EE" w:rsidRPr="009709C5" w:rsidRDefault="007D46EE" w:rsidP="007D46EE">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tcPr>
          <w:p w14:paraId="57A3C5E6" w14:textId="77777777" w:rsidR="007D46EE" w:rsidRPr="009709C5" w:rsidRDefault="007D46EE" w:rsidP="007D46EE">
            <w:pPr>
              <w:pStyle w:val="TAC"/>
            </w:pPr>
            <w:r w:rsidRPr="009709C5">
              <w:t>0.00</w:t>
            </w:r>
          </w:p>
        </w:tc>
      </w:tr>
      <w:tr w:rsidR="007D46EE" w:rsidRPr="009709C5" w14:paraId="1AD40234" w14:textId="77777777" w:rsidTr="00945E55">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47B8CD0" w14:textId="77777777" w:rsidR="007D46EE" w:rsidRPr="009709C5" w:rsidDel="00842179" w:rsidRDefault="007D46EE" w:rsidP="007D46EE">
            <w:pPr>
              <w:pStyle w:val="TAL"/>
              <w:rPr>
                <w:lang w:eastAsia="ja-JP"/>
              </w:rPr>
            </w:pPr>
            <w:r w:rsidRPr="009709C5">
              <w:rPr>
                <w:lang w:eastAsia="ja-JP"/>
              </w:rPr>
              <w:t>39</w:t>
            </w:r>
          </w:p>
        </w:tc>
        <w:tc>
          <w:tcPr>
            <w:tcW w:w="2949" w:type="dxa"/>
            <w:tcBorders>
              <w:top w:val="single" w:sz="6" w:space="0" w:color="auto"/>
              <w:left w:val="single" w:sz="6" w:space="0" w:color="auto"/>
              <w:bottom w:val="single" w:sz="6" w:space="0" w:color="auto"/>
              <w:right w:val="single" w:sz="6" w:space="0" w:color="auto"/>
            </w:tcBorders>
            <w:vAlign w:val="center"/>
          </w:tcPr>
          <w:p w14:paraId="02D5D5DE" w14:textId="77777777" w:rsidR="007D46EE" w:rsidRPr="009709C5" w:rsidRDefault="007D46EE" w:rsidP="007D46EE">
            <w:pPr>
              <w:pStyle w:val="TAL"/>
            </w:pPr>
            <w:r w:rsidRPr="009709C5">
              <w:t>Influence of the calibration antenna feed cable</w:t>
            </w:r>
          </w:p>
        </w:tc>
        <w:tc>
          <w:tcPr>
            <w:tcW w:w="1134" w:type="dxa"/>
            <w:tcBorders>
              <w:top w:val="single" w:sz="6" w:space="0" w:color="auto"/>
              <w:left w:val="single" w:sz="6" w:space="0" w:color="auto"/>
              <w:bottom w:val="single" w:sz="6" w:space="0" w:color="auto"/>
              <w:right w:val="single" w:sz="6" w:space="0" w:color="auto"/>
            </w:tcBorders>
          </w:tcPr>
          <w:p w14:paraId="607A5201" w14:textId="77777777" w:rsidR="007D46EE" w:rsidRPr="009709C5" w:rsidRDefault="007D46EE" w:rsidP="007D46EE">
            <w:pPr>
              <w:pStyle w:val="TAC"/>
            </w:pPr>
            <w:r w:rsidRPr="009709C5">
              <w:t>0.14</w:t>
            </w:r>
          </w:p>
        </w:tc>
        <w:tc>
          <w:tcPr>
            <w:tcW w:w="1560" w:type="dxa"/>
            <w:tcBorders>
              <w:top w:val="single" w:sz="6" w:space="0" w:color="auto"/>
              <w:left w:val="single" w:sz="6" w:space="0" w:color="auto"/>
              <w:bottom w:val="single" w:sz="6" w:space="0" w:color="auto"/>
              <w:right w:val="single" w:sz="6" w:space="0" w:color="auto"/>
            </w:tcBorders>
          </w:tcPr>
          <w:p w14:paraId="4FA8DE96" w14:textId="77777777" w:rsidR="007D46EE" w:rsidRPr="009709C5" w:rsidRDefault="007D46EE" w:rsidP="007D46EE">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1C6FF264" w14:textId="77777777" w:rsidR="007D46EE" w:rsidRPr="009709C5" w:rsidRDefault="007D46EE" w:rsidP="007D46EE">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0DB2AE43" w14:textId="77777777" w:rsidR="007D46EE" w:rsidRPr="009709C5" w:rsidRDefault="007D46EE" w:rsidP="007D46EE">
            <w:pPr>
              <w:pStyle w:val="TAC"/>
            </w:pPr>
            <w:r w:rsidRPr="009709C5">
              <w:t>0.07</w:t>
            </w:r>
          </w:p>
        </w:tc>
      </w:tr>
      <w:tr w:rsidR="007D46EE" w:rsidRPr="009709C5" w14:paraId="22D25DDD" w14:textId="77777777" w:rsidTr="00945E55">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26551C4" w14:textId="77777777" w:rsidR="007D46EE" w:rsidRPr="009709C5" w:rsidRDefault="007D46EE" w:rsidP="007D46EE">
            <w:pPr>
              <w:pStyle w:val="TAL"/>
            </w:pPr>
            <w:r w:rsidRPr="009709C5">
              <w:rPr>
                <w:lang w:eastAsia="ja-JP"/>
              </w:rPr>
              <w:t>40</w:t>
            </w:r>
          </w:p>
        </w:tc>
        <w:tc>
          <w:tcPr>
            <w:tcW w:w="2949" w:type="dxa"/>
            <w:tcBorders>
              <w:top w:val="single" w:sz="6" w:space="0" w:color="auto"/>
              <w:left w:val="single" w:sz="6" w:space="0" w:color="auto"/>
              <w:bottom w:val="single" w:sz="6" w:space="0" w:color="auto"/>
              <w:right w:val="single" w:sz="6" w:space="0" w:color="auto"/>
            </w:tcBorders>
          </w:tcPr>
          <w:p w14:paraId="13FEB3FB" w14:textId="77777777" w:rsidR="007D46EE" w:rsidRPr="009709C5" w:rsidRDefault="007D46EE" w:rsidP="007D46EE">
            <w:pPr>
              <w:pStyle w:val="TAL"/>
            </w:pPr>
            <w:r w:rsidRPr="009709C5">
              <w:t>Insertion Loss Variation</w:t>
            </w:r>
          </w:p>
        </w:tc>
        <w:tc>
          <w:tcPr>
            <w:tcW w:w="1134" w:type="dxa"/>
            <w:tcBorders>
              <w:top w:val="single" w:sz="6" w:space="0" w:color="auto"/>
              <w:left w:val="single" w:sz="6" w:space="0" w:color="auto"/>
              <w:bottom w:val="single" w:sz="6" w:space="0" w:color="auto"/>
              <w:right w:val="single" w:sz="6" w:space="0" w:color="auto"/>
            </w:tcBorders>
          </w:tcPr>
          <w:p w14:paraId="2D4B6D9D" w14:textId="77777777" w:rsidR="007D46EE" w:rsidRPr="009709C5" w:rsidRDefault="007D46EE" w:rsidP="007D46EE">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41B8FA2D" w14:textId="77777777" w:rsidR="007D46EE" w:rsidRPr="009709C5" w:rsidRDefault="007D46EE" w:rsidP="007D46EE">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70625787" w14:textId="77777777" w:rsidR="007D46EE" w:rsidRPr="009709C5" w:rsidRDefault="007D46EE" w:rsidP="007D46EE">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07C4C551" w14:textId="77777777" w:rsidR="007D46EE" w:rsidRPr="009709C5" w:rsidRDefault="007D46EE" w:rsidP="007D46EE">
            <w:pPr>
              <w:pStyle w:val="TAC"/>
            </w:pPr>
            <w:r w:rsidRPr="009709C5">
              <w:t>0.00</w:t>
            </w:r>
          </w:p>
        </w:tc>
      </w:tr>
      <w:tr w:rsidR="007D46EE" w:rsidRPr="009709C5" w14:paraId="533B3EE5" w14:textId="77777777" w:rsidTr="00945E55">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tcPr>
          <w:p w14:paraId="7B67ABEB" w14:textId="77777777" w:rsidR="007D46EE" w:rsidRPr="009709C5" w:rsidRDefault="007D46EE" w:rsidP="007D46EE">
            <w:pPr>
              <w:pStyle w:val="TAH"/>
            </w:pPr>
            <w:r w:rsidRPr="009709C5">
              <w:t>Stage 1: Calibration measurement (Modulated Interferer Signal contributions)</w:t>
            </w:r>
          </w:p>
        </w:tc>
      </w:tr>
      <w:tr w:rsidR="007D46EE" w:rsidRPr="009709C5" w14:paraId="25C0F0EC" w14:textId="77777777" w:rsidTr="00945E55">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2E8C005" w14:textId="77777777" w:rsidR="007D46EE" w:rsidRPr="009709C5" w:rsidRDefault="007D46EE" w:rsidP="007D46EE">
            <w:pPr>
              <w:pStyle w:val="TAL"/>
              <w:rPr>
                <w:lang w:eastAsia="zh-CN"/>
              </w:rPr>
            </w:pPr>
            <w:r w:rsidRPr="009709C5">
              <w:rPr>
                <w:lang w:eastAsia="ja-JP"/>
              </w:rPr>
              <w:t>41</w:t>
            </w:r>
          </w:p>
        </w:tc>
        <w:tc>
          <w:tcPr>
            <w:tcW w:w="2949" w:type="dxa"/>
            <w:tcBorders>
              <w:top w:val="single" w:sz="6" w:space="0" w:color="auto"/>
              <w:left w:val="single" w:sz="6" w:space="0" w:color="auto"/>
              <w:bottom w:val="single" w:sz="6" w:space="0" w:color="auto"/>
              <w:right w:val="single" w:sz="6" w:space="0" w:color="auto"/>
            </w:tcBorders>
            <w:vAlign w:val="center"/>
          </w:tcPr>
          <w:p w14:paraId="561B37B6" w14:textId="77777777" w:rsidR="007D46EE" w:rsidRPr="009709C5" w:rsidRDefault="007D46EE" w:rsidP="007D46EE">
            <w:pPr>
              <w:pStyle w:val="TAL"/>
            </w:pPr>
            <w:r w:rsidRPr="009709C5">
              <w:t xml:space="preserve">Mismatch </w:t>
            </w:r>
          </w:p>
        </w:tc>
        <w:tc>
          <w:tcPr>
            <w:tcW w:w="1134" w:type="dxa"/>
            <w:tcBorders>
              <w:top w:val="single" w:sz="6" w:space="0" w:color="auto"/>
              <w:left w:val="single" w:sz="6" w:space="0" w:color="auto"/>
              <w:bottom w:val="single" w:sz="6" w:space="0" w:color="auto"/>
              <w:right w:val="single" w:sz="6" w:space="0" w:color="auto"/>
            </w:tcBorders>
          </w:tcPr>
          <w:p w14:paraId="6D352E49" w14:textId="77777777" w:rsidR="007D46EE" w:rsidRPr="009709C5" w:rsidRDefault="007D46EE" w:rsidP="007D46EE">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2C3D9950" w14:textId="77777777" w:rsidR="007D46EE" w:rsidRPr="009709C5" w:rsidRDefault="007D46EE" w:rsidP="007D46EE">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tcPr>
          <w:p w14:paraId="522F5007" w14:textId="77777777" w:rsidR="007D46EE" w:rsidRPr="009709C5" w:rsidRDefault="007D46EE" w:rsidP="007D46EE">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tcPr>
          <w:p w14:paraId="7C1DFEB2" w14:textId="77777777" w:rsidR="007D46EE" w:rsidRPr="009709C5" w:rsidRDefault="007D46EE" w:rsidP="007D46EE">
            <w:pPr>
              <w:pStyle w:val="TAC"/>
            </w:pPr>
            <w:r w:rsidRPr="009709C5">
              <w:t>0.00</w:t>
            </w:r>
          </w:p>
        </w:tc>
      </w:tr>
      <w:tr w:rsidR="007D46EE" w:rsidRPr="009709C5" w14:paraId="32C09F8E" w14:textId="77777777" w:rsidTr="00945E55">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5E743C1" w14:textId="77777777" w:rsidR="007D46EE" w:rsidRPr="009709C5" w:rsidRDefault="007D46EE" w:rsidP="007D46EE">
            <w:pPr>
              <w:pStyle w:val="TAL"/>
              <w:rPr>
                <w:lang w:eastAsia="zh-CN"/>
              </w:rPr>
            </w:pPr>
            <w:r w:rsidRPr="009709C5">
              <w:rPr>
                <w:lang w:eastAsia="ja-JP"/>
              </w:rPr>
              <w:t>42</w:t>
            </w:r>
          </w:p>
        </w:tc>
        <w:tc>
          <w:tcPr>
            <w:tcW w:w="2949" w:type="dxa"/>
            <w:tcBorders>
              <w:top w:val="single" w:sz="6" w:space="0" w:color="auto"/>
              <w:left w:val="single" w:sz="6" w:space="0" w:color="auto"/>
              <w:bottom w:val="single" w:sz="6" w:space="0" w:color="auto"/>
              <w:right w:val="single" w:sz="6" w:space="0" w:color="auto"/>
            </w:tcBorders>
            <w:vAlign w:val="center"/>
          </w:tcPr>
          <w:p w14:paraId="441F41E4" w14:textId="77777777" w:rsidR="007D46EE" w:rsidRPr="009709C5" w:rsidRDefault="007D46EE" w:rsidP="007D46EE">
            <w:pPr>
              <w:pStyle w:val="TAL"/>
            </w:pPr>
            <w:r w:rsidRPr="009709C5">
              <w:t>Amplifier Uncertainties</w:t>
            </w:r>
          </w:p>
        </w:tc>
        <w:tc>
          <w:tcPr>
            <w:tcW w:w="1134" w:type="dxa"/>
            <w:tcBorders>
              <w:top w:val="single" w:sz="6" w:space="0" w:color="auto"/>
              <w:left w:val="single" w:sz="6" w:space="0" w:color="auto"/>
              <w:bottom w:val="single" w:sz="6" w:space="0" w:color="auto"/>
              <w:right w:val="single" w:sz="6" w:space="0" w:color="auto"/>
            </w:tcBorders>
          </w:tcPr>
          <w:p w14:paraId="7E2FAE8D" w14:textId="77777777" w:rsidR="007D46EE" w:rsidRPr="009709C5" w:rsidRDefault="007D46EE" w:rsidP="007D46EE">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0648588E" w14:textId="77777777" w:rsidR="007D46EE" w:rsidRPr="009709C5" w:rsidRDefault="007D46EE" w:rsidP="007D46EE">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2079E07B" w14:textId="77777777" w:rsidR="007D46EE" w:rsidRPr="009709C5" w:rsidRDefault="007D46EE" w:rsidP="007D46EE">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7EA59E8E" w14:textId="77777777" w:rsidR="007D46EE" w:rsidRPr="009709C5" w:rsidRDefault="007D46EE" w:rsidP="007D46EE">
            <w:pPr>
              <w:pStyle w:val="TAC"/>
            </w:pPr>
            <w:r w:rsidRPr="009709C5">
              <w:t>0.00</w:t>
            </w:r>
          </w:p>
        </w:tc>
      </w:tr>
      <w:tr w:rsidR="007D46EE" w:rsidRPr="009709C5" w14:paraId="7DD22DBD" w14:textId="77777777" w:rsidTr="00945E55">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2B5C8B4" w14:textId="77777777" w:rsidR="007D46EE" w:rsidRPr="009709C5" w:rsidRDefault="007D46EE" w:rsidP="007D46EE">
            <w:pPr>
              <w:pStyle w:val="TAL"/>
              <w:rPr>
                <w:lang w:eastAsia="zh-CN"/>
              </w:rPr>
            </w:pPr>
            <w:r w:rsidRPr="009709C5">
              <w:rPr>
                <w:lang w:eastAsia="ja-JP"/>
              </w:rPr>
              <w:t>43</w:t>
            </w:r>
          </w:p>
        </w:tc>
        <w:tc>
          <w:tcPr>
            <w:tcW w:w="2949" w:type="dxa"/>
            <w:tcBorders>
              <w:top w:val="single" w:sz="6" w:space="0" w:color="auto"/>
              <w:left w:val="single" w:sz="6" w:space="0" w:color="auto"/>
              <w:bottom w:val="single" w:sz="6" w:space="0" w:color="auto"/>
              <w:right w:val="single" w:sz="6" w:space="0" w:color="auto"/>
            </w:tcBorders>
            <w:vAlign w:val="center"/>
          </w:tcPr>
          <w:p w14:paraId="32E16B1F" w14:textId="77777777" w:rsidR="007D46EE" w:rsidRPr="009709C5" w:rsidRDefault="007D46EE" w:rsidP="007D46EE">
            <w:pPr>
              <w:pStyle w:val="TAL"/>
            </w:pPr>
            <w:r w:rsidRPr="009709C5">
              <w:t>Misalignment of positioning System</w:t>
            </w:r>
          </w:p>
        </w:tc>
        <w:tc>
          <w:tcPr>
            <w:tcW w:w="1134" w:type="dxa"/>
            <w:tcBorders>
              <w:top w:val="single" w:sz="6" w:space="0" w:color="auto"/>
              <w:left w:val="single" w:sz="6" w:space="0" w:color="auto"/>
              <w:bottom w:val="single" w:sz="6" w:space="0" w:color="auto"/>
              <w:right w:val="single" w:sz="6" w:space="0" w:color="auto"/>
            </w:tcBorders>
          </w:tcPr>
          <w:p w14:paraId="0CD753EA" w14:textId="77777777" w:rsidR="007D46EE" w:rsidRPr="009709C5" w:rsidRDefault="007D46EE" w:rsidP="007D46EE">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3BBAEEB5" w14:textId="77777777" w:rsidR="007D46EE" w:rsidRPr="009709C5" w:rsidRDefault="007D46EE" w:rsidP="007D46EE">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0D646029" w14:textId="77777777" w:rsidR="007D46EE" w:rsidRPr="009709C5" w:rsidRDefault="007D46EE" w:rsidP="007D46EE">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5EC9C688" w14:textId="77777777" w:rsidR="007D46EE" w:rsidRPr="009709C5" w:rsidRDefault="007D46EE" w:rsidP="007D46EE">
            <w:pPr>
              <w:pStyle w:val="TAC"/>
            </w:pPr>
            <w:r w:rsidRPr="009709C5">
              <w:t>0.00</w:t>
            </w:r>
          </w:p>
        </w:tc>
      </w:tr>
      <w:tr w:rsidR="007D46EE" w:rsidRPr="009709C5" w14:paraId="7A744BDE" w14:textId="77777777" w:rsidTr="00945E55">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3319FCE" w14:textId="77777777" w:rsidR="007D46EE" w:rsidRPr="009709C5" w:rsidRDefault="007D46EE" w:rsidP="007D46EE">
            <w:pPr>
              <w:pStyle w:val="TAL"/>
              <w:rPr>
                <w:lang w:eastAsia="zh-CN"/>
              </w:rPr>
            </w:pPr>
            <w:r w:rsidRPr="009709C5">
              <w:rPr>
                <w:lang w:eastAsia="ja-JP"/>
              </w:rPr>
              <w:t>44</w:t>
            </w:r>
          </w:p>
        </w:tc>
        <w:tc>
          <w:tcPr>
            <w:tcW w:w="2949" w:type="dxa"/>
            <w:tcBorders>
              <w:top w:val="single" w:sz="6" w:space="0" w:color="auto"/>
              <w:left w:val="single" w:sz="6" w:space="0" w:color="auto"/>
              <w:bottom w:val="single" w:sz="6" w:space="0" w:color="auto"/>
              <w:right w:val="single" w:sz="6" w:space="0" w:color="auto"/>
            </w:tcBorders>
            <w:vAlign w:val="center"/>
          </w:tcPr>
          <w:p w14:paraId="21CC43EE" w14:textId="77777777" w:rsidR="007D46EE" w:rsidRDefault="007D46EE" w:rsidP="007D46EE">
            <w:pPr>
              <w:pStyle w:val="TAL"/>
            </w:pPr>
            <w:r w:rsidRPr="009709C5">
              <w:t>Uncertainty of the Network Analyzer</w:t>
            </w:r>
          </w:p>
          <w:p w14:paraId="3456CDBE" w14:textId="77777777" w:rsidR="007D46EE" w:rsidRPr="009709C5" w:rsidRDefault="007D46EE" w:rsidP="007D46EE">
            <w:pPr>
              <w:pStyle w:val="TAL"/>
            </w:pPr>
            <w:r>
              <w:t>(23.45GHz &lt;= f &lt;= 40.8GHz)</w:t>
            </w:r>
          </w:p>
        </w:tc>
        <w:tc>
          <w:tcPr>
            <w:tcW w:w="1134" w:type="dxa"/>
            <w:tcBorders>
              <w:top w:val="single" w:sz="6" w:space="0" w:color="auto"/>
              <w:left w:val="single" w:sz="6" w:space="0" w:color="auto"/>
              <w:bottom w:val="single" w:sz="6" w:space="0" w:color="auto"/>
              <w:right w:val="single" w:sz="6" w:space="0" w:color="auto"/>
            </w:tcBorders>
          </w:tcPr>
          <w:p w14:paraId="011FB90F" w14:textId="77777777" w:rsidR="007D46EE" w:rsidRPr="009709C5" w:rsidRDefault="007D46EE" w:rsidP="007D46EE">
            <w:pPr>
              <w:pStyle w:val="TAC"/>
            </w:pPr>
            <w:r w:rsidRPr="000907E4">
              <w:t>1.50</w:t>
            </w:r>
          </w:p>
        </w:tc>
        <w:tc>
          <w:tcPr>
            <w:tcW w:w="1560" w:type="dxa"/>
            <w:tcBorders>
              <w:top w:val="single" w:sz="6" w:space="0" w:color="auto"/>
              <w:left w:val="single" w:sz="6" w:space="0" w:color="auto"/>
              <w:bottom w:val="single" w:sz="6" w:space="0" w:color="auto"/>
              <w:right w:val="single" w:sz="6" w:space="0" w:color="auto"/>
            </w:tcBorders>
          </w:tcPr>
          <w:p w14:paraId="390B2F6B" w14:textId="77777777" w:rsidR="007D46EE" w:rsidRPr="009709C5" w:rsidRDefault="007D46EE" w:rsidP="007D46EE">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7D26F3D6" w14:textId="77777777" w:rsidR="007D46EE" w:rsidRPr="009709C5" w:rsidRDefault="007D46EE" w:rsidP="007D46EE">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5A65477C" w14:textId="77777777" w:rsidR="007D46EE" w:rsidRPr="009709C5" w:rsidRDefault="007D46EE" w:rsidP="007D46EE">
            <w:pPr>
              <w:pStyle w:val="TAC"/>
            </w:pPr>
            <w:r w:rsidRPr="000907E4">
              <w:t>0.75</w:t>
            </w:r>
          </w:p>
        </w:tc>
      </w:tr>
      <w:tr w:rsidR="007D46EE" w:rsidRPr="009709C5" w14:paraId="6F72F440" w14:textId="77777777" w:rsidTr="00945E55">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A8F6C19" w14:textId="77777777" w:rsidR="007D46EE" w:rsidRPr="009709C5" w:rsidRDefault="007D46EE" w:rsidP="007D46EE">
            <w:pPr>
              <w:pStyle w:val="TAL"/>
              <w:rPr>
                <w:lang w:eastAsia="ja-JP"/>
              </w:rPr>
            </w:pPr>
            <w:r w:rsidRPr="009709C5">
              <w:rPr>
                <w:lang w:eastAsia="ja-JP"/>
              </w:rPr>
              <w:t>44</w:t>
            </w:r>
          </w:p>
        </w:tc>
        <w:tc>
          <w:tcPr>
            <w:tcW w:w="2949" w:type="dxa"/>
            <w:tcBorders>
              <w:top w:val="single" w:sz="6" w:space="0" w:color="auto"/>
              <w:left w:val="single" w:sz="6" w:space="0" w:color="auto"/>
              <w:bottom w:val="single" w:sz="6" w:space="0" w:color="auto"/>
              <w:right w:val="single" w:sz="6" w:space="0" w:color="auto"/>
            </w:tcBorders>
            <w:vAlign w:val="center"/>
          </w:tcPr>
          <w:p w14:paraId="4B32DD03" w14:textId="77777777" w:rsidR="007D46EE" w:rsidRDefault="007D46EE" w:rsidP="007D46EE">
            <w:pPr>
              <w:pStyle w:val="TAL"/>
            </w:pPr>
            <w:r w:rsidRPr="009709C5">
              <w:t>Uncertainty of the Network Analyzer</w:t>
            </w:r>
          </w:p>
          <w:p w14:paraId="7955A570" w14:textId="77777777" w:rsidR="007D46EE" w:rsidRPr="009709C5" w:rsidRDefault="007D46EE" w:rsidP="007D46EE">
            <w:pPr>
              <w:pStyle w:val="TAL"/>
            </w:pPr>
            <w:r w:rsidRPr="00622496">
              <w:t>(</w:t>
            </w:r>
            <w:r w:rsidRPr="00622496">
              <w:rPr>
                <w:lang w:eastAsia="zh-CN"/>
              </w:rPr>
              <w:t>40.8GHz &lt; f &lt;=</w:t>
            </w:r>
            <w:r w:rsidRPr="00622496">
              <w:t xml:space="preserve"> 44.3GHz)</w:t>
            </w:r>
          </w:p>
        </w:tc>
        <w:tc>
          <w:tcPr>
            <w:tcW w:w="1134" w:type="dxa"/>
            <w:tcBorders>
              <w:top w:val="single" w:sz="6" w:space="0" w:color="auto"/>
              <w:left w:val="single" w:sz="6" w:space="0" w:color="auto"/>
              <w:bottom w:val="single" w:sz="6" w:space="0" w:color="auto"/>
              <w:right w:val="single" w:sz="6" w:space="0" w:color="auto"/>
            </w:tcBorders>
          </w:tcPr>
          <w:p w14:paraId="65B8A25C" w14:textId="77777777" w:rsidR="007D46EE" w:rsidRPr="000907E4" w:rsidRDefault="007D46EE" w:rsidP="007D46EE">
            <w:pPr>
              <w:pStyle w:val="TAC"/>
            </w:pPr>
            <w:r w:rsidRPr="000907E4">
              <w:t>1.</w:t>
            </w:r>
            <w:r>
              <w:t>7</w:t>
            </w:r>
            <w:r w:rsidRPr="000907E4">
              <w:t>0</w:t>
            </w:r>
          </w:p>
        </w:tc>
        <w:tc>
          <w:tcPr>
            <w:tcW w:w="1560" w:type="dxa"/>
            <w:tcBorders>
              <w:top w:val="single" w:sz="6" w:space="0" w:color="auto"/>
              <w:left w:val="single" w:sz="6" w:space="0" w:color="auto"/>
              <w:bottom w:val="single" w:sz="6" w:space="0" w:color="auto"/>
              <w:right w:val="single" w:sz="6" w:space="0" w:color="auto"/>
            </w:tcBorders>
          </w:tcPr>
          <w:p w14:paraId="77399A2E" w14:textId="77777777" w:rsidR="007D46EE" w:rsidRPr="009709C5" w:rsidRDefault="007D46EE" w:rsidP="007D46EE">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77DCD317" w14:textId="77777777" w:rsidR="007D46EE" w:rsidRPr="009709C5" w:rsidRDefault="007D46EE" w:rsidP="007D46EE">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6D9B0746" w14:textId="77777777" w:rsidR="007D46EE" w:rsidRPr="000907E4" w:rsidRDefault="007D46EE" w:rsidP="007D46EE">
            <w:pPr>
              <w:pStyle w:val="TAC"/>
            </w:pPr>
            <w:r w:rsidRPr="000907E4">
              <w:t>0.</w:t>
            </w:r>
            <w:r>
              <w:t>8</w:t>
            </w:r>
            <w:r w:rsidRPr="000907E4">
              <w:t>5</w:t>
            </w:r>
          </w:p>
        </w:tc>
      </w:tr>
      <w:tr w:rsidR="007D46EE" w:rsidRPr="009709C5" w14:paraId="43DD28AC" w14:textId="77777777" w:rsidTr="00945E55">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81123C7" w14:textId="77777777" w:rsidR="007D46EE" w:rsidRPr="009709C5" w:rsidRDefault="007D46EE" w:rsidP="007D46EE">
            <w:pPr>
              <w:pStyle w:val="TAL"/>
              <w:rPr>
                <w:lang w:eastAsia="zh-CN"/>
              </w:rPr>
            </w:pPr>
            <w:r w:rsidRPr="009709C5">
              <w:rPr>
                <w:lang w:eastAsia="ja-JP"/>
              </w:rPr>
              <w:t>45</w:t>
            </w:r>
          </w:p>
        </w:tc>
        <w:tc>
          <w:tcPr>
            <w:tcW w:w="2949" w:type="dxa"/>
            <w:tcBorders>
              <w:top w:val="single" w:sz="6" w:space="0" w:color="auto"/>
              <w:left w:val="single" w:sz="6" w:space="0" w:color="auto"/>
              <w:bottom w:val="single" w:sz="6" w:space="0" w:color="auto"/>
              <w:right w:val="single" w:sz="6" w:space="0" w:color="auto"/>
            </w:tcBorders>
            <w:vAlign w:val="center"/>
          </w:tcPr>
          <w:p w14:paraId="34964BC1" w14:textId="77777777" w:rsidR="007D46EE" w:rsidRPr="009709C5" w:rsidRDefault="007D46EE" w:rsidP="007D46EE">
            <w:pPr>
              <w:pStyle w:val="TAL"/>
            </w:pPr>
            <w:r w:rsidRPr="009709C5">
              <w:rPr>
                <w:lang w:eastAsia="ja-JP"/>
              </w:rPr>
              <w:t>Uncertainty of the absolute gain of the calibration antenna</w:t>
            </w:r>
          </w:p>
        </w:tc>
        <w:tc>
          <w:tcPr>
            <w:tcW w:w="1134" w:type="dxa"/>
            <w:tcBorders>
              <w:top w:val="single" w:sz="6" w:space="0" w:color="auto"/>
              <w:left w:val="single" w:sz="6" w:space="0" w:color="auto"/>
              <w:bottom w:val="single" w:sz="6" w:space="0" w:color="auto"/>
              <w:right w:val="single" w:sz="6" w:space="0" w:color="auto"/>
            </w:tcBorders>
          </w:tcPr>
          <w:p w14:paraId="04E50961" w14:textId="77777777" w:rsidR="007D46EE" w:rsidRPr="009709C5" w:rsidRDefault="007D46EE" w:rsidP="007D46EE">
            <w:pPr>
              <w:pStyle w:val="TAC"/>
            </w:pPr>
            <w:r w:rsidRPr="009709C5">
              <w:t>0.60</w:t>
            </w:r>
          </w:p>
        </w:tc>
        <w:tc>
          <w:tcPr>
            <w:tcW w:w="1560" w:type="dxa"/>
            <w:tcBorders>
              <w:top w:val="single" w:sz="6" w:space="0" w:color="auto"/>
              <w:left w:val="single" w:sz="6" w:space="0" w:color="auto"/>
              <w:bottom w:val="single" w:sz="6" w:space="0" w:color="auto"/>
              <w:right w:val="single" w:sz="6" w:space="0" w:color="auto"/>
            </w:tcBorders>
          </w:tcPr>
          <w:p w14:paraId="61A56EAE" w14:textId="77777777" w:rsidR="007D46EE" w:rsidRPr="009709C5" w:rsidRDefault="007D46EE" w:rsidP="007D46EE">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2293FC01" w14:textId="77777777" w:rsidR="007D46EE" w:rsidRPr="009709C5" w:rsidRDefault="007D46EE" w:rsidP="007D46EE">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22377055" w14:textId="77777777" w:rsidR="007D46EE" w:rsidRPr="009709C5" w:rsidRDefault="007D46EE" w:rsidP="007D46EE">
            <w:pPr>
              <w:pStyle w:val="TAC"/>
            </w:pPr>
            <w:r w:rsidRPr="009709C5">
              <w:t>0.30</w:t>
            </w:r>
          </w:p>
        </w:tc>
      </w:tr>
      <w:tr w:rsidR="007D46EE" w:rsidRPr="009709C5" w14:paraId="745BE455" w14:textId="77777777" w:rsidTr="00945E55">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66E2661" w14:textId="77777777" w:rsidR="007D46EE" w:rsidRPr="009709C5" w:rsidRDefault="007D46EE" w:rsidP="007D46EE">
            <w:pPr>
              <w:pStyle w:val="TAL"/>
              <w:rPr>
                <w:lang w:eastAsia="zh-CN"/>
              </w:rPr>
            </w:pPr>
            <w:r w:rsidRPr="009709C5">
              <w:rPr>
                <w:lang w:eastAsia="ja-JP"/>
              </w:rPr>
              <w:t>46</w:t>
            </w:r>
          </w:p>
        </w:tc>
        <w:tc>
          <w:tcPr>
            <w:tcW w:w="2949" w:type="dxa"/>
            <w:tcBorders>
              <w:top w:val="single" w:sz="6" w:space="0" w:color="auto"/>
              <w:left w:val="single" w:sz="6" w:space="0" w:color="auto"/>
              <w:bottom w:val="single" w:sz="6" w:space="0" w:color="auto"/>
              <w:right w:val="single" w:sz="6" w:space="0" w:color="auto"/>
            </w:tcBorders>
            <w:vAlign w:val="center"/>
          </w:tcPr>
          <w:p w14:paraId="1AC30D30" w14:textId="77777777" w:rsidR="007D46EE" w:rsidRPr="009709C5" w:rsidRDefault="007D46EE" w:rsidP="007D46EE">
            <w:pPr>
              <w:pStyle w:val="TAL"/>
            </w:pPr>
            <w:r w:rsidRPr="009709C5">
              <w:t>Positioning and pointing misalignment between the reference antenna and the measurement antenna</w:t>
            </w:r>
          </w:p>
        </w:tc>
        <w:tc>
          <w:tcPr>
            <w:tcW w:w="1134" w:type="dxa"/>
            <w:tcBorders>
              <w:top w:val="single" w:sz="6" w:space="0" w:color="auto"/>
              <w:left w:val="single" w:sz="6" w:space="0" w:color="auto"/>
              <w:bottom w:val="single" w:sz="6" w:space="0" w:color="auto"/>
              <w:right w:val="single" w:sz="6" w:space="0" w:color="auto"/>
            </w:tcBorders>
          </w:tcPr>
          <w:p w14:paraId="47DDBBE2" w14:textId="77777777" w:rsidR="007D46EE" w:rsidRPr="009709C5" w:rsidRDefault="007D46EE" w:rsidP="007D46EE">
            <w:pPr>
              <w:pStyle w:val="TAC"/>
            </w:pPr>
            <w:r w:rsidRPr="009709C5">
              <w:t>0.01</w:t>
            </w:r>
          </w:p>
        </w:tc>
        <w:tc>
          <w:tcPr>
            <w:tcW w:w="1560" w:type="dxa"/>
            <w:tcBorders>
              <w:top w:val="single" w:sz="6" w:space="0" w:color="auto"/>
              <w:left w:val="single" w:sz="6" w:space="0" w:color="auto"/>
              <w:bottom w:val="single" w:sz="6" w:space="0" w:color="auto"/>
              <w:right w:val="single" w:sz="6" w:space="0" w:color="auto"/>
            </w:tcBorders>
          </w:tcPr>
          <w:p w14:paraId="207DB7F4" w14:textId="77777777" w:rsidR="007D46EE" w:rsidRPr="009709C5" w:rsidRDefault="007D46EE" w:rsidP="007D46EE">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1206BFDE" w14:textId="77777777" w:rsidR="007D46EE" w:rsidRPr="009709C5" w:rsidRDefault="007D46EE" w:rsidP="007D46EE">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27FB7247" w14:textId="77777777" w:rsidR="007D46EE" w:rsidRPr="009709C5" w:rsidRDefault="007D46EE" w:rsidP="007D46EE">
            <w:pPr>
              <w:pStyle w:val="TAC"/>
            </w:pPr>
            <w:r w:rsidRPr="009709C5">
              <w:t>0.00</w:t>
            </w:r>
          </w:p>
        </w:tc>
      </w:tr>
      <w:tr w:rsidR="007D46EE" w:rsidRPr="009709C5" w14:paraId="2F0FF8E5" w14:textId="77777777" w:rsidTr="00945E55">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4538938" w14:textId="77777777" w:rsidR="007D46EE" w:rsidRPr="009709C5" w:rsidRDefault="007D46EE" w:rsidP="007D46EE">
            <w:pPr>
              <w:pStyle w:val="TAL"/>
              <w:rPr>
                <w:lang w:eastAsia="zh-CN"/>
              </w:rPr>
            </w:pPr>
            <w:r w:rsidRPr="009709C5">
              <w:rPr>
                <w:lang w:eastAsia="ja-JP"/>
              </w:rPr>
              <w:t>47</w:t>
            </w:r>
          </w:p>
        </w:tc>
        <w:tc>
          <w:tcPr>
            <w:tcW w:w="2949" w:type="dxa"/>
            <w:tcBorders>
              <w:top w:val="single" w:sz="6" w:space="0" w:color="auto"/>
              <w:left w:val="single" w:sz="6" w:space="0" w:color="auto"/>
              <w:bottom w:val="single" w:sz="6" w:space="0" w:color="auto"/>
              <w:right w:val="single" w:sz="6" w:space="0" w:color="auto"/>
            </w:tcBorders>
            <w:vAlign w:val="center"/>
          </w:tcPr>
          <w:p w14:paraId="13C3D208" w14:textId="77777777" w:rsidR="007D46EE" w:rsidRPr="009709C5" w:rsidRDefault="007D46EE" w:rsidP="007D46EE">
            <w:pPr>
              <w:pStyle w:val="TAL"/>
            </w:pPr>
            <w:r w:rsidRPr="009709C5">
              <w:t>Phase centre offset of calibration antenna</w:t>
            </w:r>
          </w:p>
        </w:tc>
        <w:tc>
          <w:tcPr>
            <w:tcW w:w="1134" w:type="dxa"/>
            <w:tcBorders>
              <w:top w:val="single" w:sz="6" w:space="0" w:color="auto"/>
              <w:left w:val="single" w:sz="6" w:space="0" w:color="auto"/>
              <w:bottom w:val="single" w:sz="6" w:space="0" w:color="auto"/>
              <w:right w:val="single" w:sz="6" w:space="0" w:color="auto"/>
            </w:tcBorders>
          </w:tcPr>
          <w:p w14:paraId="5A5D4895" w14:textId="77777777" w:rsidR="007D46EE" w:rsidRPr="009709C5" w:rsidRDefault="007D46EE" w:rsidP="007D46EE">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47B66780" w14:textId="77777777" w:rsidR="007D46EE" w:rsidRPr="009709C5" w:rsidRDefault="007D46EE" w:rsidP="007D46EE">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3BAD7E81" w14:textId="77777777" w:rsidR="007D46EE" w:rsidRPr="009709C5" w:rsidRDefault="007D46EE" w:rsidP="007D46EE">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09DAEF03" w14:textId="77777777" w:rsidR="007D46EE" w:rsidRPr="009709C5" w:rsidRDefault="007D46EE" w:rsidP="007D46EE">
            <w:pPr>
              <w:pStyle w:val="TAC"/>
            </w:pPr>
            <w:r w:rsidRPr="009709C5">
              <w:t>0.00</w:t>
            </w:r>
          </w:p>
        </w:tc>
      </w:tr>
      <w:tr w:rsidR="007D46EE" w:rsidRPr="009709C5" w14:paraId="78CDFC6F" w14:textId="77777777" w:rsidTr="00945E55">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2CC2284" w14:textId="77777777" w:rsidR="007D46EE" w:rsidRPr="009709C5" w:rsidRDefault="007D46EE" w:rsidP="007D46EE">
            <w:pPr>
              <w:pStyle w:val="TAL"/>
              <w:rPr>
                <w:lang w:eastAsia="zh-CN"/>
              </w:rPr>
            </w:pPr>
            <w:r w:rsidRPr="009709C5">
              <w:rPr>
                <w:lang w:eastAsia="ja-JP"/>
              </w:rPr>
              <w:t>48</w:t>
            </w:r>
          </w:p>
        </w:tc>
        <w:tc>
          <w:tcPr>
            <w:tcW w:w="2949" w:type="dxa"/>
            <w:tcBorders>
              <w:top w:val="single" w:sz="6" w:space="0" w:color="auto"/>
              <w:left w:val="single" w:sz="6" w:space="0" w:color="auto"/>
              <w:bottom w:val="single" w:sz="6" w:space="0" w:color="auto"/>
              <w:right w:val="single" w:sz="6" w:space="0" w:color="auto"/>
            </w:tcBorders>
            <w:vAlign w:val="center"/>
          </w:tcPr>
          <w:p w14:paraId="3C54D3B5" w14:textId="77777777" w:rsidR="007D46EE" w:rsidRDefault="007D46EE" w:rsidP="007D46EE">
            <w:pPr>
              <w:pStyle w:val="TAL"/>
            </w:pPr>
            <w:r w:rsidRPr="009709C5">
              <w:t>Quality of quiet zone for calibration process (NOTE 4)</w:t>
            </w:r>
          </w:p>
          <w:p w14:paraId="1D4A919C" w14:textId="77777777" w:rsidR="007D46EE" w:rsidRPr="009709C5" w:rsidRDefault="007D46EE" w:rsidP="007D46EE">
            <w:pPr>
              <w:pStyle w:val="TAL"/>
            </w:pPr>
            <w:r>
              <w:t>(23.45GHz &lt;= f &lt;= 40.8GHz)</w:t>
            </w:r>
          </w:p>
        </w:tc>
        <w:tc>
          <w:tcPr>
            <w:tcW w:w="1134" w:type="dxa"/>
            <w:tcBorders>
              <w:top w:val="single" w:sz="6" w:space="0" w:color="auto"/>
              <w:left w:val="single" w:sz="6" w:space="0" w:color="auto"/>
              <w:bottom w:val="single" w:sz="6" w:space="0" w:color="auto"/>
              <w:right w:val="single" w:sz="6" w:space="0" w:color="auto"/>
            </w:tcBorders>
          </w:tcPr>
          <w:p w14:paraId="50C0D2C1" w14:textId="77777777" w:rsidR="007D46EE" w:rsidRPr="009709C5" w:rsidRDefault="007D46EE" w:rsidP="007D46EE">
            <w:pPr>
              <w:pStyle w:val="TAC"/>
            </w:pPr>
            <w:r w:rsidRPr="009709C5">
              <w:t>0.4</w:t>
            </w:r>
          </w:p>
        </w:tc>
        <w:tc>
          <w:tcPr>
            <w:tcW w:w="1560" w:type="dxa"/>
            <w:tcBorders>
              <w:top w:val="single" w:sz="6" w:space="0" w:color="auto"/>
              <w:left w:val="single" w:sz="6" w:space="0" w:color="auto"/>
              <w:bottom w:val="single" w:sz="6" w:space="0" w:color="auto"/>
              <w:right w:val="single" w:sz="6" w:space="0" w:color="auto"/>
            </w:tcBorders>
          </w:tcPr>
          <w:p w14:paraId="10622217" w14:textId="77777777" w:rsidR="007D46EE" w:rsidRPr="009709C5" w:rsidRDefault="007D46EE" w:rsidP="007D46EE">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1FC27605" w14:textId="77777777" w:rsidR="007D46EE" w:rsidRPr="009709C5" w:rsidRDefault="007D46EE" w:rsidP="007D46EE">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023650FF" w14:textId="77777777" w:rsidR="007D46EE" w:rsidRPr="009709C5" w:rsidRDefault="007D46EE" w:rsidP="007D46EE">
            <w:pPr>
              <w:pStyle w:val="TAC"/>
            </w:pPr>
            <w:r w:rsidRPr="009709C5">
              <w:t>0.4</w:t>
            </w:r>
          </w:p>
        </w:tc>
      </w:tr>
      <w:tr w:rsidR="007D46EE" w:rsidRPr="009709C5" w14:paraId="36D4CBD1" w14:textId="77777777" w:rsidTr="00945E55">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15A1834" w14:textId="77777777" w:rsidR="007D46EE" w:rsidRPr="009709C5" w:rsidRDefault="007D46EE" w:rsidP="007D46EE">
            <w:pPr>
              <w:pStyle w:val="TAL"/>
              <w:rPr>
                <w:lang w:eastAsia="ja-JP"/>
              </w:rPr>
            </w:pPr>
            <w:r w:rsidRPr="009709C5">
              <w:rPr>
                <w:lang w:eastAsia="ja-JP"/>
              </w:rPr>
              <w:t>48</w:t>
            </w:r>
          </w:p>
        </w:tc>
        <w:tc>
          <w:tcPr>
            <w:tcW w:w="2949" w:type="dxa"/>
            <w:tcBorders>
              <w:top w:val="single" w:sz="6" w:space="0" w:color="auto"/>
              <w:left w:val="single" w:sz="6" w:space="0" w:color="auto"/>
              <w:bottom w:val="single" w:sz="6" w:space="0" w:color="auto"/>
              <w:right w:val="single" w:sz="6" w:space="0" w:color="auto"/>
            </w:tcBorders>
            <w:vAlign w:val="center"/>
          </w:tcPr>
          <w:p w14:paraId="485F4042" w14:textId="77777777" w:rsidR="007D46EE" w:rsidRDefault="007D46EE" w:rsidP="007D46EE">
            <w:pPr>
              <w:pStyle w:val="TAL"/>
            </w:pPr>
            <w:r w:rsidRPr="009709C5">
              <w:t>Quality of quiet zone for calibration process (NOTE 4)</w:t>
            </w:r>
          </w:p>
          <w:p w14:paraId="0930F4C1" w14:textId="77777777" w:rsidR="007D46EE" w:rsidRPr="009709C5" w:rsidRDefault="007D46EE" w:rsidP="007D46EE">
            <w:pPr>
              <w:pStyle w:val="TAL"/>
            </w:pPr>
            <w:r w:rsidRPr="00622496">
              <w:t>(</w:t>
            </w:r>
            <w:r w:rsidRPr="00622496">
              <w:rPr>
                <w:lang w:eastAsia="zh-CN"/>
              </w:rPr>
              <w:t>40.8GHz &lt; f &lt;=</w:t>
            </w:r>
            <w:r w:rsidRPr="00622496">
              <w:t xml:space="preserve"> 44.3GHz)</w:t>
            </w:r>
          </w:p>
        </w:tc>
        <w:tc>
          <w:tcPr>
            <w:tcW w:w="1134" w:type="dxa"/>
            <w:tcBorders>
              <w:top w:val="single" w:sz="6" w:space="0" w:color="auto"/>
              <w:left w:val="single" w:sz="6" w:space="0" w:color="auto"/>
              <w:bottom w:val="single" w:sz="6" w:space="0" w:color="auto"/>
              <w:right w:val="single" w:sz="6" w:space="0" w:color="auto"/>
            </w:tcBorders>
          </w:tcPr>
          <w:p w14:paraId="362A3C3F" w14:textId="77777777" w:rsidR="007D46EE" w:rsidRPr="009709C5" w:rsidRDefault="007D46EE" w:rsidP="007D46EE">
            <w:pPr>
              <w:pStyle w:val="TAC"/>
            </w:pPr>
            <w:r w:rsidRPr="009709C5">
              <w:t>0.</w:t>
            </w:r>
            <w:r>
              <w:t>5</w:t>
            </w:r>
          </w:p>
        </w:tc>
        <w:tc>
          <w:tcPr>
            <w:tcW w:w="1560" w:type="dxa"/>
            <w:tcBorders>
              <w:top w:val="single" w:sz="6" w:space="0" w:color="auto"/>
              <w:left w:val="single" w:sz="6" w:space="0" w:color="auto"/>
              <w:bottom w:val="single" w:sz="6" w:space="0" w:color="auto"/>
              <w:right w:val="single" w:sz="6" w:space="0" w:color="auto"/>
            </w:tcBorders>
          </w:tcPr>
          <w:p w14:paraId="0D561634" w14:textId="77777777" w:rsidR="007D46EE" w:rsidRPr="009709C5" w:rsidRDefault="007D46EE" w:rsidP="007D46EE">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3A9E9026" w14:textId="77777777" w:rsidR="007D46EE" w:rsidRPr="009709C5" w:rsidRDefault="007D46EE" w:rsidP="007D46EE">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700CD1AD" w14:textId="77777777" w:rsidR="007D46EE" w:rsidRPr="009709C5" w:rsidRDefault="007D46EE" w:rsidP="007D46EE">
            <w:pPr>
              <w:pStyle w:val="TAC"/>
            </w:pPr>
            <w:r w:rsidRPr="009709C5">
              <w:t>0.</w:t>
            </w:r>
            <w:r>
              <w:t>5</w:t>
            </w:r>
          </w:p>
        </w:tc>
      </w:tr>
      <w:tr w:rsidR="007D46EE" w:rsidRPr="009709C5" w14:paraId="6D14F488" w14:textId="77777777" w:rsidTr="00945E55">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C9BCF0B" w14:textId="77777777" w:rsidR="007D46EE" w:rsidRPr="009709C5" w:rsidRDefault="007D46EE" w:rsidP="007D46EE">
            <w:pPr>
              <w:pStyle w:val="TAL"/>
              <w:rPr>
                <w:lang w:eastAsia="zh-CN"/>
              </w:rPr>
            </w:pPr>
            <w:r w:rsidRPr="009709C5">
              <w:rPr>
                <w:lang w:eastAsia="ja-JP"/>
              </w:rPr>
              <w:t>48</w:t>
            </w:r>
          </w:p>
        </w:tc>
        <w:tc>
          <w:tcPr>
            <w:tcW w:w="2949" w:type="dxa"/>
            <w:tcBorders>
              <w:top w:val="single" w:sz="6" w:space="0" w:color="auto"/>
              <w:left w:val="single" w:sz="6" w:space="0" w:color="auto"/>
              <w:bottom w:val="single" w:sz="6" w:space="0" w:color="auto"/>
              <w:right w:val="single" w:sz="6" w:space="0" w:color="auto"/>
            </w:tcBorders>
            <w:vAlign w:val="center"/>
          </w:tcPr>
          <w:p w14:paraId="2062A2BA" w14:textId="77777777" w:rsidR="007D46EE" w:rsidRPr="009709C5" w:rsidRDefault="007D46EE" w:rsidP="007D46EE">
            <w:pPr>
              <w:pStyle w:val="TAL"/>
            </w:pPr>
            <w:r w:rsidRPr="009709C5">
              <w:t>Standing wave between reference calibration antenna and measurement antenna</w:t>
            </w:r>
          </w:p>
        </w:tc>
        <w:tc>
          <w:tcPr>
            <w:tcW w:w="1134" w:type="dxa"/>
            <w:tcBorders>
              <w:top w:val="single" w:sz="6" w:space="0" w:color="auto"/>
              <w:left w:val="single" w:sz="6" w:space="0" w:color="auto"/>
              <w:bottom w:val="single" w:sz="6" w:space="0" w:color="auto"/>
              <w:right w:val="single" w:sz="6" w:space="0" w:color="auto"/>
            </w:tcBorders>
          </w:tcPr>
          <w:p w14:paraId="03098939" w14:textId="77777777" w:rsidR="007D46EE" w:rsidRPr="009709C5" w:rsidRDefault="007D46EE" w:rsidP="007D46EE">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1FE20668" w14:textId="77777777" w:rsidR="007D46EE" w:rsidRPr="009709C5" w:rsidRDefault="007D46EE" w:rsidP="007D46EE">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tcPr>
          <w:p w14:paraId="3D1C8E30" w14:textId="77777777" w:rsidR="007D46EE" w:rsidRPr="009709C5" w:rsidRDefault="007D46EE" w:rsidP="007D46EE">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tcPr>
          <w:p w14:paraId="0B87A015" w14:textId="77777777" w:rsidR="007D46EE" w:rsidRPr="009709C5" w:rsidRDefault="007D46EE" w:rsidP="007D46EE">
            <w:pPr>
              <w:pStyle w:val="TAC"/>
            </w:pPr>
            <w:r w:rsidRPr="009709C5">
              <w:t>0.00</w:t>
            </w:r>
          </w:p>
        </w:tc>
      </w:tr>
      <w:tr w:rsidR="007D46EE" w:rsidRPr="009709C5" w14:paraId="0BB20039" w14:textId="77777777" w:rsidTr="00945E55">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7F5FA5E" w14:textId="77777777" w:rsidR="007D46EE" w:rsidRPr="009709C5" w:rsidRDefault="007D46EE" w:rsidP="007D46EE">
            <w:pPr>
              <w:pStyle w:val="TAL"/>
              <w:rPr>
                <w:lang w:eastAsia="zh-CN"/>
              </w:rPr>
            </w:pPr>
            <w:r w:rsidRPr="009709C5">
              <w:rPr>
                <w:lang w:eastAsia="ja-JP"/>
              </w:rPr>
              <w:t>50</w:t>
            </w:r>
          </w:p>
        </w:tc>
        <w:tc>
          <w:tcPr>
            <w:tcW w:w="2949" w:type="dxa"/>
            <w:tcBorders>
              <w:top w:val="single" w:sz="6" w:space="0" w:color="auto"/>
              <w:left w:val="single" w:sz="6" w:space="0" w:color="auto"/>
              <w:bottom w:val="single" w:sz="6" w:space="0" w:color="auto"/>
              <w:right w:val="single" w:sz="6" w:space="0" w:color="auto"/>
            </w:tcBorders>
            <w:vAlign w:val="center"/>
          </w:tcPr>
          <w:p w14:paraId="1292D6D2" w14:textId="77777777" w:rsidR="007D46EE" w:rsidRPr="009709C5" w:rsidRDefault="007D46EE" w:rsidP="007D46EE">
            <w:pPr>
              <w:pStyle w:val="TAL"/>
            </w:pPr>
            <w:r w:rsidRPr="009709C5">
              <w:t>Influence of the calibration antenna feed cable</w:t>
            </w:r>
          </w:p>
        </w:tc>
        <w:tc>
          <w:tcPr>
            <w:tcW w:w="1134" w:type="dxa"/>
            <w:tcBorders>
              <w:top w:val="single" w:sz="6" w:space="0" w:color="auto"/>
              <w:left w:val="single" w:sz="6" w:space="0" w:color="auto"/>
              <w:bottom w:val="single" w:sz="6" w:space="0" w:color="auto"/>
              <w:right w:val="single" w:sz="6" w:space="0" w:color="auto"/>
            </w:tcBorders>
          </w:tcPr>
          <w:p w14:paraId="2647F4A2" w14:textId="77777777" w:rsidR="007D46EE" w:rsidRPr="009709C5" w:rsidRDefault="007D46EE" w:rsidP="007D46EE">
            <w:pPr>
              <w:pStyle w:val="TAC"/>
            </w:pPr>
            <w:r w:rsidRPr="009709C5">
              <w:t>0.14</w:t>
            </w:r>
          </w:p>
        </w:tc>
        <w:tc>
          <w:tcPr>
            <w:tcW w:w="1560" w:type="dxa"/>
            <w:tcBorders>
              <w:top w:val="single" w:sz="6" w:space="0" w:color="auto"/>
              <w:left w:val="single" w:sz="6" w:space="0" w:color="auto"/>
              <w:bottom w:val="single" w:sz="6" w:space="0" w:color="auto"/>
              <w:right w:val="single" w:sz="6" w:space="0" w:color="auto"/>
            </w:tcBorders>
          </w:tcPr>
          <w:p w14:paraId="3180A320" w14:textId="77777777" w:rsidR="007D46EE" w:rsidRPr="009709C5" w:rsidRDefault="007D46EE" w:rsidP="007D46EE">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2EFEC5E9" w14:textId="77777777" w:rsidR="007D46EE" w:rsidRPr="009709C5" w:rsidRDefault="007D46EE" w:rsidP="007D46EE">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7EFB59D3" w14:textId="77777777" w:rsidR="007D46EE" w:rsidRPr="009709C5" w:rsidRDefault="007D46EE" w:rsidP="007D46EE">
            <w:pPr>
              <w:pStyle w:val="TAC"/>
            </w:pPr>
            <w:r w:rsidRPr="009709C5">
              <w:t>0.07</w:t>
            </w:r>
          </w:p>
        </w:tc>
      </w:tr>
      <w:tr w:rsidR="007D46EE" w:rsidRPr="009709C5" w14:paraId="1B67178E" w14:textId="77777777" w:rsidTr="00945E55">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6BF34E4" w14:textId="77777777" w:rsidR="007D46EE" w:rsidRPr="009709C5" w:rsidRDefault="007D46EE" w:rsidP="007D46EE">
            <w:pPr>
              <w:pStyle w:val="TAL"/>
              <w:rPr>
                <w:lang w:eastAsia="zh-CN"/>
              </w:rPr>
            </w:pPr>
            <w:r w:rsidRPr="009709C5">
              <w:rPr>
                <w:lang w:eastAsia="ja-JP"/>
              </w:rPr>
              <w:t>51</w:t>
            </w:r>
          </w:p>
        </w:tc>
        <w:tc>
          <w:tcPr>
            <w:tcW w:w="2949" w:type="dxa"/>
            <w:tcBorders>
              <w:top w:val="single" w:sz="6" w:space="0" w:color="auto"/>
              <w:left w:val="single" w:sz="6" w:space="0" w:color="auto"/>
              <w:bottom w:val="single" w:sz="6" w:space="0" w:color="auto"/>
              <w:right w:val="single" w:sz="6" w:space="0" w:color="auto"/>
            </w:tcBorders>
          </w:tcPr>
          <w:p w14:paraId="305CF2C9" w14:textId="77777777" w:rsidR="007D46EE" w:rsidRPr="009709C5" w:rsidRDefault="007D46EE" w:rsidP="007D46EE">
            <w:pPr>
              <w:pStyle w:val="TAL"/>
            </w:pPr>
            <w:r w:rsidRPr="009709C5">
              <w:t>Insertion Loss Variation</w:t>
            </w:r>
          </w:p>
        </w:tc>
        <w:tc>
          <w:tcPr>
            <w:tcW w:w="1134" w:type="dxa"/>
            <w:tcBorders>
              <w:top w:val="single" w:sz="6" w:space="0" w:color="auto"/>
              <w:left w:val="single" w:sz="6" w:space="0" w:color="auto"/>
              <w:bottom w:val="single" w:sz="6" w:space="0" w:color="auto"/>
              <w:right w:val="single" w:sz="6" w:space="0" w:color="auto"/>
            </w:tcBorders>
          </w:tcPr>
          <w:p w14:paraId="78DAC855" w14:textId="77777777" w:rsidR="007D46EE" w:rsidRPr="009709C5" w:rsidRDefault="007D46EE" w:rsidP="007D46EE">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7C44515F" w14:textId="77777777" w:rsidR="007D46EE" w:rsidRPr="009709C5" w:rsidRDefault="007D46EE" w:rsidP="007D46EE">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63F2AA50" w14:textId="77777777" w:rsidR="007D46EE" w:rsidRPr="009709C5" w:rsidRDefault="007D46EE" w:rsidP="007D46EE">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6F7CA231" w14:textId="77777777" w:rsidR="007D46EE" w:rsidRPr="009709C5" w:rsidRDefault="007D46EE" w:rsidP="007D46EE">
            <w:pPr>
              <w:pStyle w:val="TAC"/>
            </w:pPr>
            <w:r w:rsidRPr="009709C5">
              <w:t>0.00</w:t>
            </w:r>
          </w:p>
        </w:tc>
      </w:tr>
      <w:tr w:rsidR="007D46EE" w:rsidRPr="009709C5" w14:paraId="40222FAA" w14:textId="77777777" w:rsidTr="00945E55">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CFF6FD6" w14:textId="77777777" w:rsidR="007D46EE" w:rsidRPr="009709C5" w:rsidRDefault="007D46EE" w:rsidP="007D46EE">
            <w:pPr>
              <w:pStyle w:val="TAH"/>
              <w:rPr>
                <w:lang w:eastAsia="zh-CN"/>
              </w:rPr>
            </w:pPr>
          </w:p>
        </w:tc>
        <w:tc>
          <w:tcPr>
            <w:tcW w:w="6635" w:type="dxa"/>
            <w:gridSpan w:val="4"/>
            <w:tcBorders>
              <w:top w:val="single" w:sz="6" w:space="0" w:color="auto"/>
              <w:left w:val="single" w:sz="6" w:space="0" w:color="auto"/>
              <w:bottom w:val="single" w:sz="6" w:space="0" w:color="auto"/>
              <w:right w:val="single" w:sz="6" w:space="0" w:color="auto"/>
            </w:tcBorders>
          </w:tcPr>
          <w:p w14:paraId="4E7248FF" w14:textId="77777777" w:rsidR="007D46EE" w:rsidRPr="009709C5" w:rsidRDefault="007D46EE" w:rsidP="007D46EE">
            <w:pPr>
              <w:pStyle w:val="TAH"/>
            </w:pPr>
            <w:r w:rsidRPr="009709C5">
              <w:t>Systematic uncertainties (NOTE 2)</w:t>
            </w:r>
          </w:p>
        </w:tc>
        <w:tc>
          <w:tcPr>
            <w:tcW w:w="1210" w:type="dxa"/>
            <w:tcBorders>
              <w:top w:val="single" w:sz="6" w:space="0" w:color="auto"/>
              <w:left w:val="single" w:sz="6" w:space="0" w:color="auto"/>
              <w:bottom w:val="single" w:sz="6" w:space="0" w:color="auto"/>
              <w:right w:val="single" w:sz="6" w:space="0" w:color="auto"/>
            </w:tcBorders>
          </w:tcPr>
          <w:p w14:paraId="116739D4" w14:textId="77777777" w:rsidR="007D46EE" w:rsidRPr="009709C5" w:rsidRDefault="007D46EE" w:rsidP="007D46EE">
            <w:pPr>
              <w:pStyle w:val="TAH"/>
            </w:pPr>
            <w:r w:rsidRPr="009709C5">
              <w:t>Value</w:t>
            </w:r>
          </w:p>
        </w:tc>
      </w:tr>
      <w:tr w:rsidR="007D46EE" w:rsidRPr="009709C5" w14:paraId="3B874A02" w14:textId="77777777" w:rsidTr="00945E55">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A8B68B1" w14:textId="77777777" w:rsidR="007D46EE" w:rsidRPr="009709C5" w:rsidRDefault="007D46EE" w:rsidP="007D46EE">
            <w:pPr>
              <w:pStyle w:val="TAL"/>
              <w:rPr>
                <w:lang w:eastAsia="zh-CN"/>
              </w:rPr>
            </w:pPr>
            <w:r w:rsidRPr="009709C5">
              <w:rPr>
                <w:lang w:eastAsia="zh-CN"/>
              </w:rPr>
              <w:t>52</w:t>
            </w:r>
          </w:p>
        </w:tc>
        <w:tc>
          <w:tcPr>
            <w:tcW w:w="6635" w:type="dxa"/>
            <w:gridSpan w:val="4"/>
            <w:tcBorders>
              <w:top w:val="single" w:sz="6" w:space="0" w:color="auto"/>
              <w:left w:val="single" w:sz="6" w:space="0" w:color="auto"/>
              <w:bottom w:val="single" w:sz="6" w:space="0" w:color="auto"/>
              <w:right w:val="single" w:sz="6" w:space="0" w:color="auto"/>
            </w:tcBorders>
            <w:vAlign w:val="center"/>
          </w:tcPr>
          <w:p w14:paraId="513C49A2" w14:textId="77777777" w:rsidR="007D46EE" w:rsidRPr="009709C5" w:rsidRDefault="007D46EE" w:rsidP="007D46EE">
            <w:pPr>
              <w:pStyle w:val="TAL"/>
            </w:pPr>
            <w:r w:rsidRPr="009709C5">
              <w:t>Systematic error related to beam peak search</w:t>
            </w:r>
          </w:p>
        </w:tc>
        <w:tc>
          <w:tcPr>
            <w:tcW w:w="1210" w:type="dxa"/>
            <w:tcBorders>
              <w:top w:val="single" w:sz="6" w:space="0" w:color="auto"/>
              <w:left w:val="single" w:sz="6" w:space="0" w:color="auto"/>
              <w:bottom w:val="single" w:sz="6" w:space="0" w:color="auto"/>
              <w:right w:val="single" w:sz="6" w:space="0" w:color="auto"/>
            </w:tcBorders>
          </w:tcPr>
          <w:p w14:paraId="10E1A518" w14:textId="77777777" w:rsidR="007D46EE" w:rsidRPr="009709C5" w:rsidRDefault="007D46EE" w:rsidP="007D46EE">
            <w:pPr>
              <w:pStyle w:val="TAC"/>
            </w:pPr>
            <w:r w:rsidRPr="009709C5">
              <w:t>0.5</w:t>
            </w:r>
          </w:p>
        </w:tc>
      </w:tr>
      <w:tr w:rsidR="007D46EE" w:rsidRPr="009709C5" w14:paraId="000C3E9F" w14:textId="77777777" w:rsidTr="00945E55">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02F02B8" w14:textId="77777777" w:rsidR="007D46EE" w:rsidRPr="009709C5" w:rsidRDefault="007D46EE" w:rsidP="007D46EE">
            <w:pPr>
              <w:pStyle w:val="TAL"/>
              <w:rPr>
                <w:lang w:eastAsia="zh-CN"/>
              </w:rPr>
            </w:pPr>
            <w:r w:rsidRPr="009709C5">
              <w:rPr>
                <w:lang w:eastAsia="zh-CN"/>
              </w:rPr>
              <w:t>53</w:t>
            </w:r>
          </w:p>
        </w:tc>
        <w:tc>
          <w:tcPr>
            <w:tcW w:w="6635" w:type="dxa"/>
            <w:gridSpan w:val="4"/>
            <w:tcBorders>
              <w:top w:val="single" w:sz="6" w:space="0" w:color="auto"/>
              <w:left w:val="single" w:sz="6" w:space="0" w:color="auto"/>
              <w:bottom w:val="single" w:sz="6" w:space="0" w:color="auto"/>
              <w:right w:val="single" w:sz="6" w:space="0" w:color="auto"/>
            </w:tcBorders>
            <w:vAlign w:val="center"/>
          </w:tcPr>
          <w:p w14:paraId="36883E70" w14:textId="77777777" w:rsidR="007D46EE" w:rsidRPr="009709C5" w:rsidRDefault="007D46EE" w:rsidP="007D46EE">
            <w:pPr>
              <w:pStyle w:val="TAL"/>
            </w:pPr>
            <w:r w:rsidRPr="009709C5">
              <w:rPr>
                <w:lang w:eastAsia="ja-JP"/>
              </w:rPr>
              <w:t>Additional impact of interferer ACLR</w:t>
            </w:r>
          </w:p>
        </w:tc>
        <w:tc>
          <w:tcPr>
            <w:tcW w:w="1210" w:type="dxa"/>
            <w:tcBorders>
              <w:top w:val="single" w:sz="6" w:space="0" w:color="auto"/>
              <w:left w:val="single" w:sz="6" w:space="0" w:color="auto"/>
              <w:bottom w:val="single" w:sz="6" w:space="0" w:color="auto"/>
              <w:right w:val="single" w:sz="6" w:space="0" w:color="auto"/>
            </w:tcBorders>
          </w:tcPr>
          <w:p w14:paraId="23D01040" w14:textId="77777777" w:rsidR="007D46EE" w:rsidRPr="009709C5" w:rsidRDefault="007D46EE" w:rsidP="007D46EE">
            <w:pPr>
              <w:pStyle w:val="TAC"/>
            </w:pPr>
            <w:r w:rsidRPr="009709C5">
              <w:t>0.7</w:t>
            </w:r>
          </w:p>
        </w:tc>
      </w:tr>
      <w:tr w:rsidR="007D46EE" w:rsidRPr="009709C5" w14:paraId="163AD881" w14:textId="77777777" w:rsidTr="00945E55">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0CB054B" w14:textId="77777777" w:rsidR="007D46EE" w:rsidRPr="009709C5" w:rsidRDefault="007D46EE" w:rsidP="007D46EE">
            <w:pPr>
              <w:pStyle w:val="TAL"/>
              <w:rPr>
                <w:lang w:eastAsia="zh-CN"/>
              </w:rPr>
            </w:pPr>
            <w:r w:rsidRPr="009709C5">
              <w:rPr>
                <w:lang w:eastAsia="ja-JP"/>
              </w:rPr>
              <w:t>54</w:t>
            </w:r>
          </w:p>
        </w:tc>
        <w:tc>
          <w:tcPr>
            <w:tcW w:w="6635" w:type="dxa"/>
            <w:gridSpan w:val="4"/>
            <w:tcBorders>
              <w:top w:val="single" w:sz="6" w:space="0" w:color="auto"/>
              <w:left w:val="single" w:sz="6" w:space="0" w:color="auto"/>
              <w:bottom w:val="single" w:sz="6" w:space="0" w:color="auto"/>
              <w:right w:val="single" w:sz="6" w:space="0" w:color="auto"/>
            </w:tcBorders>
            <w:vAlign w:val="center"/>
          </w:tcPr>
          <w:p w14:paraId="3796FC8B" w14:textId="77777777" w:rsidR="007D46EE" w:rsidRPr="009709C5" w:rsidRDefault="007D46EE" w:rsidP="007D46EE">
            <w:pPr>
              <w:pStyle w:val="TAL"/>
              <w:rPr>
                <w:lang w:eastAsia="ja-JP"/>
              </w:rPr>
            </w:pPr>
            <w:r w:rsidRPr="009709C5">
              <w:rPr>
                <w:rFonts w:eastAsia="MS Mincho"/>
              </w:rPr>
              <w:t>Influence of offset antenna (mean error) (NOTE 5)</w:t>
            </w:r>
          </w:p>
        </w:tc>
        <w:tc>
          <w:tcPr>
            <w:tcW w:w="1210" w:type="dxa"/>
            <w:tcBorders>
              <w:top w:val="single" w:sz="6" w:space="0" w:color="auto"/>
              <w:left w:val="single" w:sz="6" w:space="0" w:color="auto"/>
              <w:bottom w:val="single" w:sz="6" w:space="0" w:color="auto"/>
              <w:right w:val="single" w:sz="6" w:space="0" w:color="auto"/>
            </w:tcBorders>
          </w:tcPr>
          <w:p w14:paraId="36633025" w14:textId="77777777" w:rsidR="007D46EE" w:rsidRPr="009709C5" w:rsidRDefault="007D46EE" w:rsidP="007D46EE">
            <w:pPr>
              <w:pStyle w:val="TAC"/>
            </w:pPr>
            <w:r w:rsidRPr="009709C5">
              <w:t>0.00</w:t>
            </w:r>
          </w:p>
        </w:tc>
      </w:tr>
      <w:tr w:rsidR="007D46EE" w:rsidRPr="009709C5" w14:paraId="741D1EB9" w14:textId="77777777" w:rsidTr="00945E55">
        <w:trPr>
          <w:cantSplit/>
          <w:tblHeader/>
          <w:jc w:val="center"/>
        </w:trPr>
        <w:tc>
          <w:tcPr>
            <w:tcW w:w="7171" w:type="dxa"/>
            <w:gridSpan w:val="5"/>
            <w:tcBorders>
              <w:top w:val="single" w:sz="6" w:space="0" w:color="auto"/>
              <w:left w:val="single" w:sz="6" w:space="0" w:color="auto"/>
              <w:bottom w:val="single" w:sz="6" w:space="0" w:color="auto"/>
              <w:right w:val="single" w:sz="6" w:space="0" w:color="auto"/>
            </w:tcBorders>
          </w:tcPr>
          <w:p w14:paraId="6A909744" w14:textId="77777777" w:rsidR="007D46EE" w:rsidRPr="009709C5" w:rsidRDefault="007D46EE" w:rsidP="007D46EE">
            <w:pPr>
              <w:pStyle w:val="TAH"/>
            </w:pPr>
            <w:r w:rsidRPr="009709C5">
              <w:t>Total measurement uncertainty</w:t>
            </w:r>
          </w:p>
        </w:tc>
        <w:tc>
          <w:tcPr>
            <w:tcW w:w="1210" w:type="dxa"/>
            <w:tcBorders>
              <w:top w:val="single" w:sz="6" w:space="0" w:color="auto"/>
              <w:left w:val="single" w:sz="6" w:space="0" w:color="auto"/>
              <w:bottom w:val="single" w:sz="6" w:space="0" w:color="auto"/>
              <w:right w:val="single" w:sz="6" w:space="0" w:color="auto"/>
            </w:tcBorders>
          </w:tcPr>
          <w:p w14:paraId="4807F3B4" w14:textId="77777777" w:rsidR="007D46EE" w:rsidRPr="009709C5" w:rsidRDefault="007D46EE" w:rsidP="007D46EE">
            <w:pPr>
              <w:pStyle w:val="TAH"/>
            </w:pPr>
            <w:r w:rsidRPr="009709C5">
              <w:t>Value</w:t>
            </w:r>
          </w:p>
        </w:tc>
      </w:tr>
      <w:tr w:rsidR="007D46EE" w:rsidRPr="009709C5" w14:paraId="7FC662A8" w14:textId="77777777" w:rsidTr="00945E55">
        <w:trPr>
          <w:cantSplit/>
          <w:tblHeader/>
          <w:jc w:val="center"/>
        </w:trPr>
        <w:tc>
          <w:tcPr>
            <w:tcW w:w="7171" w:type="dxa"/>
            <w:gridSpan w:val="5"/>
            <w:tcBorders>
              <w:top w:val="single" w:sz="4" w:space="0" w:color="auto"/>
              <w:left w:val="single" w:sz="4" w:space="0" w:color="auto"/>
              <w:bottom w:val="single" w:sz="4" w:space="0" w:color="auto"/>
              <w:right w:val="single" w:sz="4" w:space="0" w:color="auto"/>
            </w:tcBorders>
          </w:tcPr>
          <w:p w14:paraId="1C309359" w14:textId="77777777" w:rsidR="007D46EE" w:rsidRPr="009709C5" w:rsidRDefault="007D46EE" w:rsidP="007D46EE">
            <w:pPr>
              <w:pStyle w:val="TAC"/>
            </w:pPr>
            <w:r w:rsidRPr="009709C5">
              <w:t xml:space="preserve">ACS Expanded uncertainty </w:t>
            </w:r>
            <w:r w:rsidRPr="0099310C">
              <w:t xml:space="preserve">(23.45GHz &lt;= f &lt;= 40.8GHz) </w:t>
            </w:r>
            <w:r w:rsidRPr="009709C5">
              <w:t>(1.96σ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0E9185CB" w14:textId="77777777" w:rsidR="007D46EE" w:rsidRPr="009709C5" w:rsidRDefault="007D46EE" w:rsidP="007D46EE">
            <w:pPr>
              <w:pStyle w:val="TAC"/>
            </w:pPr>
            <w:r w:rsidRPr="000907E4">
              <w:t>8.08</w:t>
            </w:r>
          </w:p>
        </w:tc>
      </w:tr>
      <w:tr w:rsidR="007D46EE" w:rsidRPr="009709C5" w14:paraId="32C31FF6" w14:textId="77777777" w:rsidTr="00945E55">
        <w:trPr>
          <w:cantSplit/>
          <w:tblHeader/>
          <w:jc w:val="center"/>
        </w:trPr>
        <w:tc>
          <w:tcPr>
            <w:tcW w:w="7171" w:type="dxa"/>
            <w:gridSpan w:val="5"/>
            <w:tcBorders>
              <w:top w:val="single" w:sz="4" w:space="0" w:color="auto"/>
              <w:left w:val="single" w:sz="4" w:space="0" w:color="auto"/>
              <w:bottom w:val="single" w:sz="4" w:space="0" w:color="auto"/>
              <w:right w:val="single" w:sz="4" w:space="0" w:color="auto"/>
            </w:tcBorders>
          </w:tcPr>
          <w:p w14:paraId="78C3C3C9" w14:textId="77777777" w:rsidR="007D46EE" w:rsidRPr="009709C5" w:rsidRDefault="007D46EE" w:rsidP="007D46EE">
            <w:pPr>
              <w:pStyle w:val="TAC"/>
            </w:pPr>
            <w:r w:rsidRPr="009709C5">
              <w:lastRenderedPageBreak/>
              <w:t xml:space="preserve">ACS Expanded uncertainty </w:t>
            </w:r>
            <w:r w:rsidRPr="00622496">
              <w:t>(</w:t>
            </w:r>
            <w:r w:rsidRPr="00622496">
              <w:rPr>
                <w:lang w:eastAsia="zh-CN"/>
              </w:rPr>
              <w:t>40.8GHz &lt; f &lt;=</w:t>
            </w:r>
            <w:r w:rsidRPr="00622496">
              <w:t xml:space="preserve"> 44.3GHz)</w:t>
            </w:r>
            <w:r w:rsidRPr="009709C5">
              <w:t xml:space="preserve">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093AE07F" w14:textId="15202441" w:rsidR="007D46EE" w:rsidRPr="000907E4" w:rsidRDefault="007D46EE" w:rsidP="007D46EE">
            <w:pPr>
              <w:pStyle w:val="TAC"/>
            </w:pPr>
            <w:del w:id="435" w:author="Adan Toril" w:date="2024-01-16T09:52:00Z">
              <w:r w:rsidRPr="00DF40E5" w:rsidDel="008713A2">
                <w:delText>TBD</w:delText>
              </w:r>
            </w:del>
            <w:ins w:id="436" w:author="Adan Toril" w:date="2024-01-16T09:52:00Z">
              <w:r>
                <w:t>9.46</w:t>
              </w:r>
            </w:ins>
          </w:p>
        </w:tc>
      </w:tr>
      <w:tr w:rsidR="007D46EE" w:rsidRPr="009709C5" w14:paraId="3D05CFF8" w14:textId="77777777" w:rsidTr="00945E55">
        <w:trPr>
          <w:cantSplit/>
          <w:tblHeader/>
          <w:jc w:val="center"/>
        </w:trPr>
        <w:tc>
          <w:tcPr>
            <w:tcW w:w="8381" w:type="dxa"/>
            <w:gridSpan w:val="6"/>
            <w:tcBorders>
              <w:top w:val="single" w:sz="4" w:space="0" w:color="auto"/>
              <w:left w:val="single" w:sz="6" w:space="0" w:color="auto"/>
              <w:bottom w:val="single" w:sz="6" w:space="0" w:color="auto"/>
              <w:right w:val="single" w:sz="6" w:space="0" w:color="auto"/>
            </w:tcBorders>
          </w:tcPr>
          <w:p w14:paraId="02ADE036" w14:textId="77777777" w:rsidR="007D46EE" w:rsidRPr="009709C5" w:rsidRDefault="007D46EE" w:rsidP="007D46EE">
            <w:pPr>
              <w:pStyle w:val="TAN"/>
            </w:pPr>
            <w:r w:rsidRPr="009709C5">
              <w:t>NOTE 1:</w:t>
            </w:r>
            <w:r w:rsidRPr="009709C5">
              <w:tab/>
              <w:t>The analysis was done only for the case of operating at max output power, in-band, non-CA.</w:t>
            </w:r>
          </w:p>
          <w:p w14:paraId="637F21CD" w14:textId="77777777" w:rsidR="007D46EE" w:rsidRPr="009709C5" w:rsidRDefault="007D46EE" w:rsidP="007D46EE">
            <w:pPr>
              <w:pStyle w:val="TAN"/>
            </w:pPr>
            <w:r w:rsidRPr="009709C5">
              <w:t>NOTE 2:</w:t>
            </w:r>
            <w:r w:rsidRPr="009709C5">
              <w:tab/>
              <w:t>In order to obtain the total measurement uncertainty, systematic uncertainties have to be added to the expanded root sum square of the standard deviations of the Stage 1 and Stage 2 contributors.</w:t>
            </w:r>
          </w:p>
          <w:p w14:paraId="1F40996F" w14:textId="77777777" w:rsidR="007D46EE" w:rsidRPr="009709C5" w:rsidRDefault="007D46EE" w:rsidP="007D46EE">
            <w:pPr>
              <w:pStyle w:val="TAN"/>
            </w:pPr>
            <w:r w:rsidRPr="009709C5">
              <w:t>NOTE 3:</w:t>
            </w:r>
            <w:r w:rsidRPr="009709C5">
              <w:tab/>
              <w:t>Applies to the system which has a structure of mechanical feed antenna positioning.</w:t>
            </w:r>
          </w:p>
          <w:p w14:paraId="0C4AE748" w14:textId="77777777" w:rsidR="007D46EE" w:rsidRPr="009709C5" w:rsidRDefault="007D46EE" w:rsidP="007D46EE">
            <w:pPr>
              <w:pStyle w:val="TAN"/>
            </w:pPr>
            <w:r w:rsidRPr="009709C5">
              <w:t>NOTE 4:</w:t>
            </w:r>
            <w:r w:rsidRPr="009709C5">
              <w:tab/>
              <w:t>Value based on procedure defined in clause D.2 of TR 38.810 for Quiet Zone size less or equal to 30 cm.</w:t>
            </w:r>
          </w:p>
          <w:p w14:paraId="30977239" w14:textId="77777777" w:rsidR="007D46EE" w:rsidRPr="009709C5" w:rsidRDefault="007D46EE" w:rsidP="007D46EE">
            <w:pPr>
              <w:pStyle w:val="TAN"/>
              <w:rPr>
                <w:rFonts w:eastAsia="MS Mincho"/>
                <w:lang w:eastAsia="ja-JP"/>
              </w:rPr>
            </w:pPr>
            <w:r w:rsidRPr="009709C5">
              <w:t>NOTE 5:</w:t>
            </w:r>
            <w:r w:rsidRPr="009709C5">
              <w:tab/>
              <w:t>For MTSU derivation purpose, this value is set to 0.0 (no offset antenna case).</w:t>
            </w:r>
          </w:p>
        </w:tc>
      </w:tr>
    </w:tbl>
    <w:p w14:paraId="23084013" w14:textId="77777777" w:rsidR="005C1D7D" w:rsidRDefault="005C1D7D" w:rsidP="005C1D7D"/>
    <w:p w14:paraId="0E8EF0B9" w14:textId="77777777" w:rsidR="005C1D7D" w:rsidRPr="009709C5" w:rsidRDefault="005C1D7D" w:rsidP="005C1D7D">
      <w:pPr>
        <w:pStyle w:val="TH"/>
      </w:pPr>
      <w:r w:rsidRPr="009709C5">
        <w:lastRenderedPageBreak/>
        <w:t xml:space="preserve">Table </w:t>
      </w:r>
      <w:r w:rsidRPr="009709C5">
        <w:rPr>
          <w:rFonts w:eastAsia="MS Mincho"/>
          <w:lang w:eastAsia="ja-JP"/>
        </w:rPr>
        <w:t>B.21.2-</w:t>
      </w:r>
      <w:r>
        <w:rPr>
          <w:rFonts w:eastAsia="MS Mincho"/>
          <w:lang w:eastAsia="ja-JP"/>
        </w:rPr>
        <w:t>3</w:t>
      </w:r>
      <w:r w:rsidRPr="009709C5">
        <w:t xml:space="preserve">: </w:t>
      </w:r>
      <w:r w:rsidRPr="009709C5">
        <w:rPr>
          <w:lang w:eastAsia="ja-JP"/>
        </w:rPr>
        <w:t>U</w:t>
      </w:r>
      <w:r w:rsidRPr="009709C5">
        <w:t xml:space="preserve">ncertainty assessment for Adjacent Channel Selectivity measurement (f=23.45GHz, 32.125GHz, 40.8GHz, Quiet Zone size </w:t>
      </w:r>
      <w:r w:rsidRPr="009709C5">
        <w:rPr>
          <w:rFonts w:cs="Arial"/>
        </w:rPr>
        <w:t>≤</w:t>
      </w:r>
      <w:r w:rsidRPr="009709C5">
        <w:t xml:space="preserve"> 30 cm) for PC</w:t>
      </w:r>
      <w:r>
        <w:t>1</w:t>
      </w:r>
      <w:r w:rsidRPr="00923812">
        <w:t xml:space="preserve"> and PC5</w:t>
      </w:r>
      <w:r w:rsidRPr="009709C5">
        <w:t xml:space="preserve"> UEs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560"/>
        <w:gridCol w:w="992"/>
        <w:gridCol w:w="1210"/>
      </w:tblGrid>
      <w:tr w:rsidR="005C1D7D" w:rsidRPr="009709C5" w14:paraId="7C7E3628" w14:textId="77777777" w:rsidTr="00945E55">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CB59831" w14:textId="77777777" w:rsidR="005C1D7D" w:rsidRPr="009709C5" w:rsidRDefault="005C1D7D" w:rsidP="00945E55">
            <w:pPr>
              <w:pStyle w:val="TAH"/>
            </w:pPr>
            <w:r w:rsidRPr="009709C5">
              <w:lastRenderedPageBreak/>
              <w:t>UID</w:t>
            </w:r>
          </w:p>
        </w:tc>
        <w:tc>
          <w:tcPr>
            <w:tcW w:w="2949" w:type="dxa"/>
            <w:tcBorders>
              <w:top w:val="single" w:sz="6" w:space="0" w:color="auto"/>
              <w:left w:val="single" w:sz="6" w:space="0" w:color="auto"/>
              <w:bottom w:val="single" w:sz="6" w:space="0" w:color="auto"/>
              <w:right w:val="single" w:sz="6" w:space="0" w:color="auto"/>
            </w:tcBorders>
            <w:hideMark/>
          </w:tcPr>
          <w:p w14:paraId="7D9C3F01" w14:textId="77777777" w:rsidR="005C1D7D" w:rsidRPr="009709C5" w:rsidRDefault="005C1D7D" w:rsidP="00945E55">
            <w:pPr>
              <w:pStyle w:val="TAH"/>
            </w:pPr>
            <w:r w:rsidRPr="009709C5">
              <w:t>Uncertainty source</w:t>
            </w:r>
          </w:p>
        </w:tc>
        <w:tc>
          <w:tcPr>
            <w:tcW w:w="1134" w:type="dxa"/>
            <w:tcBorders>
              <w:top w:val="single" w:sz="6" w:space="0" w:color="auto"/>
              <w:left w:val="single" w:sz="6" w:space="0" w:color="auto"/>
              <w:bottom w:val="single" w:sz="6" w:space="0" w:color="auto"/>
              <w:right w:val="single" w:sz="6" w:space="0" w:color="auto"/>
            </w:tcBorders>
          </w:tcPr>
          <w:p w14:paraId="6E29F3D5" w14:textId="77777777" w:rsidR="005C1D7D" w:rsidRPr="009709C5" w:rsidRDefault="005C1D7D" w:rsidP="00945E55">
            <w:pPr>
              <w:pStyle w:val="TAH"/>
            </w:pPr>
            <w:r w:rsidRPr="009709C5">
              <w:t>Uncertainty value</w:t>
            </w:r>
          </w:p>
        </w:tc>
        <w:tc>
          <w:tcPr>
            <w:tcW w:w="1560" w:type="dxa"/>
            <w:tcBorders>
              <w:top w:val="single" w:sz="6" w:space="0" w:color="auto"/>
              <w:left w:val="single" w:sz="6" w:space="0" w:color="auto"/>
              <w:bottom w:val="single" w:sz="6" w:space="0" w:color="auto"/>
              <w:right w:val="single" w:sz="6" w:space="0" w:color="auto"/>
            </w:tcBorders>
          </w:tcPr>
          <w:p w14:paraId="5A7C36ED" w14:textId="77777777" w:rsidR="005C1D7D" w:rsidRPr="009709C5" w:rsidRDefault="005C1D7D" w:rsidP="00945E55">
            <w:pPr>
              <w:pStyle w:val="TAH"/>
            </w:pPr>
            <w:r w:rsidRPr="009709C5">
              <w:t>Distribution of the probability</w:t>
            </w:r>
          </w:p>
        </w:tc>
        <w:tc>
          <w:tcPr>
            <w:tcW w:w="992" w:type="dxa"/>
            <w:tcBorders>
              <w:top w:val="single" w:sz="6" w:space="0" w:color="auto"/>
              <w:left w:val="single" w:sz="6" w:space="0" w:color="auto"/>
              <w:bottom w:val="single" w:sz="6" w:space="0" w:color="auto"/>
              <w:right w:val="single" w:sz="6" w:space="0" w:color="auto"/>
            </w:tcBorders>
          </w:tcPr>
          <w:p w14:paraId="6A54085F" w14:textId="77777777" w:rsidR="005C1D7D" w:rsidRPr="009709C5" w:rsidRDefault="005C1D7D" w:rsidP="00945E55">
            <w:pPr>
              <w:pStyle w:val="TAH"/>
            </w:pPr>
            <w:r w:rsidRPr="009709C5">
              <w:t>Divisor</w:t>
            </w:r>
          </w:p>
        </w:tc>
        <w:tc>
          <w:tcPr>
            <w:tcW w:w="1210" w:type="dxa"/>
            <w:tcBorders>
              <w:top w:val="single" w:sz="6" w:space="0" w:color="auto"/>
              <w:left w:val="single" w:sz="6" w:space="0" w:color="auto"/>
              <w:bottom w:val="single" w:sz="6" w:space="0" w:color="auto"/>
              <w:right w:val="single" w:sz="6" w:space="0" w:color="auto"/>
            </w:tcBorders>
          </w:tcPr>
          <w:p w14:paraId="34D22264" w14:textId="77777777" w:rsidR="005C1D7D" w:rsidRPr="009709C5" w:rsidRDefault="005C1D7D" w:rsidP="00945E55">
            <w:pPr>
              <w:pStyle w:val="TAH"/>
            </w:pPr>
            <w:r w:rsidRPr="009709C5">
              <w:t>Standard uncertainty (σ) [dB]</w:t>
            </w:r>
          </w:p>
        </w:tc>
      </w:tr>
      <w:tr w:rsidR="005C1D7D" w:rsidRPr="009709C5" w14:paraId="7B8E3509" w14:textId="77777777" w:rsidTr="00945E55">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tcPr>
          <w:p w14:paraId="10F0A8F3" w14:textId="77777777" w:rsidR="005C1D7D" w:rsidRPr="009709C5" w:rsidRDefault="005C1D7D" w:rsidP="00945E55">
            <w:pPr>
              <w:pStyle w:val="TAH"/>
            </w:pPr>
            <w:r w:rsidRPr="009709C5">
              <w:t>Stage 2: DUT measurement (Wanted Signal contributions)</w:t>
            </w:r>
          </w:p>
        </w:tc>
      </w:tr>
      <w:tr w:rsidR="005C1D7D" w:rsidRPr="009709C5" w14:paraId="050A275E" w14:textId="77777777" w:rsidTr="00945E55">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9959468" w14:textId="77777777" w:rsidR="005C1D7D" w:rsidRPr="009709C5" w:rsidRDefault="005C1D7D" w:rsidP="00945E55">
            <w:pPr>
              <w:pStyle w:val="TAL"/>
            </w:pPr>
            <w:r w:rsidRPr="009709C5">
              <w:t>1</w:t>
            </w:r>
          </w:p>
        </w:tc>
        <w:tc>
          <w:tcPr>
            <w:tcW w:w="2949" w:type="dxa"/>
            <w:tcBorders>
              <w:top w:val="single" w:sz="6" w:space="0" w:color="auto"/>
              <w:left w:val="single" w:sz="6" w:space="0" w:color="auto"/>
              <w:bottom w:val="single" w:sz="6" w:space="0" w:color="auto"/>
              <w:right w:val="single" w:sz="6" w:space="0" w:color="auto"/>
            </w:tcBorders>
            <w:vAlign w:val="center"/>
          </w:tcPr>
          <w:p w14:paraId="1A6B1042" w14:textId="77777777" w:rsidR="005C1D7D" w:rsidRPr="009709C5" w:rsidRDefault="005C1D7D" w:rsidP="00945E55">
            <w:pPr>
              <w:pStyle w:val="TAL"/>
              <w:rPr>
                <w:lang w:eastAsia="ja-JP"/>
              </w:rPr>
            </w:pPr>
            <w:r w:rsidRPr="009709C5">
              <w:rPr>
                <w:lang w:eastAsia="ja-JP"/>
              </w:rPr>
              <w:t>Positioning misalignment</w:t>
            </w:r>
          </w:p>
        </w:tc>
        <w:tc>
          <w:tcPr>
            <w:tcW w:w="1134" w:type="dxa"/>
            <w:tcBorders>
              <w:top w:val="single" w:sz="6" w:space="0" w:color="auto"/>
              <w:left w:val="single" w:sz="6" w:space="0" w:color="auto"/>
              <w:bottom w:val="single" w:sz="6" w:space="0" w:color="auto"/>
              <w:right w:val="single" w:sz="6" w:space="0" w:color="auto"/>
            </w:tcBorders>
          </w:tcPr>
          <w:p w14:paraId="185B697A" w14:textId="77777777" w:rsidR="005C1D7D" w:rsidRPr="009709C5" w:rsidRDefault="005C1D7D" w:rsidP="00945E55">
            <w:pPr>
              <w:pStyle w:val="TAC"/>
            </w:pPr>
            <w:r w:rsidRPr="009709C5">
              <w:t>0.0</w:t>
            </w:r>
            <w:r>
              <w:t>2</w:t>
            </w:r>
          </w:p>
        </w:tc>
        <w:tc>
          <w:tcPr>
            <w:tcW w:w="1560" w:type="dxa"/>
            <w:tcBorders>
              <w:top w:val="single" w:sz="6" w:space="0" w:color="auto"/>
              <w:left w:val="single" w:sz="6" w:space="0" w:color="auto"/>
              <w:bottom w:val="single" w:sz="6" w:space="0" w:color="auto"/>
              <w:right w:val="single" w:sz="6" w:space="0" w:color="auto"/>
            </w:tcBorders>
          </w:tcPr>
          <w:p w14:paraId="05EA3B53" w14:textId="77777777" w:rsidR="005C1D7D" w:rsidRPr="009709C5" w:rsidRDefault="005C1D7D" w:rsidP="00945E55">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05F29601" w14:textId="77777777" w:rsidR="005C1D7D" w:rsidRPr="009709C5" w:rsidRDefault="005C1D7D" w:rsidP="00945E55">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46715657" w14:textId="77777777" w:rsidR="005C1D7D" w:rsidRPr="009709C5" w:rsidRDefault="005C1D7D" w:rsidP="00945E55">
            <w:pPr>
              <w:pStyle w:val="TAC"/>
            </w:pPr>
            <w:r w:rsidRPr="009709C5">
              <w:t>0.0</w:t>
            </w:r>
            <w:r>
              <w:t>1</w:t>
            </w:r>
          </w:p>
        </w:tc>
      </w:tr>
      <w:tr w:rsidR="005C1D7D" w:rsidRPr="009709C5" w14:paraId="0C3F86B5" w14:textId="77777777" w:rsidTr="00945E55">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194F9DE" w14:textId="77777777" w:rsidR="005C1D7D" w:rsidRPr="009709C5" w:rsidRDefault="005C1D7D" w:rsidP="00945E55">
            <w:pPr>
              <w:pStyle w:val="TAL"/>
            </w:pPr>
            <w:r w:rsidRPr="009709C5">
              <w:t>2</w:t>
            </w:r>
          </w:p>
        </w:tc>
        <w:tc>
          <w:tcPr>
            <w:tcW w:w="2949" w:type="dxa"/>
            <w:tcBorders>
              <w:top w:val="single" w:sz="6" w:space="0" w:color="auto"/>
              <w:left w:val="single" w:sz="6" w:space="0" w:color="auto"/>
              <w:bottom w:val="single" w:sz="6" w:space="0" w:color="auto"/>
              <w:right w:val="single" w:sz="6" w:space="0" w:color="auto"/>
            </w:tcBorders>
            <w:vAlign w:val="center"/>
          </w:tcPr>
          <w:p w14:paraId="7B42A6BE" w14:textId="77777777" w:rsidR="005C1D7D" w:rsidRPr="009709C5" w:rsidRDefault="005C1D7D" w:rsidP="00945E55">
            <w:pPr>
              <w:pStyle w:val="TAL"/>
              <w:rPr>
                <w:sz w:val="21"/>
                <w:lang w:eastAsia="ja-JP"/>
              </w:rPr>
            </w:pPr>
            <w:r w:rsidRPr="009709C5">
              <w:rPr>
                <w:lang w:eastAsia="ja-JP"/>
              </w:rPr>
              <w:t>Measure distance uncertainty</w:t>
            </w:r>
          </w:p>
        </w:tc>
        <w:tc>
          <w:tcPr>
            <w:tcW w:w="1134" w:type="dxa"/>
            <w:tcBorders>
              <w:top w:val="single" w:sz="6" w:space="0" w:color="auto"/>
              <w:left w:val="single" w:sz="6" w:space="0" w:color="auto"/>
              <w:bottom w:val="single" w:sz="6" w:space="0" w:color="auto"/>
              <w:right w:val="single" w:sz="6" w:space="0" w:color="auto"/>
            </w:tcBorders>
          </w:tcPr>
          <w:p w14:paraId="4703B2D8" w14:textId="77777777" w:rsidR="005C1D7D" w:rsidRPr="009709C5" w:rsidRDefault="005C1D7D" w:rsidP="00945E55">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73F0F0FE" w14:textId="77777777" w:rsidR="005C1D7D" w:rsidRPr="009709C5" w:rsidRDefault="005C1D7D" w:rsidP="00945E55">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7D5A2905" w14:textId="77777777" w:rsidR="005C1D7D" w:rsidRPr="009709C5" w:rsidRDefault="005C1D7D" w:rsidP="00945E55">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06E4A2A0" w14:textId="77777777" w:rsidR="005C1D7D" w:rsidRPr="009709C5" w:rsidRDefault="005C1D7D" w:rsidP="00945E55">
            <w:pPr>
              <w:pStyle w:val="TAC"/>
            </w:pPr>
            <w:r w:rsidRPr="009709C5">
              <w:t>0.00</w:t>
            </w:r>
          </w:p>
        </w:tc>
      </w:tr>
      <w:tr w:rsidR="005C1D7D" w:rsidRPr="009709C5" w14:paraId="6EE38F54" w14:textId="77777777" w:rsidTr="00945E55">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C1F722A" w14:textId="77777777" w:rsidR="005C1D7D" w:rsidRPr="009709C5" w:rsidRDefault="005C1D7D" w:rsidP="00945E55">
            <w:pPr>
              <w:pStyle w:val="TAL"/>
            </w:pPr>
            <w:r w:rsidRPr="009709C5">
              <w:t>3</w:t>
            </w:r>
          </w:p>
        </w:tc>
        <w:tc>
          <w:tcPr>
            <w:tcW w:w="2949" w:type="dxa"/>
            <w:tcBorders>
              <w:top w:val="single" w:sz="6" w:space="0" w:color="auto"/>
              <w:left w:val="single" w:sz="6" w:space="0" w:color="auto"/>
              <w:bottom w:val="single" w:sz="6" w:space="0" w:color="auto"/>
              <w:right w:val="single" w:sz="6" w:space="0" w:color="auto"/>
            </w:tcBorders>
            <w:vAlign w:val="center"/>
          </w:tcPr>
          <w:p w14:paraId="5D6BC019" w14:textId="77777777" w:rsidR="005C1D7D" w:rsidRPr="009709C5" w:rsidRDefault="005C1D7D" w:rsidP="00945E55">
            <w:pPr>
              <w:pStyle w:val="TAL"/>
            </w:pPr>
            <w:r w:rsidRPr="009709C5">
              <w:t>Quality of Quiet Zone (NOTE 4)</w:t>
            </w:r>
          </w:p>
        </w:tc>
        <w:tc>
          <w:tcPr>
            <w:tcW w:w="1134" w:type="dxa"/>
            <w:tcBorders>
              <w:top w:val="single" w:sz="6" w:space="0" w:color="auto"/>
              <w:left w:val="single" w:sz="6" w:space="0" w:color="auto"/>
              <w:bottom w:val="single" w:sz="6" w:space="0" w:color="auto"/>
              <w:right w:val="single" w:sz="6" w:space="0" w:color="auto"/>
            </w:tcBorders>
          </w:tcPr>
          <w:p w14:paraId="09B56F41" w14:textId="77777777" w:rsidR="005C1D7D" w:rsidRPr="009709C5" w:rsidRDefault="005C1D7D" w:rsidP="00945E55">
            <w:pPr>
              <w:pStyle w:val="TAC"/>
            </w:pPr>
            <w:r w:rsidRPr="009709C5">
              <w:t>0.6</w:t>
            </w:r>
          </w:p>
        </w:tc>
        <w:tc>
          <w:tcPr>
            <w:tcW w:w="1560" w:type="dxa"/>
            <w:tcBorders>
              <w:top w:val="single" w:sz="6" w:space="0" w:color="auto"/>
              <w:left w:val="single" w:sz="6" w:space="0" w:color="auto"/>
              <w:bottom w:val="single" w:sz="6" w:space="0" w:color="auto"/>
              <w:right w:val="single" w:sz="6" w:space="0" w:color="auto"/>
            </w:tcBorders>
          </w:tcPr>
          <w:p w14:paraId="1079C0DF" w14:textId="77777777" w:rsidR="005C1D7D" w:rsidRPr="009709C5" w:rsidRDefault="005C1D7D" w:rsidP="00945E55">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29E8DD97" w14:textId="77777777" w:rsidR="005C1D7D" w:rsidRPr="009709C5" w:rsidRDefault="005C1D7D" w:rsidP="00945E55">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6589B4A2" w14:textId="77777777" w:rsidR="005C1D7D" w:rsidRPr="009709C5" w:rsidRDefault="005C1D7D" w:rsidP="00945E55">
            <w:pPr>
              <w:pStyle w:val="TAC"/>
            </w:pPr>
            <w:r w:rsidRPr="009709C5">
              <w:t>0.6</w:t>
            </w:r>
          </w:p>
        </w:tc>
      </w:tr>
      <w:tr w:rsidR="005C1D7D" w:rsidRPr="009709C5" w14:paraId="03573A6A" w14:textId="77777777" w:rsidTr="00945E55">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AFE799C" w14:textId="77777777" w:rsidR="005C1D7D" w:rsidRPr="009709C5" w:rsidRDefault="005C1D7D" w:rsidP="00945E55">
            <w:pPr>
              <w:pStyle w:val="TAL"/>
            </w:pPr>
            <w:r w:rsidRPr="009709C5">
              <w:t>4</w:t>
            </w:r>
          </w:p>
        </w:tc>
        <w:tc>
          <w:tcPr>
            <w:tcW w:w="2949" w:type="dxa"/>
            <w:tcBorders>
              <w:top w:val="single" w:sz="6" w:space="0" w:color="auto"/>
              <w:left w:val="single" w:sz="6" w:space="0" w:color="auto"/>
              <w:bottom w:val="single" w:sz="6" w:space="0" w:color="auto"/>
              <w:right w:val="single" w:sz="6" w:space="0" w:color="auto"/>
            </w:tcBorders>
            <w:vAlign w:val="center"/>
          </w:tcPr>
          <w:p w14:paraId="7F8C2551" w14:textId="77777777" w:rsidR="005C1D7D" w:rsidRPr="009709C5" w:rsidRDefault="005C1D7D" w:rsidP="00945E55">
            <w:pPr>
              <w:pStyle w:val="TAL"/>
            </w:pPr>
            <w:r w:rsidRPr="009709C5">
              <w:t>Mismatch</w:t>
            </w:r>
          </w:p>
        </w:tc>
        <w:tc>
          <w:tcPr>
            <w:tcW w:w="1134" w:type="dxa"/>
            <w:tcBorders>
              <w:top w:val="single" w:sz="6" w:space="0" w:color="auto"/>
              <w:left w:val="single" w:sz="6" w:space="0" w:color="auto"/>
              <w:bottom w:val="single" w:sz="6" w:space="0" w:color="auto"/>
              <w:right w:val="single" w:sz="6" w:space="0" w:color="auto"/>
            </w:tcBorders>
          </w:tcPr>
          <w:p w14:paraId="3E8097DA" w14:textId="77777777" w:rsidR="005C1D7D" w:rsidRPr="009709C5" w:rsidRDefault="005C1D7D" w:rsidP="00945E55">
            <w:pPr>
              <w:pStyle w:val="TAC"/>
            </w:pPr>
            <w:r w:rsidRPr="009709C5">
              <w:t>1.30</w:t>
            </w:r>
          </w:p>
        </w:tc>
        <w:tc>
          <w:tcPr>
            <w:tcW w:w="1560" w:type="dxa"/>
            <w:tcBorders>
              <w:top w:val="single" w:sz="6" w:space="0" w:color="auto"/>
              <w:left w:val="single" w:sz="6" w:space="0" w:color="auto"/>
              <w:bottom w:val="single" w:sz="6" w:space="0" w:color="auto"/>
              <w:right w:val="single" w:sz="6" w:space="0" w:color="auto"/>
            </w:tcBorders>
          </w:tcPr>
          <w:p w14:paraId="664E50BF" w14:textId="77777777" w:rsidR="005C1D7D" w:rsidRPr="009709C5" w:rsidRDefault="005C1D7D" w:rsidP="00945E55">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657CA552" w14:textId="77777777" w:rsidR="005C1D7D" w:rsidRPr="009709C5" w:rsidRDefault="005C1D7D" w:rsidP="00945E55">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79DF373E" w14:textId="77777777" w:rsidR="005C1D7D" w:rsidRPr="009709C5" w:rsidRDefault="005C1D7D" w:rsidP="00945E55">
            <w:pPr>
              <w:pStyle w:val="TAC"/>
            </w:pPr>
            <w:r w:rsidRPr="009709C5">
              <w:t>1.30</w:t>
            </w:r>
          </w:p>
        </w:tc>
      </w:tr>
      <w:tr w:rsidR="005C1D7D" w:rsidRPr="009709C5" w14:paraId="556D9460" w14:textId="77777777" w:rsidTr="00945E55">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468B5C5" w14:textId="77777777" w:rsidR="005C1D7D" w:rsidRPr="009709C5" w:rsidRDefault="005C1D7D" w:rsidP="00945E55">
            <w:pPr>
              <w:pStyle w:val="TAL"/>
            </w:pPr>
            <w:r w:rsidRPr="009709C5">
              <w:t>5</w:t>
            </w:r>
          </w:p>
        </w:tc>
        <w:tc>
          <w:tcPr>
            <w:tcW w:w="2949" w:type="dxa"/>
            <w:tcBorders>
              <w:top w:val="single" w:sz="6" w:space="0" w:color="auto"/>
              <w:left w:val="single" w:sz="6" w:space="0" w:color="auto"/>
              <w:bottom w:val="single" w:sz="6" w:space="0" w:color="auto"/>
              <w:right w:val="single" w:sz="6" w:space="0" w:color="auto"/>
            </w:tcBorders>
            <w:vAlign w:val="center"/>
          </w:tcPr>
          <w:p w14:paraId="0012286D" w14:textId="77777777" w:rsidR="005C1D7D" w:rsidRPr="009709C5" w:rsidRDefault="005C1D7D" w:rsidP="00945E55">
            <w:pPr>
              <w:pStyle w:val="TAL"/>
            </w:pPr>
            <w:r w:rsidRPr="009709C5">
              <w:t>Standing wave between the DUT and measurement antenna</w:t>
            </w:r>
          </w:p>
        </w:tc>
        <w:tc>
          <w:tcPr>
            <w:tcW w:w="1134" w:type="dxa"/>
            <w:tcBorders>
              <w:top w:val="single" w:sz="6" w:space="0" w:color="auto"/>
              <w:left w:val="single" w:sz="6" w:space="0" w:color="auto"/>
              <w:bottom w:val="single" w:sz="6" w:space="0" w:color="auto"/>
              <w:right w:val="single" w:sz="6" w:space="0" w:color="auto"/>
            </w:tcBorders>
          </w:tcPr>
          <w:p w14:paraId="53A5999D" w14:textId="77777777" w:rsidR="005C1D7D" w:rsidRPr="009709C5" w:rsidRDefault="005C1D7D" w:rsidP="00945E55">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130308D6" w14:textId="77777777" w:rsidR="005C1D7D" w:rsidRPr="009709C5" w:rsidRDefault="005C1D7D" w:rsidP="00945E55">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tcPr>
          <w:p w14:paraId="7676B0F6" w14:textId="77777777" w:rsidR="005C1D7D" w:rsidRPr="009709C5" w:rsidRDefault="005C1D7D" w:rsidP="00945E55">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tcPr>
          <w:p w14:paraId="426FC88D" w14:textId="77777777" w:rsidR="005C1D7D" w:rsidRPr="009709C5" w:rsidRDefault="005C1D7D" w:rsidP="00945E55">
            <w:pPr>
              <w:pStyle w:val="TAC"/>
            </w:pPr>
            <w:r w:rsidRPr="009709C5">
              <w:t>0.00</w:t>
            </w:r>
          </w:p>
        </w:tc>
      </w:tr>
      <w:tr w:rsidR="005C1D7D" w:rsidRPr="009709C5" w14:paraId="514018DD" w14:textId="77777777" w:rsidTr="00945E55">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7E207D5" w14:textId="77777777" w:rsidR="005C1D7D" w:rsidRPr="009709C5" w:rsidRDefault="005C1D7D" w:rsidP="00945E55">
            <w:pPr>
              <w:pStyle w:val="TAL"/>
            </w:pPr>
            <w:r w:rsidRPr="009709C5">
              <w:t>6</w:t>
            </w:r>
          </w:p>
        </w:tc>
        <w:tc>
          <w:tcPr>
            <w:tcW w:w="2949" w:type="dxa"/>
            <w:tcBorders>
              <w:top w:val="single" w:sz="6" w:space="0" w:color="auto"/>
              <w:left w:val="single" w:sz="6" w:space="0" w:color="auto"/>
              <w:bottom w:val="single" w:sz="6" w:space="0" w:color="auto"/>
              <w:right w:val="single" w:sz="6" w:space="0" w:color="auto"/>
            </w:tcBorders>
            <w:vAlign w:val="center"/>
          </w:tcPr>
          <w:p w14:paraId="655351DD" w14:textId="77777777" w:rsidR="005C1D7D" w:rsidRPr="009709C5" w:rsidRDefault="005C1D7D" w:rsidP="00945E55">
            <w:pPr>
              <w:pStyle w:val="TAL"/>
            </w:pPr>
            <w:proofErr w:type="spellStart"/>
            <w:r w:rsidRPr="009709C5">
              <w:t>gNB</w:t>
            </w:r>
            <w:proofErr w:type="spellEnd"/>
            <w:r w:rsidRPr="009709C5">
              <w:t xml:space="preserve"> uncertainty on absolute level</w:t>
            </w:r>
          </w:p>
        </w:tc>
        <w:tc>
          <w:tcPr>
            <w:tcW w:w="1134" w:type="dxa"/>
            <w:tcBorders>
              <w:top w:val="single" w:sz="6" w:space="0" w:color="auto"/>
              <w:left w:val="single" w:sz="6" w:space="0" w:color="auto"/>
              <w:bottom w:val="single" w:sz="6" w:space="0" w:color="auto"/>
              <w:right w:val="single" w:sz="6" w:space="0" w:color="auto"/>
            </w:tcBorders>
          </w:tcPr>
          <w:p w14:paraId="4878832C" w14:textId="77777777" w:rsidR="005C1D7D" w:rsidRPr="009709C5" w:rsidRDefault="005C1D7D" w:rsidP="00945E55">
            <w:pPr>
              <w:pStyle w:val="TAC"/>
            </w:pPr>
            <w:r w:rsidRPr="009709C5">
              <w:t>2.9</w:t>
            </w:r>
          </w:p>
        </w:tc>
        <w:tc>
          <w:tcPr>
            <w:tcW w:w="1560" w:type="dxa"/>
            <w:tcBorders>
              <w:top w:val="single" w:sz="6" w:space="0" w:color="auto"/>
              <w:left w:val="single" w:sz="6" w:space="0" w:color="auto"/>
              <w:bottom w:val="single" w:sz="6" w:space="0" w:color="auto"/>
              <w:right w:val="single" w:sz="6" w:space="0" w:color="auto"/>
            </w:tcBorders>
          </w:tcPr>
          <w:p w14:paraId="524CFA70" w14:textId="77777777" w:rsidR="005C1D7D" w:rsidRPr="009709C5" w:rsidRDefault="005C1D7D" w:rsidP="00945E55">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6E307127" w14:textId="77777777" w:rsidR="005C1D7D" w:rsidRPr="009709C5" w:rsidRDefault="005C1D7D" w:rsidP="00945E55">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5371D689" w14:textId="77777777" w:rsidR="005C1D7D" w:rsidRPr="009709C5" w:rsidRDefault="005C1D7D" w:rsidP="00945E55">
            <w:pPr>
              <w:pStyle w:val="TAC"/>
            </w:pPr>
            <w:r w:rsidRPr="009709C5">
              <w:t>1.45</w:t>
            </w:r>
          </w:p>
        </w:tc>
      </w:tr>
      <w:tr w:rsidR="005C1D7D" w:rsidRPr="009709C5" w14:paraId="34711E20" w14:textId="77777777" w:rsidTr="00945E55">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306C0FC" w14:textId="77777777" w:rsidR="005C1D7D" w:rsidRPr="009709C5" w:rsidRDefault="005C1D7D" w:rsidP="00945E55">
            <w:pPr>
              <w:pStyle w:val="TAL"/>
              <w:rPr>
                <w:lang w:eastAsia="ja-JP"/>
              </w:rPr>
            </w:pPr>
            <w:r w:rsidRPr="009709C5">
              <w:rPr>
                <w:lang w:eastAsia="ja-JP"/>
              </w:rPr>
              <w:t>7</w:t>
            </w:r>
          </w:p>
        </w:tc>
        <w:tc>
          <w:tcPr>
            <w:tcW w:w="2949" w:type="dxa"/>
            <w:tcBorders>
              <w:top w:val="single" w:sz="6" w:space="0" w:color="auto"/>
              <w:left w:val="single" w:sz="6" w:space="0" w:color="auto"/>
              <w:bottom w:val="single" w:sz="6" w:space="0" w:color="auto"/>
              <w:right w:val="single" w:sz="6" w:space="0" w:color="auto"/>
            </w:tcBorders>
          </w:tcPr>
          <w:p w14:paraId="55265033" w14:textId="77777777" w:rsidR="005C1D7D" w:rsidRPr="009709C5" w:rsidRDefault="005C1D7D" w:rsidP="00945E55">
            <w:pPr>
              <w:pStyle w:val="TAL"/>
            </w:pPr>
            <w:r w:rsidRPr="009709C5">
              <w:t xml:space="preserve">Phase curvature </w:t>
            </w:r>
          </w:p>
        </w:tc>
        <w:tc>
          <w:tcPr>
            <w:tcW w:w="1134" w:type="dxa"/>
            <w:tcBorders>
              <w:top w:val="single" w:sz="6" w:space="0" w:color="auto"/>
              <w:left w:val="single" w:sz="6" w:space="0" w:color="auto"/>
              <w:bottom w:val="single" w:sz="6" w:space="0" w:color="auto"/>
              <w:right w:val="single" w:sz="6" w:space="0" w:color="auto"/>
            </w:tcBorders>
          </w:tcPr>
          <w:p w14:paraId="39DF8766" w14:textId="77777777" w:rsidR="005C1D7D" w:rsidRPr="009709C5" w:rsidRDefault="005C1D7D" w:rsidP="00945E55">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4F5A29D9" w14:textId="77777777" w:rsidR="005C1D7D" w:rsidRPr="009709C5" w:rsidRDefault="005C1D7D" w:rsidP="00945E55">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tcPr>
          <w:p w14:paraId="510442D9" w14:textId="77777777" w:rsidR="005C1D7D" w:rsidRPr="009709C5" w:rsidRDefault="005C1D7D" w:rsidP="00945E55">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tcPr>
          <w:p w14:paraId="2B855095" w14:textId="77777777" w:rsidR="005C1D7D" w:rsidRPr="009709C5" w:rsidRDefault="005C1D7D" w:rsidP="00945E55">
            <w:pPr>
              <w:pStyle w:val="TAC"/>
            </w:pPr>
            <w:r w:rsidRPr="009709C5">
              <w:t>0.00</w:t>
            </w:r>
          </w:p>
        </w:tc>
      </w:tr>
      <w:tr w:rsidR="005C1D7D" w:rsidRPr="009709C5" w14:paraId="30569661" w14:textId="77777777" w:rsidTr="00945E55">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29D7BBA" w14:textId="77777777" w:rsidR="005C1D7D" w:rsidRPr="009709C5" w:rsidRDefault="005C1D7D" w:rsidP="00945E55">
            <w:pPr>
              <w:pStyle w:val="TAL"/>
              <w:rPr>
                <w:lang w:eastAsia="ja-JP"/>
              </w:rPr>
            </w:pPr>
            <w:r w:rsidRPr="009709C5">
              <w:rPr>
                <w:lang w:eastAsia="ja-JP"/>
              </w:rPr>
              <w:t>8</w:t>
            </w:r>
          </w:p>
        </w:tc>
        <w:tc>
          <w:tcPr>
            <w:tcW w:w="2949" w:type="dxa"/>
            <w:tcBorders>
              <w:top w:val="single" w:sz="6" w:space="0" w:color="auto"/>
              <w:left w:val="single" w:sz="6" w:space="0" w:color="auto"/>
              <w:bottom w:val="single" w:sz="6" w:space="0" w:color="auto"/>
              <w:right w:val="single" w:sz="6" w:space="0" w:color="auto"/>
            </w:tcBorders>
          </w:tcPr>
          <w:p w14:paraId="1EA08110" w14:textId="77777777" w:rsidR="005C1D7D" w:rsidRPr="009709C5" w:rsidRDefault="005C1D7D" w:rsidP="00945E55">
            <w:pPr>
              <w:pStyle w:val="TAL"/>
            </w:pPr>
            <w:r w:rsidRPr="009709C5">
              <w:t>Amplifier uncertainties</w:t>
            </w:r>
          </w:p>
        </w:tc>
        <w:tc>
          <w:tcPr>
            <w:tcW w:w="1134" w:type="dxa"/>
            <w:tcBorders>
              <w:top w:val="single" w:sz="6" w:space="0" w:color="auto"/>
              <w:left w:val="single" w:sz="6" w:space="0" w:color="auto"/>
              <w:bottom w:val="single" w:sz="6" w:space="0" w:color="auto"/>
              <w:right w:val="single" w:sz="6" w:space="0" w:color="auto"/>
            </w:tcBorders>
          </w:tcPr>
          <w:p w14:paraId="0E840B46" w14:textId="77777777" w:rsidR="005C1D7D" w:rsidRPr="009709C5" w:rsidRDefault="005C1D7D" w:rsidP="00945E55">
            <w:pPr>
              <w:pStyle w:val="TAC"/>
            </w:pPr>
            <w:r w:rsidRPr="009709C5">
              <w:t>2.1</w:t>
            </w:r>
          </w:p>
        </w:tc>
        <w:tc>
          <w:tcPr>
            <w:tcW w:w="1560" w:type="dxa"/>
            <w:tcBorders>
              <w:top w:val="single" w:sz="6" w:space="0" w:color="auto"/>
              <w:left w:val="single" w:sz="6" w:space="0" w:color="auto"/>
              <w:bottom w:val="single" w:sz="6" w:space="0" w:color="auto"/>
              <w:right w:val="single" w:sz="6" w:space="0" w:color="auto"/>
            </w:tcBorders>
          </w:tcPr>
          <w:p w14:paraId="7AB12257" w14:textId="77777777" w:rsidR="005C1D7D" w:rsidRPr="009709C5" w:rsidRDefault="005C1D7D" w:rsidP="00945E55">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787F605C" w14:textId="77777777" w:rsidR="005C1D7D" w:rsidRPr="009709C5" w:rsidRDefault="005C1D7D" w:rsidP="00945E55">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49A093E5" w14:textId="77777777" w:rsidR="005C1D7D" w:rsidRPr="009709C5" w:rsidRDefault="005C1D7D" w:rsidP="00945E55">
            <w:pPr>
              <w:pStyle w:val="TAC"/>
            </w:pPr>
            <w:r w:rsidRPr="009709C5">
              <w:t>1.05</w:t>
            </w:r>
          </w:p>
        </w:tc>
      </w:tr>
      <w:tr w:rsidR="005C1D7D" w:rsidRPr="009709C5" w14:paraId="55A7CD9A" w14:textId="77777777" w:rsidTr="00945E55">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4D3C715" w14:textId="77777777" w:rsidR="005C1D7D" w:rsidRPr="009709C5" w:rsidRDefault="005C1D7D" w:rsidP="00945E55">
            <w:pPr>
              <w:pStyle w:val="TAL"/>
              <w:rPr>
                <w:lang w:eastAsia="zh-CN"/>
              </w:rPr>
            </w:pPr>
            <w:r w:rsidRPr="009709C5">
              <w:rPr>
                <w:lang w:eastAsia="zh-CN"/>
              </w:rPr>
              <w:t>9</w:t>
            </w:r>
          </w:p>
        </w:tc>
        <w:tc>
          <w:tcPr>
            <w:tcW w:w="2949" w:type="dxa"/>
            <w:tcBorders>
              <w:top w:val="single" w:sz="6" w:space="0" w:color="auto"/>
              <w:left w:val="single" w:sz="6" w:space="0" w:color="auto"/>
              <w:bottom w:val="single" w:sz="6" w:space="0" w:color="auto"/>
              <w:right w:val="single" w:sz="6" w:space="0" w:color="auto"/>
            </w:tcBorders>
          </w:tcPr>
          <w:p w14:paraId="4B891AD0" w14:textId="77777777" w:rsidR="005C1D7D" w:rsidRPr="009709C5" w:rsidRDefault="005C1D7D" w:rsidP="00945E55">
            <w:pPr>
              <w:pStyle w:val="TAL"/>
              <w:rPr>
                <w:lang w:eastAsia="ja-JP"/>
              </w:rPr>
            </w:pPr>
            <w:r w:rsidRPr="009709C5">
              <w:t xml:space="preserve">Random uncertainty </w:t>
            </w:r>
          </w:p>
        </w:tc>
        <w:tc>
          <w:tcPr>
            <w:tcW w:w="1134" w:type="dxa"/>
            <w:tcBorders>
              <w:top w:val="single" w:sz="6" w:space="0" w:color="auto"/>
              <w:left w:val="single" w:sz="6" w:space="0" w:color="auto"/>
              <w:bottom w:val="single" w:sz="6" w:space="0" w:color="auto"/>
              <w:right w:val="single" w:sz="6" w:space="0" w:color="auto"/>
            </w:tcBorders>
          </w:tcPr>
          <w:p w14:paraId="65D68184" w14:textId="77777777" w:rsidR="005C1D7D" w:rsidRPr="009709C5" w:rsidRDefault="005C1D7D" w:rsidP="00945E55">
            <w:pPr>
              <w:pStyle w:val="TAC"/>
            </w:pPr>
            <w:r w:rsidRPr="009709C5">
              <w:t>0.50</w:t>
            </w:r>
          </w:p>
        </w:tc>
        <w:tc>
          <w:tcPr>
            <w:tcW w:w="1560" w:type="dxa"/>
            <w:tcBorders>
              <w:top w:val="single" w:sz="6" w:space="0" w:color="auto"/>
              <w:left w:val="single" w:sz="6" w:space="0" w:color="auto"/>
              <w:bottom w:val="single" w:sz="6" w:space="0" w:color="auto"/>
              <w:right w:val="single" w:sz="6" w:space="0" w:color="auto"/>
            </w:tcBorders>
          </w:tcPr>
          <w:p w14:paraId="71338AA1" w14:textId="77777777" w:rsidR="005C1D7D" w:rsidRPr="009709C5" w:rsidRDefault="005C1D7D" w:rsidP="00945E55">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615A2EFC" w14:textId="77777777" w:rsidR="005C1D7D" w:rsidRPr="009709C5" w:rsidRDefault="005C1D7D" w:rsidP="00945E55">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5BC953FC" w14:textId="77777777" w:rsidR="005C1D7D" w:rsidRPr="009709C5" w:rsidRDefault="005C1D7D" w:rsidP="00945E55">
            <w:pPr>
              <w:pStyle w:val="TAC"/>
            </w:pPr>
            <w:r w:rsidRPr="009709C5">
              <w:t>0.25</w:t>
            </w:r>
          </w:p>
        </w:tc>
      </w:tr>
      <w:tr w:rsidR="005C1D7D" w:rsidRPr="009709C5" w14:paraId="4355EC12" w14:textId="77777777" w:rsidTr="00945E55">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1876BBB" w14:textId="77777777" w:rsidR="005C1D7D" w:rsidRPr="009709C5" w:rsidRDefault="005C1D7D" w:rsidP="00945E55">
            <w:pPr>
              <w:pStyle w:val="TAL"/>
              <w:rPr>
                <w:lang w:eastAsia="zh-CN"/>
              </w:rPr>
            </w:pPr>
            <w:r w:rsidRPr="009709C5">
              <w:rPr>
                <w:lang w:eastAsia="zh-CN"/>
              </w:rPr>
              <w:t>10</w:t>
            </w:r>
          </w:p>
        </w:tc>
        <w:tc>
          <w:tcPr>
            <w:tcW w:w="2949" w:type="dxa"/>
            <w:tcBorders>
              <w:top w:val="single" w:sz="6" w:space="0" w:color="auto"/>
              <w:left w:val="single" w:sz="6" w:space="0" w:color="auto"/>
              <w:bottom w:val="single" w:sz="6" w:space="0" w:color="auto"/>
              <w:right w:val="single" w:sz="6" w:space="0" w:color="auto"/>
            </w:tcBorders>
          </w:tcPr>
          <w:p w14:paraId="633CB627" w14:textId="77777777" w:rsidR="005C1D7D" w:rsidRPr="009709C5" w:rsidRDefault="005C1D7D" w:rsidP="00945E55">
            <w:pPr>
              <w:pStyle w:val="TAL"/>
              <w:rPr>
                <w:lang w:eastAsia="ja-JP"/>
              </w:rPr>
            </w:pPr>
            <w:r w:rsidRPr="009709C5">
              <w:t>Influence of the XPD</w:t>
            </w:r>
          </w:p>
        </w:tc>
        <w:tc>
          <w:tcPr>
            <w:tcW w:w="1134" w:type="dxa"/>
            <w:tcBorders>
              <w:top w:val="single" w:sz="6" w:space="0" w:color="auto"/>
              <w:left w:val="single" w:sz="6" w:space="0" w:color="auto"/>
              <w:bottom w:val="single" w:sz="6" w:space="0" w:color="auto"/>
              <w:right w:val="single" w:sz="6" w:space="0" w:color="auto"/>
            </w:tcBorders>
          </w:tcPr>
          <w:p w14:paraId="2B24F27A" w14:textId="77777777" w:rsidR="005C1D7D" w:rsidRPr="009709C5" w:rsidRDefault="005C1D7D" w:rsidP="00945E55">
            <w:pPr>
              <w:pStyle w:val="TAC"/>
            </w:pPr>
            <w:r w:rsidRPr="009709C5">
              <w:t>0.01</w:t>
            </w:r>
          </w:p>
        </w:tc>
        <w:tc>
          <w:tcPr>
            <w:tcW w:w="1560" w:type="dxa"/>
            <w:tcBorders>
              <w:top w:val="single" w:sz="6" w:space="0" w:color="auto"/>
              <w:left w:val="single" w:sz="6" w:space="0" w:color="auto"/>
              <w:bottom w:val="single" w:sz="6" w:space="0" w:color="auto"/>
              <w:right w:val="single" w:sz="6" w:space="0" w:color="auto"/>
            </w:tcBorders>
          </w:tcPr>
          <w:p w14:paraId="4376F2E9" w14:textId="77777777" w:rsidR="005C1D7D" w:rsidRPr="009709C5" w:rsidRDefault="005C1D7D" w:rsidP="00945E55">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tcPr>
          <w:p w14:paraId="45519E26" w14:textId="77777777" w:rsidR="005C1D7D" w:rsidRPr="009709C5" w:rsidRDefault="005C1D7D" w:rsidP="00945E55">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tcPr>
          <w:p w14:paraId="672CF8E9" w14:textId="77777777" w:rsidR="005C1D7D" w:rsidRPr="009709C5" w:rsidRDefault="005C1D7D" w:rsidP="00945E55">
            <w:pPr>
              <w:pStyle w:val="TAC"/>
            </w:pPr>
            <w:r w:rsidRPr="009709C5">
              <w:t>0.00</w:t>
            </w:r>
          </w:p>
        </w:tc>
      </w:tr>
      <w:tr w:rsidR="005C1D7D" w:rsidRPr="009709C5" w14:paraId="640B516B" w14:textId="77777777" w:rsidTr="00945E55">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24E37D1" w14:textId="77777777" w:rsidR="005C1D7D" w:rsidRPr="009709C5" w:rsidRDefault="005C1D7D" w:rsidP="00945E55">
            <w:pPr>
              <w:pStyle w:val="TAL"/>
            </w:pPr>
            <w:r w:rsidRPr="009709C5">
              <w:rPr>
                <w:lang w:eastAsia="zh-CN"/>
              </w:rPr>
              <w:t>11</w:t>
            </w:r>
          </w:p>
        </w:tc>
        <w:tc>
          <w:tcPr>
            <w:tcW w:w="2949" w:type="dxa"/>
            <w:tcBorders>
              <w:top w:val="single" w:sz="6" w:space="0" w:color="auto"/>
              <w:left w:val="single" w:sz="6" w:space="0" w:color="auto"/>
              <w:bottom w:val="single" w:sz="6" w:space="0" w:color="auto"/>
              <w:right w:val="single" w:sz="6" w:space="0" w:color="auto"/>
            </w:tcBorders>
          </w:tcPr>
          <w:p w14:paraId="1DC03F7E" w14:textId="77777777" w:rsidR="005C1D7D" w:rsidRPr="009709C5" w:rsidRDefault="005C1D7D" w:rsidP="00945E55">
            <w:pPr>
              <w:pStyle w:val="TAL"/>
            </w:pPr>
            <w:r w:rsidRPr="009709C5">
              <w:t>Insertion Loss Variation</w:t>
            </w:r>
          </w:p>
        </w:tc>
        <w:tc>
          <w:tcPr>
            <w:tcW w:w="1134" w:type="dxa"/>
            <w:tcBorders>
              <w:top w:val="single" w:sz="6" w:space="0" w:color="auto"/>
              <w:left w:val="single" w:sz="6" w:space="0" w:color="auto"/>
              <w:bottom w:val="single" w:sz="6" w:space="0" w:color="auto"/>
              <w:right w:val="single" w:sz="6" w:space="0" w:color="auto"/>
            </w:tcBorders>
          </w:tcPr>
          <w:p w14:paraId="73509432" w14:textId="77777777" w:rsidR="005C1D7D" w:rsidRPr="009709C5" w:rsidRDefault="005C1D7D" w:rsidP="00945E55">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755230AE" w14:textId="77777777" w:rsidR="005C1D7D" w:rsidRPr="009709C5" w:rsidRDefault="005C1D7D" w:rsidP="00945E55">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6D22806A" w14:textId="77777777" w:rsidR="005C1D7D" w:rsidRPr="009709C5" w:rsidRDefault="005C1D7D" w:rsidP="00945E55">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5FA5506D" w14:textId="77777777" w:rsidR="005C1D7D" w:rsidRPr="009709C5" w:rsidRDefault="005C1D7D" w:rsidP="00945E55">
            <w:pPr>
              <w:pStyle w:val="TAC"/>
            </w:pPr>
            <w:r w:rsidRPr="009709C5">
              <w:t>0.00</w:t>
            </w:r>
          </w:p>
        </w:tc>
      </w:tr>
      <w:tr w:rsidR="005C1D7D" w:rsidRPr="009709C5" w14:paraId="0E220F24" w14:textId="77777777" w:rsidTr="00945E55">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13F5E53" w14:textId="77777777" w:rsidR="005C1D7D" w:rsidRPr="009709C5" w:rsidRDefault="005C1D7D" w:rsidP="00945E55">
            <w:pPr>
              <w:pStyle w:val="TAL"/>
            </w:pPr>
            <w:r w:rsidRPr="009709C5">
              <w:rPr>
                <w:lang w:eastAsia="zh-CN"/>
              </w:rPr>
              <w:t>12</w:t>
            </w:r>
          </w:p>
        </w:tc>
        <w:tc>
          <w:tcPr>
            <w:tcW w:w="2949" w:type="dxa"/>
            <w:tcBorders>
              <w:top w:val="single" w:sz="6" w:space="0" w:color="auto"/>
              <w:left w:val="single" w:sz="6" w:space="0" w:color="auto"/>
              <w:bottom w:val="single" w:sz="6" w:space="0" w:color="auto"/>
              <w:right w:val="single" w:sz="6" w:space="0" w:color="auto"/>
            </w:tcBorders>
          </w:tcPr>
          <w:p w14:paraId="17125193" w14:textId="77777777" w:rsidR="005C1D7D" w:rsidRPr="009709C5" w:rsidRDefault="005C1D7D" w:rsidP="00945E55">
            <w:pPr>
              <w:pStyle w:val="TAL"/>
            </w:pPr>
            <w:r w:rsidRPr="009709C5">
              <w:t>RF leakage (from measurement antenna to the receiver/transmitter)</w:t>
            </w:r>
          </w:p>
        </w:tc>
        <w:tc>
          <w:tcPr>
            <w:tcW w:w="1134" w:type="dxa"/>
            <w:tcBorders>
              <w:top w:val="single" w:sz="6" w:space="0" w:color="auto"/>
              <w:left w:val="single" w:sz="6" w:space="0" w:color="auto"/>
              <w:bottom w:val="single" w:sz="6" w:space="0" w:color="auto"/>
              <w:right w:val="single" w:sz="6" w:space="0" w:color="auto"/>
            </w:tcBorders>
          </w:tcPr>
          <w:p w14:paraId="34D02974" w14:textId="77777777" w:rsidR="005C1D7D" w:rsidRPr="009709C5" w:rsidRDefault="005C1D7D" w:rsidP="00945E55">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30D311B2" w14:textId="77777777" w:rsidR="005C1D7D" w:rsidRPr="009709C5" w:rsidRDefault="005C1D7D" w:rsidP="00945E55">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2C5AA93D" w14:textId="77777777" w:rsidR="005C1D7D" w:rsidRPr="009709C5" w:rsidRDefault="005C1D7D" w:rsidP="00945E55">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2D1B5F41" w14:textId="77777777" w:rsidR="005C1D7D" w:rsidRPr="009709C5" w:rsidRDefault="005C1D7D" w:rsidP="00945E55">
            <w:pPr>
              <w:pStyle w:val="TAC"/>
            </w:pPr>
            <w:r w:rsidRPr="009709C5">
              <w:t>0.00</w:t>
            </w:r>
          </w:p>
        </w:tc>
      </w:tr>
      <w:tr w:rsidR="005C1D7D" w:rsidRPr="009709C5" w14:paraId="10A72589" w14:textId="77777777" w:rsidTr="00945E55">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BAB9957" w14:textId="77777777" w:rsidR="005C1D7D" w:rsidRPr="009709C5" w:rsidRDefault="005C1D7D" w:rsidP="00945E55">
            <w:pPr>
              <w:pStyle w:val="TAL"/>
              <w:rPr>
                <w:lang w:eastAsia="zh-CN"/>
              </w:rPr>
            </w:pPr>
            <w:r w:rsidRPr="009709C5">
              <w:rPr>
                <w:lang w:eastAsia="zh-CN"/>
              </w:rPr>
              <w:t>13</w:t>
            </w:r>
          </w:p>
        </w:tc>
        <w:tc>
          <w:tcPr>
            <w:tcW w:w="2949" w:type="dxa"/>
            <w:tcBorders>
              <w:top w:val="single" w:sz="6" w:space="0" w:color="auto"/>
              <w:left w:val="single" w:sz="6" w:space="0" w:color="auto"/>
              <w:bottom w:val="single" w:sz="6" w:space="0" w:color="auto"/>
              <w:right w:val="single" w:sz="6" w:space="0" w:color="auto"/>
            </w:tcBorders>
            <w:vAlign w:val="center"/>
          </w:tcPr>
          <w:p w14:paraId="11268077" w14:textId="77777777" w:rsidR="005C1D7D" w:rsidRPr="009709C5" w:rsidRDefault="005C1D7D" w:rsidP="00945E55">
            <w:pPr>
              <w:pStyle w:val="TAL"/>
            </w:pPr>
            <w:r w:rsidRPr="009709C5">
              <w:t>Multiple measurement antenna uncertainty (NOTE 3)</w:t>
            </w:r>
          </w:p>
        </w:tc>
        <w:tc>
          <w:tcPr>
            <w:tcW w:w="1134" w:type="dxa"/>
            <w:tcBorders>
              <w:top w:val="single" w:sz="6" w:space="0" w:color="auto"/>
              <w:left w:val="single" w:sz="6" w:space="0" w:color="auto"/>
              <w:bottom w:val="single" w:sz="6" w:space="0" w:color="auto"/>
              <w:right w:val="single" w:sz="6" w:space="0" w:color="auto"/>
            </w:tcBorders>
          </w:tcPr>
          <w:p w14:paraId="0D1B1140" w14:textId="77777777" w:rsidR="005C1D7D" w:rsidRPr="009709C5" w:rsidRDefault="005C1D7D" w:rsidP="00945E55">
            <w:pPr>
              <w:pStyle w:val="TAC"/>
            </w:pPr>
            <w:r w:rsidRPr="009709C5">
              <w:t>0.15</w:t>
            </w:r>
          </w:p>
        </w:tc>
        <w:tc>
          <w:tcPr>
            <w:tcW w:w="1560" w:type="dxa"/>
            <w:tcBorders>
              <w:top w:val="single" w:sz="6" w:space="0" w:color="auto"/>
              <w:left w:val="single" w:sz="6" w:space="0" w:color="auto"/>
              <w:bottom w:val="single" w:sz="6" w:space="0" w:color="auto"/>
              <w:right w:val="single" w:sz="6" w:space="0" w:color="auto"/>
            </w:tcBorders>
          </w:tcPr>
          <w:p w14:paraId="62718AAE" w14:textId="77777777" w:rsidR="005C1D7D" w:rsidRPr="009709C5" w:rsidRDefault="005C1D7D" w:rsidP="00945E55">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38E22B86" w14:textId="77777777" w:rsidR="005C1D7D" w:rsidRPr="009709C5" w:rsidRDefault="005C1D7D" w:rsidP="00945E55">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57AC8640" w14:textId="77777777" w:rsidR="005C1D7D" w:rsidRPr="009709C5" w:rsidRDefault="005C1D7D" w:rsidP="00945E55">
            <w:pPr>
              <w:pStyle w:val="TAC"/>
            </w:pPr>
            <w:r w:rsidRPr="009709C5">
              <w:t>0.15</w:t>
            </w:r>
          </w:p>
        </w:tc>
      </w:tr>
      <w:tr w:rsidR="005C1D7D" w:rsidRPr="009709C5" w14:paraId="45EF1240" w14:textId="77777777" w:rsidTr="00945E55">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757BBE7" w14:textId="77777777" w:rsidR="005C1D7D" w:rsidRPr="009709C5" w:rsidRDefault="005C1D7D" w:rsidP="00945E55">
            <w:pPr>
              <w:pStyle w:val="TAL"/>
              <w:rPr>
                <w:lang w:eastAsia="zh-CN"/>
              </w:rPr>
            </w:pPr>
            <w:r w:rsidRPr="009709C5">
              <w:rPr>
                <w:lang w:eastAsia="ja-JP"/>
              </w:rPr>
              <w:t>14</w:t>
            </w:r>
          </w:p>
        </w:tc>
        <w:tc>
          <w:tcPr>
            <w:tcW w:w="2949" w:type="dxa"/>
            <w:tcBorders>
              <w:top w:val="single" w:sz="6" w:space="0" w:color="auto"/>
              <w:left w:val="single" w:sz="6" w:space="0" w:color="auto"/>
              <w:bottom w:val="single" w:sz="6" w:space="0" w:color="auto"/>
              <w:right w:val="single" w:sz="6" w:space="0" w:color="auto"/>
            </w:tcBorders>
            <w:vAlign w:val="center"/>
          </w:tcPr>
          <w:p w14:paraId="7BD08387" w14:textId="77777777" w:rsidR="005C1D7D" w:rsidRPr="009709C5" w:rsidRDefault="005C1D7D" w:rsidP="00945E55">
            <w:pPr>
              <w:pStyle w:val="TAL"/>
            </w:pPr>
            <w:r w:rsidRPr="009709C5">
              <w:rPr>
                <w:lang w:eastAsia="ja-JP"/>
              </w:rPr>
              <w:t>DUT repositioning</w:t>
            </w:r>
          </w:p>
        </w:tc>
        <w:tc>
          <w:tcPr>
            <w:tcW w:w="1134" w:type="dxa"/>
            <w:tcBorders>
              <w:top w:val="single" w:sz="6" w:space="0" w:color="auto"/>
              <w:left w:val="single" w:sz="6" w:space="0" w:color="auto"/>
              <w:bottom w:val="single" w:sz="6" w:space="0" w:color="auto"/>
              <w:right w:val="single" w:sz="6" w:space="0" w:color="auto"/>
            </w:tcBorders>
          </w:tcPr>
          <w:p w14:paraId="0952C091" w14:textId="77777777" w:rsidR="005C1D7D" w:rsidRPr="009709C5" w:rsidRDefault="005C1D7D" w:rsidP="00945E55">
            <w:pPr>
              <w:pStyle w:val="TAC"/>
            </w:pPr>
            <w:r>
              <w:t>0.35</w:t>
            </w:r>
          </w:p>
        </w:tc>
        <w:tc>
          <w:tcPr>
            <w:tcW w:w="1560" w:type="dxa"/>
            <w:tcBorders>
              <w:top w:val="single" w:sz="6" w:space="0" w:color="auto"/>
              <w:left w:val="single" w:sz="6" w:space="0" w:color="auto"/>
              <w:bottom w:val="single" w:sz="6" w:space="0" w:color="auto"/>
              <w:right w:val="single" w:sz="6" w:space="0" w:color="auto"/>
            </w:tcBorders>
          </w:tcPr>
          <w:p w14:paraId="46B22B28" w14:textId="77777777" w:rsidR="005C1D7D" w:rsidRPr="009709C5" w:rsidRDefault="005C1D7D" w:rsidP="00945E55">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3C2E6503" w14:textId="77777777" w:rsidR="005C1D7D" w:rsidRPr="009709C5" w:rsidRDefault="005C1D7D" w:rsidP="00945E55">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5AE608DE" w14:textId="77777777" w:rsidR="005C1D7D" w:rsidRPr="009709C5" w:rsidRDefault="005C1D7D" w:rsidP="00945E55">
            <w:pPr>
              <w:pStyle w:val="TAC"/>
            </w:pPr>
            <w:r>
              <w:t>0.20</w:t>
            </w:r>
          </w:p>
        </w:tc>
      </w:tr>
      <w:tr w:rsidR="005C1D7D" w:rsidRPr="009709C5" w14:paraId="1FBCDEDB" w14:textId="77777777" w:rsidTr="00945E55">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tcPr>
          <w:p w14:paraId="7F9C06C6" w14:textId="77777777" w:rsidR="005C1D7D" w:rsidRPr="009709C5" w:rsidRDefault="005C1D7D" w:rsidP="00945E55">
            <w:pPr>
              <w:pStyle w:val="TAH"/>
            </w:pPr>
            <w:r w:rsidRPr="009709C5">
              <w:t>Stage 2: DUT measurement (Modulated Interferer Signal specific contributions)</w:t>
            </w:r>
          </w:p>
        </w:tc>
      </w:tr>
      <w:tr w:rsidR="005C1D7D" w:rsidRPr="009709C5" w14:paraId="2DC39EA9" w14:textId="77777777" w:rsidTr="00945E55">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BBE3407" w14:textId="77777777" w:rsidR="005C1D7D" w:rsidRPr="009709C5" w:rsidRDefault="005C1D7D" w:rsidP="00945E55">
            <w:pPr>
              <w:pStyle w:val="TAL"/>
              <w:rPr>
                <w:lang w:eastAsia="ja-JP"/>
              </w:rPr>
            </w:pPr>
            <w:r w:rsidRPr="009709C5">
              <w:rPr>
                <w:lang w:eastAsia="ja-JP"/>
              </w:rPr>
              <w:t>15</w:t>
            </w:r>
          </w:p>
        </w:tc>
        <w:tc>
          <w:tcPr>
            <w:tcW w:w="2949" w:type="dxa"/>
            <w:tcBorders>
              <w:top w:val="single" w:sz="6" w:space="0" w:color="auto"/>
              <w:left w:val="single" w:sz="6" w:space="0" w:color="auto"/>
              <w:bottom w:val="single" w:sz="6" w:space="0" w:color="auto"/>
              <w:right w:val="single" w:sz="6" w:space="0" w:color="auto"/>
            </w:tcBorders>
            <w:vAlign w:val="center"/>
          </w:tcPr>
          <w:p w14:paraId="3ADEBA6C" w14:textId="77777777" w:rsidR="005C1D7D" w:rsidRPr="009709C5" w:rsidRDefault="005C1D7D" w:rsidP="00945E55">
            <w:pPr>
              <w:pStyle w:val="TAL"/>
            </w:pPr>
            <w:r w:rsidRPr="009709C5">
              <w:rPr>
                <w:lang w:eastAsia="ja-JP"/>
              </w:rPr>
              <w:t>Positioning misalignment</w:t>
            </w:r>
          </w:p>
        </w:tc>
        <w:tc>
          <w:tcPr>
            <w:tcW w:w="1134" w:type="dxa"/>
            <w:tcBorders>
              <w:top w:val="single" w:sz="6" w:space="0" w:color="auto"/>
              <w:left w:val="single" w:sz="6" w:space="0" w:color="auto"/>
              <w:bottom w:val="single" w:sz="6" w:space="0" w:color="auto"/>
              <w:right w:val="single" w:sz="6" w:space="0" w:color="auto"/>
            </w:tcBorders>
          </w:tcPr>
          <w:p w14:paraId="0DA29ED3" w14:textId="77777777" w:rsidR="005C1D7D" w:rsidRPr="009709C5" w:rsidRDefault="005C1D7D" w:rsidP="00945E55">
            <w:pPr>
              <w:pStyle w:val="TAC"/>
            </w:pPr>
            <w:r w:rsidRPr="009709C5">
              <w:t>0.0</w:t>
            </w:r>
            <w:r>
              <w:t>2</w:t>
            </w:r>
          </w:p>
        </w:tc>
        <w:tc>
          <w:tcPr>
            <w:tcW w:w="1560" w:type="dxa"/>
            <w:tcBorders>
              <w:top w:val="single" w:sz="6" w:space="0" w:color="auto"/>
              <w:left w:val="single" w:sz="6" w:space="0" w:color="auto"/>
              <w:bottom w:val="single" w:sz="6" w:space="0" w:color="auto"/>
              <w:right w:val="single" w:sz="6" w:space="0" w:color="auto"/>
            </w:tcBorders>
          </w:tcPr>
          <w:p w14:paraId="32B3B31C" w14:textId="77777777" w:rsidR="005C1D7D" w:rsidRPr="009709C5" w:rsidRDefault="005C1D7D" w:rsidP="00945E55">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32EB0453" w14:textId="77777777" w:rsidR="005C1D7D" w:rsidRPr="009709C5" w:rsidRDefault="005C1D7D" w:rsidP="00945E55">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7D11C51B" w14:textId="77777777" w:rsidR="005C1D7D" w:rsidRPr="009709C5" w:rsidRDefault="005C1D7D" w:rsidP="00945E55">
            <w:pPr>
              <w:pStyle w:val="TAC"/>
            </w:pPr>
            <w:r w:rsidRPr="009709C5">
              <w:t>0.0</w:t>
            </w:r>
            <w:r>
              <w:t>1</w:t>
            </w:r>
          </w:p>
        </w:tc>
      </w:tr>
      <w:tr w:rsidR="005C1D7D" w:rsidRPr="009709C5" w14:paraId="635D981D" w14:textId="77777777" w:rsidTr="00945E55">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4AA8AFE" w14:textId="77777777" w:rsidR="005C1D7D" w:rsidRPr="009709C5" w:rsidRDefault="005C1D7D" w:rsidP="00945E55">
            <w:pPr>
              <w:pStyle w:val="TAL"/>
              <w:rPr>
                <w:lang w:eastAsia="ja-JP"/>
              </w:rPr>
            </w:pPr>
            <w:r w:rsidRPr="009709C5">
              <w:t>16</w:t>
            </w:r>
          </w:p>
        </w:tc>
        <w:tc>
          <w:tcPr>
            <w:tcW w:w="2949" w:type="dxa"/>
            <w:tcBorders>
              <w:top w:val="single" w:sz="6" w:space="0" w:color="auto"/>
              <w:left w:val="single" w:sz="6" w:space="0" w:color="auto"/>
              <w:bottom w:val="single" w:sz="6" w:space="0" w:color="auto"/>
              <w:right w:val="single" w:sz="6" w:space="0" w:color="auto"/>
            </w:tcBorders>
            <w:vAlign w:val="center"/>
          </w:tcPr>
          <w:p w14:paraId="5DA304B1" w14:textId="77777777" w:rsidR="005C1D7D" w:rsidRPr="009709C5" w:rsidRDefault="005C1D7D" w:rsidP="00945E55">
            <w:pPr>
              <w:pStyle w:val="TAL"/>
            </w:pPr>
            <w:r w:rsidRPr="009709C5">
              <w:rPr>
                <w:lang w:eastAsia="ja-JP"/>
              </w:rPr>
              <w:t>Measure distance uncertainty</w:t>
            </w:r>
          </w:p>
        </w:tc>
        <w:tc>
          <w:tcPr>
            <w:tcW w:w="1134" w:type="dxa"/>
            <w:tcBorders>
              <w:top w:val="single" w:sz="6" w:space="0" w:color="auto"/>
              <w:left w:val="single" w:sz="6" w:space="0" w:color="auto"/>
              <w:bottom w:val="single" w:sz="6" w:space="0" w:color="auto"/>
              <w:right w:val="single" w:sz="6" w:space="0" w:color="auto"/>
            </w:tcBorders>
          </w:tcPr>
          <w:p w14:paraId="51F7F302" w14:textId="77777777" w:rsidR="005C1D7D" w:rsidRPr="009709C5" w:rsidRDefault="005C1D7D" w:rsidP="00945E55">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30328578" w14:textId="77777777" w:rsidR="005C1D7D" w:rsidRPr="009709C5" w:rsidRDefault="005C1D7D" w:rsidP="00945E55">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1D371C18" w14:textId="77777777" w:rsidR="005C1D7D" w:rsidRPr="009709C5" w:rsidRDefault="005C1D7D" w:rsidP="00945E55">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663D93D7" w14:textId="77777777" w:rsidR="005C1D7D" w:rsidRPr="009709C5" w:rsidRDefault="005C1D7D" w:rsidP="00945E55">
            <w:pPr>
              <w:pStyle w:val="TAC"/>
            </w:pPr>
            <w:r w:rsidRPr="009709C5">
              <w:t>0.00</w:t>
            </w:r>
          </w:p>
        </w:tc>
      </w:tr>
      <w:tr w:rsidR="005C1D7D" w:rsidRPr="009709C5" w14:paraId="0D66C746" w14:textId="77777777" w:rsidTr="00945E55">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8A177CA" w14:textId="77777777" w:rsidR="005C1D7D" w:rsidRPr="009709C5" w:rsidRDefault="005C1D7D" w:rsidP="00945E55">
            <w:pPr>
              <w:pStyle w:val="TAL"/>
              <w:rPr>
                <w:lang w:eastAsia="ja-JP"/>
              </w:rPr>
            </w:pPr>
            <w:r w:rsidRPr="009709C5">
              <w:t>17</w:t>
            </w:r>
          </w:p>
        </w:tc>
        <w:tc>
          <w:tcPr>
            <w:tcW w:w="2949" w:type="dxa"/>
            <w:tcBorders>
              <w:top w:val="single" w:sz="6" w:space="0" w:color="auto"/>
              <w:left w:val="single" w:sz="6" w:space="0" w:color="auto"/>
              <w:bottom w:val="single" w:sz="6" w:space="0" w:color="auto"/>
              <w:right w:val="single" w:sz="6" w:space="0" w:color="auto"/>
            </w:tcBorders>
            <w:vAlign w:val="center"/>
          </w:tcPr>
          <w:p w14:paraId="057D3F67" w14:textId="77777777" w:rsidR="005C1D7D" w:rsidRPr="009709C5" w:rsidRDefault="005C1D7D" w:rsidP="00945E55">
            <w:pPr>
              <w:pStyle w:val="TAL"/>
            </w:pPr>
            <w:r w:rsidRPr="009709C5">
              <w:t>Quality of Quiet Zone (NOTE 4)</w:t>
            </w:r>
          </w:p>
        </w:tc>
        <w:tc>
          <w:tcPr>
            <w:tcW w:w="1134" w:type="dxa"/>
            <w:tcBorders>
              <w:top w:val="single" w:sz="6" w:space="0" w:color="auto"/>
              <w:left w:val="single" w:sz="6" w:space="0" w:color="auto"/>
              <w:bottom w:val="single" w:sz="6" w:space="0" w:color="auto"/>
              <w:right w:val="single" w:sz="6" w:space="0" w:color="auto"/>
            </w:tcBorders>
          </w:tcPr>
          <w:p w14:paraId="30F5FCAE" w14:textId="77777777" w:rsidR="005C1D7D" w:rsidRPr="009709C5" w:rsidRDefault="005C1D7D" w:rsidP="00945E55">
            <w:pPr>
              <w:pStyle w:val="TAC"/>
            </w:pPr>
            <w:r w:rsidRPr="009709C5">
              <w:t>0.6</w:t>
            </w:r>
          </w:p>
        </w:tc>
        <w:tc>
          <w:tcPr>
            <w:tcW w:w="1560" w:type="dxa"/>
            <w:tcBorders>
              <w:top w:val="single" w:sz="6" w:space="0" w:color="auto"/>
              <w:left w:val="single" w:sz="6" w:space="0" w:color="auto"/>
              <w:bottom w:val="single" w:sz="6" w:space="0" w:color="auto"/>
              <w:right w:val="single" w:sz="6" w:space="0" w:color="auto"/>
            </w:tcBorders>
          </w:tcPr>
          <w:p w14:paraId="67EB63C5" w14:textId="77777777" w:rsidR="005C1D7D" w:rsidRPr="009709C5" w:rsidRDefault="005C1D7D" w:rsidP="00945E55">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4C5F5E1F" w14:textId="77777777" w:rsidR="005C1D7D" w:rsidRPr="009709C5" w:rsidRDefault="005C1D7D" w:rsidP="00945E55">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01AAB823" w14:textId="77777777" w:rsidR="005C1D7D" w:rsidRPr="009709C5" w:rsidRDefault="005C1D7D" w:rsidP="00945E55">
            <w:pPr>
              <w:pStyle w:val="TAC"/>
            </w:pPr>
            <w:r w:rsidRPr="009709C5">
              <w:t>0.6</w:t>
            </w:r>
          </w:p>
        </w:tc>
      </w:tr>
      <w:tr w:rsidR="005C1D7D" w:rsidRPr="009709C5" w14:paraId="0082C6B5" w14:textId="77777777" w:rsidTr="00945E55">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AF77085" w14:textId="77777777" w:rsidR="005C1D7D" w:rsidRPr="009709C5" w:rsidRDefault="005C1D7D" w:rsidP="00945E55">
            <w:pPr>
              <w:pStyle w:val="TAL"/>
              <w:rPr>
                <w:lang w:eastAsia="ja-JP"/>
              </w:rPr>
            </w:pPr>
            <w:r w:rsidRPr="009709C5">
              <w:t>18</w:t>
            </w:r>
          </w:p>
        </w:tc>
        <w:tc>
          <w:tcPr>
            <w:tcW w:w="2949" w:type="dxa"/>
            <w:tcBorders>
              <w:top w:val="single" w:sz="6" w:space="0" w:color="auto"/>
              <w:left w:val="single" w:sz="6" w:space="0" w:color="auto"/>
              <w:bottom w:val="single" w:sz="6" w:space="0" w:color="auto"/>
              <w:right w:val="single" w:sz="6" w:space="0" w:color="auto"/>
            </w:tcBorders>
            <w:vAlign w:val="center"/>
          </w:tcPr>
          <w:p w14:paraId="41A46F9D" w14:textId="77777777" w:rsidR="005C1D7D" w:rsidRPr="009709C5" w:rsidRDefault="005C1D7D" w:rsidP="00945E55">
            <w:pPr>
              <w:pStyle w:val="TAL"/>
            </w:pPr>
            <w:r w:rsidRPr="009709C5">
              <w:t>Mismatch</w:t>
            </w:r>
          </w:p>
        </w:tc>
        <w:tc>
          <w:tcPr>
            <w:tcW w:w="1134" w:type="dxa"/>
            <w:tcBorders>
              <w:top w:val="single" w:sz="6" w:space="0" w:color="auto"/>
              <w:left w:val="single" w:sz="6" w:space="0" w:color="auto"/>
              <w:bottom w:val="single" w:sz="6" w:space="0" w:color="auto"/>
              <w:right w:val="single" w:sz="6" w:space="0" w:color="auto"/>
            </w:tcBorders>
          </w:tcPr>
          <w:p w14:paraId="5C5AB6F2" w14:textId="77777777" w:rsidR="005C1D7D" w:rsidRPr="009709C5" w:rsidRDefault="005C1D7D" w:rsidP="00945E55">
            <w:pPr>
              <w:pStyle w:val="TAC"/>
            </w:pPr>
            <w:r w:rsidRPr="009709C5">
              <w:t>1.30</w:t>
            </w:r>
          </w:p>
        </w:tc>
        <w:tc>
          <w:tcPr>
            <w:tcW w:w="1560" w:type="dxa"/>
            <w:tcBorders>
              <w:top w:val="single" w:sz="6" w:space="0" w:color="auto"/>
              <w:left w:val="single" w:sz="6" w:space="0" w:color="auto"/>
              <w:bottom w:val="single" w:sz="6" w:space="0" w:color="auto"/>
              <w:right w:val="single" w:sz="6" w:space="0" w:color="auto"/>
            </w:tcBorders>
          </w:tcPr>
          <w:p w14:paraId="1F2944BF" w14:textId="77777777" w:rsidR="005C1D7D" w:rsidRPr="009709C5" w:rsidRDefault="005C1D7D" w:rsidP="00945E55">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0D3F1D45" w14:textId="77777777" w:rsidR="005C1D7D" w:rsidRPr="009709C5" w:rsidRDefault="005C1D7D" w:rsidP="00945E55">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4952974A" w14:textId="77777777" w:rsidR="005C1D7D" w:rsidRPr="009709C5" w:rsidRDefault="005C1D7D" w:rsidP="00945E55">
            <w:pPr>
              <w:pStyle w:val="TAC"/>
            </w:pPr>
            <w:r w:rsidRPr="009709C5">
              <w:t>1.30</w:t>
            </w:r>
          </w:p>
        </w:tc>
      </w:tr>
      <w:tr w:rsidR="005C1D7D" w:rsidRPr="009709C5" w14:paraId="5C3CA6EE" w14:textId="77777777" w:rsidTr="00945E55">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40DB28B" w14:textId="77777777" w:rsidR="005C1D7D" w:rsidRPr="009709C5" w:rsidRDefault="005C1D7D" w:rsidP="00945E55">
            <w:pPr>
              <w:pStyle w:val="TAL"/>
              <w:rPr>
                <w:lang w:eastAsia="ja-JP"/>
              </w:rPr>
            </w:pPr>
            <w:r w:rsidRPr="009709C5">
              <w:t>19</w:t>
            </w:r>
          </w:p>
        </w:tc>
        <w:tc>
          <w:tcPr>
            <w:tcW w:w="2949" w:type="dxa"/>
            <w:tcBorders>
              <w:top w:val="single" w:sz="6" w:space="0" w:color="auto"/>
              <w:left w:val="single" w:sz="6" w:space="0" w:color="auto"/>
              <w:bottom w:val="single" w:sz="6" w:space="0" w:color="auto"/>
              <w:right w:val="single" w:sz="6" w:space="0" w:color="auto"/>
            </w:tcBorders>
            <w:vAlign w:val="center"/>
          </w:tcPr>
          <w:p w14:paraId="0C875F75" w14:textId="77777777" w:rsidR="005C1D7D" w:rsidRPr="009709C5" w:rsidRDefault="005C1D7D" w:rsidP="00945E55">
            <w:pPr>
              <w:pStyle w:val="TAL"/>
            </w:pPr>
            <w:r w:rsidRPr="009709C5">
              <w:t>Standing wave between the DUT and measurement antenna</w:t>
            </w:r>
          </w:p>
        </w:tc>
        <w:tc>
          <w:tcPr>
            <w:tcW w:w="1134" w:type="dxa"/>
            <w:tcBorders>
              <w:top w:val="single" w:sz="6" w:space="0" w:color="auto"/>
              <w:left w:val="single" w:sz="6" w:space="0" w:color="auto"/>
              <w:bottom w:val="single" w:sz="6" w:space="0" w:color="auto"/>
              <w:right w:val="single" w:sz="6" w:space="0" w:color="auto"/>
            </w:tcBorders>
          </w:tcPr>
          <w:p w14:paraId="4065CC21" w14:textId="77777777" w:rsidR="005C1D7D" w:rsidRPr="009709C5" w:rsidRDefault="005C1D7D" w:rsidP="00945E55">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1C54EE29" w14:textId="77777777" w:rsidR="005C1D7D" w:rsidRPr="009709C5" w:rsidRDefault="005C1D7D" w:rsidP="00945E55">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tcPr>
          <w:p w14:paraId="014166BA" w14:textId="77777777" w:rsidR="005C1D7D" w:rsidRPr="009709C5" w:rsidRDefault="005C1D7D" w:rsidP="00945E55">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tcPr>
          <w:p w14:paraId="450E9A27" w14:textId="77777777" w:rsidR="005C1D7D" w:rsidRPr="009709C5" w:rsidRDefault="005C1D7D" w:rsidP="00945E55">
            <w:pPr>
              <w:pStyle w:val="TAC"/>
            </w:pPr>
            <w:r w:rsidRPr="009709C5">
              <w:t>0.00</w:t>
            </w:r>
          </w:p>
        </w:tc>
      </w:tr>
      <w:tr w:rsidR="005C1D7D" w:rsidRPr="009709C5" w14:paraId="73507D96" w14:textId="77777777" w:rsidTr="00945E55">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DDCD8D2" w14:textId="77777777" w:rsidR="005C1D7D" w:rsidRPr="009709C5" w:rsidRDefault="005C1D7D" w:rsidP="00945E55">
            <w:pPr>
              <w:pStyle w:val="TAL"/>
              <w:rPr>
                <w:lang w:eastAsia="ja-JP"/>
              </w:rPr>
            </w:pPr>
            <w:r w:rsidRPr="009709C5">
              <w:rPr>
                <w:lang w:eastAsia="ja-JP"/>
              </w:rPr>
              <w:t>20</w:t>
            </w:r>
          </w:p>
        </w:tc>
        <w:tc>
          <w:tcPr>
            <w:tcW w:w="2949" w:type="dxa"/>
            <w:tcBorders>
              <w:top w:val="single" w:sz="6" w:space="0" w:color="auto"/>
              <w:left w:val="single" w:sz="6" w:space="0" w:color="auto"/>
              <w:bottom w:val="single" w:sz="6" w:space="0" w:color="auto"/>
              <w:right w:val="single" w:sz="6" w:space="0" w:color="auto"/>
            </w:tcBorders>
            <w:vAlign w:val="center"/>
          </w:tcPr>
          <w:p w14:paraId="3C76BA65" w14:textId="77777777" w:rsidR="005C1D7D" w:rsidRPr="009709C5" w:rsidRDefault="005C1D7D" w:rsidP="00945E55">
            <w:pPr>
              <w:pStyle w:val="TAL"/>
            </w:pPr>
            <w:r w:rsidRPr="009709C5">
              <w:t>Modulated Interferer</w:t>
            </w:r>
            <w:r w:rsidRPr="009709C5" w:rsidDel="0009717D">
              <w:t xml:space="preserve"> </w:t>
            </w:r>
            <w:r w:rsidRPr="009709C5">
              <w:t>uncertainty on absolute level</w:t>
            </w:r>
          </w:p>
        </w:tc>
        <w:tc>
          <w:tcPr>
            <w:tcW w:w="1134" w:type="dxa"/>
            <w:tcBorders>
              <w:top w:val="single" w:sz="6" w:space="0" w:color="auto"/>
              <w:left w:val="single" w:sz="6" w:space="0" w:color="auto"/>
              <w:bottom w:val="single" w:sz="6" w:space="0" w:color="auto"/>
              <w:right w:val="single" w:sz="6" w:space="0" w:color="auto"/>
            </w:tcBorders>
          </w:tcPr>
          <w:p w14:paraId="31D980D2" w14:textId="77777777" w:rsidR="005C1D7D" w:rsidRPr="009709C5" w:rsidRDefault="005C1D7D" w:rsidP="00945E55">
            <w:pPr>
              <w:pStyle w:val="TAC"/>
            </w:pPr>
            <w:r w:rsidRPr="009709C5">
              <w:t>2.9</w:t>
            </w:r>
          </w:p>
        </w:tc>
        <w:tc>
          <w:tcPr>
            <w:tcW w:w="1560" w:type="dxa"/>
            <w:tcBorders>
              <w:top w:val="single" w:sz="6" w:space="0" w:color="auto"/>
              <w:left w:val="single" w:sz="6" w:space="0" w:color="auto"/>
              <w:bottom w:val="single" w:sz="6" w:space="0" w:color="auto"/>
              <w:right w:val="single" w:sz="6" w:space="0" w:color="auto"/>
            </w:tcBorders>
          </w:tcPr>
          <w:p w14:paraId="002FC0C0" w14:textId="77777777" w:rsidR="005C1D7D" w:rsidRPr="009709C5" w:rsidRDefault="005C1D7D" w:rsidP="00945E55">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43022BAA" w14:textId="77777777" w:rsidR="005C1D7D" w:rsidRPr="009709C5" w:rsidRDefault="005C1D7D" w:rsidP="00945E55">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4551EF27" w14:textId="77777777" w:rsidR="005C1D7D" w:rsidRPr="009709C5" w:rsidRDefault="005C1D7D" w:rsidP="00945E55">
            <w:pPr>
              <w:pStyle w:val="TAC"/>
            </w:pPr>
            <w:r w:rsidRPr="009709C5">
              <w:t>1.45</w:t>
            </w:r>
          </w:p>
        </w:tc>
      </w:tr>
      <w:tr w:rsidR="005C1D7D" w:rsidRPr="009709C5" w14:paraId="3520A98D" w14:textId="77777777" w:rsidTr="00945E55">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1EEDC33" w14:textId="77777777" w:rsidR="005C1D7D" w:rsidRPr="009709C5" w:rsidRDefault="005C1D7D" w:rsidP="00945E55">
            <w:pPr>
              <w:pStyle w:val="TAL"/>
              <w:rPr>
                <w:lang w:eastAsia="ja-JP"/>
              </w:rPr>
            </w:pPr>
            <w:r w:rsidRPr="009709C5">
              <w:rPr>
                <w:lang w:eastAsia="ja-JP"/>
              </w:rPr>
              <w:t>21</w:t>
            </w:r>
          </w:p>
        </w:tc>
        <w:tc>
          <w:tcPr>
            <w:tcW w:w="2949" w:type="dxa"/>
            <w:tcBorders>
              <w:top w:val="single" w:sz="6" w:space="0" w:color="auto"/>
              <w:left w:val="single" w:sz="6" w:space="0" w:color="auto"/>
              <w:bottom w:val="single" w:sz="6" w:space="0" w:color="auto"/>
              <w:right w:val="single" w:sz="6" w:space="0" w:color="auto"/>
            </w:tcBorders>
          </w:tcPr>
          <w:p w14:paraId="73828257" w14:textId="77777777" w:rsidR="005C1D7D" w:rsidRPr="009709C5" w:rsidRDefault="005C1D7D" w:rsidP="00945E55">
            <w:pPr>
              <w:pStyle w:val="TAL"/>
            </w:pPr>
            <w:r w:rsidRPr="009709C5">
              <w:t xml:space="preserve">Phase curvature </w:t>
            </w:r>
          </w:p>
        </w:tc>
        <w:tc>
          <w:tcPr>
            <w:tcW w:w="1134" w:type="dxa"/>
            <w:tcBorders>
              <w:top w:val="single" w:sz="6" w:space="0" w:color="auto"/>
              <w:left w:val="single" w:sz="6" w:space="0" w:color="auto"/>
              <w:bottom w:val="single" w:sz="6" w:space="0" w:color="auto"/>
              <w:right w:val="single" w:sz="6" w:space="0" w:color="auto"/>
            </w:tcBorders>
          </w:tcPr>
          <w:p w14:paraId="70CF4082" w14:textId="77777777" w:rsidR="005C1D7D" w:rsidRPr="009709C5" w:rsidRDefault="005C1D7D" w:rsidP="00945E55">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59EAB3A3" w14:textId="77777777" w:rsidR="005C1D7D" w:rsidRPr="009709C5" w:rsidRDefault="005C1D7D" w:rsidP="00945E55">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tcPr>
          <w:p w14:paraId="1BFA4A29" w14:textId="77777777" w:rsidR="005C1D7D" w:rsidRPr="009709C5" w:rsidRDefault="005C1D7D" w:rsidP="00945E55">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tcPr>
          <w:p w14:paraId="6BFBC77B" w14:textId="77777777" w:rsidR="005C1D7D" w:rsidRPr="009709C5" w:rsidRDefault="005C1D7D" w:rsidP="00945E55">
            <w:pPr>
              <w:pStyle w:val="TAC"/>
            </w:pPr>
            <w:r w:rsidRPr="009709C5">
              <w:t>0.00</w:t>
            </w:r>
          </w:p>
        </w:tc>
      </w:tr>
      <w:tr w:rsidR="005C1D7D" w:rsidRPr="009709C5" w14:paraId="2E8A08F7" w14:textId="77777777" w:rsidTr="00945E55">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1156768" w14:textId="77777777" w:rsidR="005C1D7D" w:rsidRPr="009709C5" w:rsidRDefault="005C1D7D" w:rsidP="00945E55">
            <w:pPr>
              <w:pStyle w:val="TAL"/>
              <w:rPr>
                <w:lang w:eastAsia="ja-JP"/>
              </w:rPr>
            </w:pPr>
            <w:r w:rsidRPr="009709C5">
              <w:rPr>
                <w:lang w:eastAsia="ja-JP"/>
              </w:rPr>
              <w:t>22</w:t>
            </w:r>
          </w:p>
        </w:tc>
        <w:tc>
          <w:tcPr>
            <w:tcW w:w="2949" w:type="dxa"/>
            <w:tcBorders>
              <w:top w:val="single" w:sz="6" w:space="0" w:color="auto"/>
              <w:left w:val="single" w:sz="6" w:space="0" w:color="auto"/>
              <w:bottom w:val="single" w:sz="6" w:space="0" w:color="auto"/>
              <w:right w:val="single" w:sz="6" w:space="0" w:color="auto"/>
            </w:tcBorders>
          </w:tcPr>
          <w:p w14:paraId="6D2CCACF" w14:textId="77777777" w:rsidR="005C1D7D" w:rsidRPr="009709C5" w:rsidRDefault="005C1D7D" w:rsidP="00945E55">
            <w:pPr>
              <w:pStyle w:val="TAL"/>
            </w:pPr>
            <w:r w:rsidRPr="009709C5">
              <w:t>Amplifier uncertainties</w:t>
            </w:r>
          </w:p>
        </w:tc>
        <w:tc>
          <w:tcPr>
            <w:tcW w:w="1134" w:type="dxa"/>
            <w:tcBorders>
              <w:top w:val="single" w:sz="6" w:space="0" w:color="auto"/>
              <w:left w:val="single" w:sz="6" w:space="0" w:color="auto"/>
              <w:bottom w:val="single" w:sz="6" w:space="0" w:color="auto"/>
              <w:right w:val="single" w:sz="6" w:space="0" w:color="auto"/>
            </w:tcBorders>
          </w:tcPr>
          <w:p w14:paraId="6A6D52B8" w14:textId="77777777" w:rsidR="005C1D7D" w:rsidRPr="009709C5" w:rsidRDefault="005C1D7D" w:rsidP="00945E55">
            <w:pPr>
              <w:pStyle w:val="TAC"/>
            </w:pPr>
            <w:r w:rsidRPr="009709C5">
              <w:t>2.1</w:t>
            </w:r>
          </w:p>
        </w:tc>
        <w:tc>
          <w:tcPr>
            <w:tcW w:w="1560" w:type="dxa"/>
            <w:tcBorders>
              <w:top w:val="single" w:sz="6" w:space="0" w:color="auto"/>
              <w:left w:val="single" w:sz="6" w:space="0" w:color="auto"/>
              <w:bottom w:val="single" w:sz="6" w:space="0" w:color="auto"/>
              <w:right w:val="single" w:sz="6" w:space="0" w:color="auto"/>
            </w:tcBorders>
          </w:tcPr>
          <w:p w14:paraId="7F0B4FDB" w14:textId="77777777" w:rsidR="005C1D7D" w:rsidRPr="009709C5" w:rsidRDefault="005C1D7D" w:rsidP="00945E55">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70037DCA" w14:textId="77777777" w:rsidR="005C1D7D" w:rsidRPr="009709C5" w:rsidRDefault="005C1D7D" w:rsidP="00945E55">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50FDAAB0" w14:textId="77777777" w:rsidR="005C1D7D" w:rsidRPr="009709C5" w:rsidRDefault="005C1D7D" w:rsidP="00945E55">
            <w:pPr>
              <w:pStyle w:val="TAC"/>
            </w:pPr>
            <w:r w:rsidRPr="009709C5">
              <w:t>1.05</w:t>
            </w:r>
          </w:p>
        </w:tc>
      </w:tr>
      <w:tr w:rsidR="005C1D7D" w:rsidRPr="009709C5" w14:paraId="15D70F39" w14:textId="77777777" w:rsidTr="00945E55">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086BC35" w14:textId="77777777" w:rsidR="005C1D7D" w:rsidRPr="009709C5" w:rsidRDefault="005C1D7D" w:rsidP="00945E55">
            <w:pPr>
              <w:pStyle w:val="TAL"/>
              <w:rPr>
                <w:lang w:eastAsia="ja-JP"/>
              </w:rPr>
            </w:pPr>
            <w:r w:rsidRPr="009709C5">
              <w:rPr>
                <w:lang w:eastAsia="ja-JP"/>
              </w:rPr>
              <w:t>23</w:t>
            </w:r>
          </w:p>
        </w:tc>
        <w:tc>
          <w:tcPr>
            <w:tcW w:w="2949" w:type="dxa"/>
            <w:tcBorders>
              <w:top w:val="single" w:sz="6" w:space="0" w:color="auto"/>
              <w:left w:val="single" w:sz="6" w:space="0" w:color="auto"/>
              <w:bottom w:val="single" w:sz="6" w:space="0" w:color="auto"/>
              <w:right w:val="single" w:sz="6" w:space="0" w:color="auto"/>
            </w:tcBorders>
          </w:tcPr>
          <w:p w14:paraId="4BEEF3E0" w14:textId="77777777" w:rsidR="005C1D7D" w:rsidRPr="009709C5" w:rsidRDefault="005C1D7D" w:rsidP="00945E55">
            <w:pPr>
              <w:pStyle w:val="TAL"/>
            </w:pPr>
            <w:r w:rsidRPr="009709C5">
              <w:t xml:space="preserve">Random uncertainty </w:t>
            </w:r>
          </w:p>
        </w:tc>
        <w:tc>
          <w:tcPr>
            <w:tcW w:w="1134" w:type="dxa"/>
            <w:tcBorders>
              <w:top w:val="single" w:sz="6" w:space="0" w:color="auto"/>
              <w:left w:val="single" w:sz="6" w:space="0" w:color="auto"/>
              <w:bottom w:val="single" w:sz="6" w:space="0" w:color="auto"/>
              <w:right w:val="single" w:sz="6" w:space="0" w:color="auto"/>
            </w:tcBorders>
          </w:tcPr>
          <w:p w14:paraId="290EC22D" w14:textId="77777777" w:rsidR="005C1D7D" w:rsidRPr="009709C5" w:rsidRDefault="005C1D7D" w:rsidP="00945E55">
            <w:pPr>
              <w:pStyle w:val="TAC"/>
            </w:pPr>
            <w:r w:rsidRPr="009709C5">
              <w:t>0.50</w:t>
            </w:r>
          </w:p>
        </w:tc>
        <w:tc>
          <w:tcPr>
            <w:tcW w:w="1560" w:type="dxa"/>
            <w:tcBorders>
              <w:top w:val="single" w:sz="6" w:space="0" w:color="auto"/>
              <w:left w:val="single" w:sz="6" w:space="0" w:color="auto"/>
              <w:bottom w:val="single" w:sz="6" w:space="0" w:color="auto"/>
              <w:right w:val="single" w:sz="6" w:space="0" w:color="auto"/>
            </w:tcBorders>
          </w:tcPr>
          <w:p w14:paraId="363C0992" w14:textId="77777777" w:rsidR="005C1D7D" w:rsidRPr="009709C5" w:rsidRDefault="005C1D7D" w:rsidP="00945E55">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3847FBFC" w14:textId="77777777" w:rsidR="005C1D7D" w:rsidRPr="009709C5" w:rsidRDefault="005C1D7D" w:rsidP="00945E55">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3C9AB323" w14:textId="77777777" w:rsidR="005C1D7D" w:rsidRPr="009709C5" w:rsidRDefault="005C1D7D" w:rsidP="00945E55">
            <w:pPr>
              <w:pStyle w:val="TAC"/>
            </w:pPr>
            <w:r w:rsidRPr="009709C5">
              <w:t>0.25</w:t>
            </w:r>
          </w:p>
        </w:tc>
      </w:tr>
      <w:tr w:rsidR="005C1D7D" w:rsidRPr="009709C5" w14:paraId="279A2C30" w14:textId="77777777" w:rsidTr="00945E55">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66FB873" w14:textId="77777777" w:rsidR="005C1D7D" w:rsidRPr="009709C5" w:rsidRDefault="005C1D7D" w:rsidP="00945E55">
            <w:pPr>
              <w:pStyle w:val="TAL"/>
              <w:rPr>
                <w:lang w:eastAsia="ja-JP"/>
              </w:rPr>
            </w:pPr>
            <w:r w:rsidRPr="009709C5">
              <w:rPr>
                <w:lang w:eastAsia="ja-JP"/>
              </w:rPr>
              <w:t>24</w:t>
            </w:r>
          </w:p>
        </w:tc>
        <w:tc>
          <w:tcPr>
            <w:tcW w:w="2949" w:type="dxa"/>
            <w:tcBorders>
              <w:top w:val="single" w:sz="6" w:space="0" w:color="auto"/>
              <w:left w:val="single" w:sz="6" w:space="0" w:color="auto"/>
              <w:bottom w:val="single" w:sz="6" w:space="0" w:color="auto"/>
              <w:right w:val="single" w:sz="6" w:space="0" w:color="auto"/>
            </w:tcBorders>
          </w:tcPr>
          <w:p w14:paraId="3703FD34" w14:textId="77777777" w:rsidR="005C1D7D" w:rsidRPr="009709C5" w:rsidRDefault="005C1D7D" w:rsidP="00945E55">
            <w:pPr>
              <w:pStyle w:val="TAL"/>
            </w:pPr>
            <w:r w:rsidRPr="009709C5">
              <w:t>Influence of the XPD</w:t>
            </w:r>
          </w:p>
        </w:tc>
        <w:tc>
          <w:tcPr>
            <w:tcW w:w="1134" w:type="dxa"/>
            <w:tcBorders>
              <w:top w:val="single" w:sz="6" w:space="0" w:color="auto"/>
              <w:left w:val="single" w:sz="6" w:space="0" w:color="auto"/>
              <w:bottom w:val="single" w:sz="6" w:space="0" w:color="auto"/>
              <w:right w:val="single" w:sz="6" w:space="0" w:color="auto"/>
            </w:tcBorders>
          </w:tcPr>
          <w:p w14:paraId="2F157D3F" w14:textId="77777777" w:rsidR="005C1D7D" w:rsidRPr="009709C5" w:rsidRDefault="005C1D7D" w:rsidP="00945E55">
            <w:pPr>
              <w:pStyle w:val="TAC"/>
            </w:pPr>
            <w:r w:rsidRPr="009709C5">
              <w:t>0.01</w:t>
            </w:r>
          </w:p>
        </w:tc>
        <w:tc>
          <w:tcPr>
            <w:tcW w:w="1560" w:type="dxa"/>
            <w:tcBorders>
              <w:top w:val="single" w:sz="6" w:space="0" w:color="auto"/>
              <w:left w:val="single" w:sz="6" w:space="0" w:color="auto"/>
              <w:bottom w:val="single" w:sz="6" w:space="0" w:color="auto"/>
              <w:right w:val="single" w:sz="6" w:space="0" w:color="auto"/>
            </w:tcBorders>
          </w:tcPr>
          <w:p w14:paraId="6672AD0E" w14:textId="77777777" w:rsidR="005C1D7D" w:rsidRPr="009709C5" w:rsidRDefault="005C1D7D" w:rsidP="00945E55">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tcPr>
          <w:p w14:paraId="5865E3C0" w14:textId="77777777" w:rsidR="005C1D7D" w:rsidRPr="009709C5" w:rsidRDefault="005C1D7D" w:rsidP="00945E55">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tcPr>
          <w:p w14:paraId="57DF2BA5" w14:textId="77777777" w:rsidR="005C1D7D" w:rsidRPr="009709C5" w:rsidRDefault="005C1D7D" w:rsidP="00945E55">
            <w:pPr>
              <w:pStyle w:val="TAC"/>
            </w:pPr>
            <w:r w:rsidRPr="009709C5">
              <w:t>0.00</w:t>
            </w:r>
          </w:p>
        </w:tc>
      </w:tr>
      <w:tr w:rsidR="005C1D7D" w:rsidRPr="009709C5" w14:paraId="4DDE9E94" w14:textId="77777777" w:rsidTr="00945E55">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09DFFB5" w14:textId="77777777" w:rsidR="005C1D7D" w:rsidRPr="009709C5" w:rsidRDefault="005C1D7D" w:rsidP="00945E55">
            <w:pPr>
              <w:pStyle w:val="TAL"/>
              <w:rPr>
                <w:lang w:eastAsia="ja-JP"/>
              </w:rPr>
            </w:pPr>
            <w:r w:rsidRPr="009709C5">
              <w:rPr>
                <w:lang w:eastAsia="ja-JP"/>
              </w:rPr>
              <w:t>25</w:t>
            </w:r>
          </w:p>
        </w:tc>
        <w:tc>
          <w:tcPr>
            <w:tcW w:w="2949" w:type="dxa"/>
            <w:tcBorders>
              <w:top w:val="single" w:sz="6" w:space="0" w:color="auto"/>
              <w:left w:val="single" w:sz="6" w:space="0" w:color="auto"/>
              <w:bottom w:val="single" w:sz="6" w:space="0" w:color="auto"/>
              <w:right w:val="single" w:sz="6" w:space="0" w:color="auto"/>
            </w:tcBorders>
          </w:tcPr>
          <w:p w14:paraId="2867AD87" w14:textId="77777777" w:rsidR="005C1D7D" w:rsidRPr="009709C5" w:rsidRDefault="005C1D7D" w:rsidP="00945E55">
            <w:pPr>
              <w:pStyle w:val="TAL"/>
            </w:pPr>
            <w:r w:rsidRPr="009709C5">
              <w:t>Insertion Loss Variation</w:t>
            </w:r>
          </w:p>
        </w:tc>
        <w:tc>
          <w:tcPr>
            <w:tcW w:w="1134" w:type="dxa"/>
            <w:tcBorders>
              <w:top w:val="single" w:sz="6" w:space="0" w:color="auto"/>
              <w:left w:val="single" w:sz="6" w:space="0" w:color="auto"/>
              <w:bottom w:val="single" w:sz="6" w:space="0" w:color="auto"/>
              <w:right w:val="single" w:sz="6" w:space="0" w:color="auto"/>
            </w:tcBorders>
          </w:tcPr>
          <w:p w14:paraId="2C78E7AA" w14:textId="77777777" w:rsidR="005C1D7D" w:rsidRPr="009709C5" w:rsidRDefault="005C1D7D" w:rsidP="00945E55">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355C3382" w14:textId="77777777" w:rsidR="005C1D7D" w:rsidRPr="009709C5" w:rsidRDefault="005C1D7D" w:rsidP="00945E55">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2D30D865" w14:textId="77777777" w:rsidR="005C1D7D" w:rsidRPr="009709C5" w:rsidRDefault="005C1D7D" w:rsidP="00945E55">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45EA702F" w14:textId="77777777" w:rsidR="005C1D7D" w:rsidRPr="009709C5" w:rsidRDefault="005C1D7D" w:rsidP="00945E55">
            <w:pPr>
              <w:pStyle w:val="TAC"/>
            </w:pPr>
            <w:r w:rsidRPr="009709C5">
              <w:t>0.00</w:t>
            </w:r>
          </w:p>
        </w:tc>
      </w:tr>
      <w:tr w:rsidR="005C1D7D" w:rsidRPr="009709C5" w14:paraId="3C4E6C6C" w14:textId="77777777" w:rsidTr="00945E55">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07675FE" w14:textId="77777777" w:rsidR="005C1D7D" w:rsidRPr="009709C5" w:rsidRDefault="005C1D7D" w:rsidP="00945E55">
            <w:pPr>
              <w:pStyle w:val="TAL"/>
              <w:rPr>
                <w:lang w:eastAsia="ja-JP"/>
              </w:rPr>
            </w:pPr>
            <w:r w:rsidRPr="009709C5">
              <w:rPr>
                <w:lang w:eastAsia="ja-JP"/>
              </w:rPr>
              <w:t>26</w:t>
            </w:r>
          </w:p>
        </w:tc>
        <w:tc>
          <w:tcPr>
            <w:tcW w:w="2949" w:type="dxa"/>
            <w:tcBorders>
              <w:top w:val="single" w:sz="6" w:space="0" w:color="auto"/>
              <w:left w:val="single" w:sz="6" w:space="0" w:color="auto"/>
              <w:bottom w:val="single" w:sz="6" w:space="0" w:color="auto"/>
              <w:right w:val="single" w:sz="6" w:space="0" w:color="auto"/>
            </w:tcBorders>
          </w:tcPr>
          <w:p w14:paraId="0B999680" w14:textId="77777777" w:rsidR="005C1D7D" w:rsidRPr="009709C5" w:rsidRDefault="005C1D7D" w:rsidP="00945E55">
            <w:pPr>
              <w:pStyle w:val="TAL"/>
            </w:pPr>
            <w:r w:rsidRPr="009709C5">
              <w:t>RF leakage (from measurement antenna to the receiver/transmitter)</w:t>
            </w:r>
          </w:p>
        </w:tc>
        <w:tc>
          <w:tcPr>
            <w:tcW w:w="1134" w:type="dxa"/>
            <w:tcBorders>
              <w:top w:val="single" w:sz="6" w:space="0" w:color="auto"/>
              <w:left w:val="single" w:sz="6" w:space="0" w:color="auto"/>
              <w:bottom w:val="single" w:sz="6" w:space="0" w:color="auto"/>
              <w:right w:val="single" w:sz="6" w:space="0" w:color="auto"/>
            </w:tcBorders>
          </w:tcPr>
          <w:p w14:paraId="1E2F5E7B" w14:textId="77777777" w:rsidR="005C1D7D" w:rsidRPr="009709C5" w:rsidRDefault="005C1D7D" w:rsidP="00945E55">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1A484E15" w14:textId="77777777" w:rsidR="005C1D7D" w:rsidRPr="009709C5" w:rsidRDefault="005C1D7D" w:rsidP="00945E55">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62E83459" w14:textId="77777777" w:rsidR="005C1D7D" w:rsidRPr="009709C5" w:rsidRDefault="005C1D7D" w:rsidP="00945E55">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012D276F" w14:textId="77777777" w:rsidR="005C1D7D" w:rsidRPr="009709C5" w:rsidRDefault="005C1D7D" w:rsidP="00945E55">
            <w:pPr>
              <w:pStyle w:val="TAC"/>
            </w:pPr>
            <w:r w:rsidRPr="009709C5">
              <w:t>0.00</w:t>
            </w:r>
          </w:p>
        </w:tc>
      </w:tr>
      <w:tr w:rsidR="005C1D7D" w:rsidRPr="009709C5" w14:paraId="461642F9" w14:textId="77777777" w:rsidTr="00945E55">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7A22D53" w14:textId="77777777" w:rsidR="005C1D7D" w:rsidRPr="009709C5" w:rsidRDefault="005C1D7D" w:rsidP="00945E55">
            <w:pPr>
              <w:pStyle w:val="TAL"/>
              <w:rPr>
                <w:lang w:eastAsia="ja-JP"/>
              </w:rPr>
            </w:pPr>
            <w:r w:rsidRPr="009709C5">
              <w:rPr>
                <w:lang w:eastAsia="ja-JP"/>
              </w:rPr>
              <w:t>27</w:t>
            </w:r>
          </w:p>
        </w:tc>
        <w:tc>
          <w:tcPr>
            <w:tcW w:w="2949" w:type="dxa"/>
            <w:tcBorders>
              <w:top w:val="single" w:sz="6" w:space="0" w:color="auto"/>
              <w:left w:val="single" w:sz="6" w:space="0" w:color="auto"/>
              <w:bottom w:val="single" w:sz="6" w:space="0" w:color="auto"/>
              <w:right w:val="single" w:sz="6" w:space="0" w:color="auto"/>
            </w:tcBorders>
            <w:vAlign w:val="center"/>
          </w:tcPr>
          <w:p w14:paraId="13B1900A" w14:textId="77777777" w:rsidR="005C1D7D" w:rsidRPr="009709C5" w:rsidRDefault="005C1D7D" w:rsidP="00945E55">
            <w:pPr>
              <w:pStyle w:val="TAL"/>
            </w:pPr>
            <w:r w:rsidRPr="009709C5">
              <w:t>Multiple measurement antenna uncertainty (NOTE 3)</w:t>
            </w:r>
          </w:p>
        </w:tc>
        <w:tc>
          <w:tcPr>
            <w:tcW w:w="1134" w:type="dxa"/>
            <w:tcBorders>
              <w:top w:val="single" w:sz="6" w:space="0" w:color="auto"/>
              <w:left w:val="single" w:sz="6" w:space="0" w:color="auto"/>
              <w:bottom w:val="single" w:sz="6" w:space="0" w:color="auto"/>
              <w:right w:val="single" w:sz="6" w:space="0" w:color="auto"/>
            </w:tcBorders>
          </w:tcPr>
          <w:p w14:paraId="1DEF7CAB" w14:textId="77777777" w:rsidR="005C1D7D" w:rsidRPr="009709C5" w:rsidRDefault="005C1D7D" w:rsidP="00945E55">
            <w:pPr>
              <w:pStyle w:val="TAC"/>
            </w:pPr>
            <w:r w:rsidRPr="009709C5">
              <w:t>0.15</w:t>
            </w:r>
          </w:p>
        </w:tc>
        <w:tc>
          <w:tcPr>
            <w:tcW w:w="1560" w:type="dxa"/>
            <w:tcBorders>
              <w:top w:val="single" w:sz="6" w:space="0" w:color="auto"/>
              <w:left w:val="single" w:sz="6" w:space="0" w:color="auto"/>
              <w:bottom w:val="single" w:sz="6" w:space="0" w:color="auto"/>
              <w:right w:val="single" w:sz="6" w:space="0" w:color="auto"/>
            </w:tcBorders>
          </w:tcPr>
          <w:p w14:paraId="078E65F8" w14:textId="77777777" w:rsidR="005C1D7D" w:rsidRPr="009709C5" w:rsidRDefault="005C1D7D" w:rsidP="00945E55">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7CEA9742" w14:textId="77777777" w:rsidR="005C1D7D" w:rsidRPr="009709C5" w:rsidRDefault="005C1D7D" w:rsidP="00945E55">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4EB9B9B5" w14:textId="77777777" w:rsidR="005C1D7D" w:rsidRPr="009709C5" w:rsidRDefault="005C1D7D" w:rsidP="00945E55">
            <w:pPr>
              <w:pStyle w:val="TAC"/>
            </w:pPr>
            <w:r w:rsidRPr="009709C5">
              <w:t>0.15</w:t>
            </w:r>
          </w:p>
        </w:tc>
      </w:tr>
      <w:tr w:rsidR="005C1D7D" w:rsidRPr="009709C5" w14:paraId="56CAA2F5" w14:textId="77777777" w:rsidTr="00945E55">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F142BB6" w14:textId="77777777" w:rsidR="005C1D7D" w:rsidRPr="009709C5" w:rsidRDefault="005C1D7D" w:rsidP="00945E55">
            <w:pPr>
              <w:pStyle w:val="TAL"/>
              <w:rPr>
                <w:lang w:eastAsia="ja-JP"/>
              </w:rPr>
            </w:pPr>
            <w:r w:rsidRPr="009709C5">
              <w:rPr>
                <w:lang w:eastAsia="ja-JP"/>
              </w:rPr>
              <w:t>28</w:t>
            </w:r>
          </w:p>
        </w:tc>
        <w:tc>
          <w:tcPr>
            <w:tcW w:w="2949" w:type="dxa"/>
            <w:tcBorders>
              <w:top w:val="single" w:sz="6" w:space="0" w:color="auto"/>
              <w:left w:val="single" w:sz="6" w:space="0" w:color="auto"/>
              <w:bottom w:val="single" w:sz="6" w:space="0" w:color="auto"/>
              <w:right w:val="single" w:sz="6" w:space="0" w:color="auto"/>
            </w:tcBorders>
            <w:vAlign w:val="center"/>
          </w:tcPr>
          <w:p w14:paraId="23DDDC7B" w14:textId="77777777" w:rsidR="005C1D7D" w:rsidRPr="009709C5" w:rsidRDefault="005C1D7D" w:rsidP="00945E55">
            <w:pPr>
              <w:pStyle w:val="TAL"/>
            </w:pPr>
            <w:r w:rsidRPr="009709C5">
              <w:rPr>
                <w:lang w:eastAsia="ja-JP"/>
              </w:rPr>
              <w:t>DUT repositioning</w:t>
            </w:r>
          </w:p>
        </w:tc>
        <w:tc>
          <w:tcPr>
            <w:tcW w:w="1134" w:type="dxa"/>
            <w:tcBorders>
              <w:top w:val="single" w:sz="6" w:space="0" w:color="auto"/>
              <w:left w:val="single" w:sz="6" w:space="0" w:color="auto"/>
              <w:bottom w:val="single" w:sz="6" w:space="0" w:color="auto"/>
              <w:right w:val="single" w:sz="6" w:space="0" w:color="auto"/>
            </w:tcBorders>
          </w:tcPr>
          <w:p w14:paraId="11601BB9" w14:textId="77777777" w:rsidR="005C1D7D" w:rsidRPr="009709C5" w:rsidRDefault="005C1D7D" w:rsidP="00945E55">
            <w:pPr>
              <w:pStyle w:val="TAC"/>
            </w:pPr>
            <w:r>
              <w:t>0.35</w:t>
            </w:r>
          </w:p>
        </w:tc>
        <w:tc>
          <w:tcPr>
            <w:tcW w:w="1560" w:type="dxa"/>
            <w:tcBorders>
              <w:top w:val="single" w:sz="6" w:space="0" w:color="auto"/>
              <w:left w:val="single" w:sz="6" w:space="0" w:color="auto"/>
              <w:bottom w:val="single" w:sz="6" w:space="0" w:color="auto"/>
              <w:right w:val="single" w:sz="6" w:space="0" w:color="auto"/>
            </w:tcBorders>
          </w:tcPr>
          <w:p w14:paraId="2F145529" w14:textId="77777777" w:rsidR="005C1D7D" w:rsidRPr="009709C5" w:rsidRDefault="005C1D7D" w:rsidP="00945E55">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3A13CE47" w14:textId="77777777" w:rsidR="005C1D7D" w:rsidRPr="009709C5" w:rsidRDefault="005C1D7D" w:rsidP="00945E55">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24DD3F1B" w14:textId="77777777" w:rsidR="005C1D7D" w:rsidRPr="009709C5" w:rsidRDefault="005C1D7D" w:rsidP="00945E55">
            <w:pPr>
              <w:pStyle w:val="TAC"/>
            </w:pPr>
            <w:r>
              <w:t>0.20</w:t>
            </w:r>
          </w:p>
        </w:tc>
      </w:tr>
      <w:tr w:rsidR="005C1D7D" w:rsidRPr="009709C5" w14:paraId="7CFD68E7" w14:textId="77777777" w:rsidTr="00945E55">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6DA7B07" w14:textId="77777777" w:rsidR="005C1D7D" w:rsidRPr="009709C5" w:rsidRDefault="005C1D7D" w:rsidP="00945E55">
            <w:pPr>
              <w:pStyle w:val="TAL"/>
              <w:rPr>
                <w:lang w:eastAsia="ja-JP"/>
              </w:rPr>
            </w:pPr>
            <w:r w:rsidRPr="009709C5">
              <w:rPr>
                <w:lang w:eastAsia="ja-JP"/>
              </w:rPr>
              <w:t>29</w:t>
            </w:r>
          </w:p>
        </w:tc>
        <w:tc>
          <w:tcPr>
            <w:tcW w:w="2949" w:type="dxa"/>
            <w:tcBorders>
              <w:top w:val="single" w:sz="6" w:space="0" w:color="auto"/>
              <w:left w:val="single" w:sz="6" w:space="0" w:color="auto"/>
              <w:bottom w:val="single" w:sz="6" w:space="0" w:color="auto"/>
              <w:right w:val="single" w:sz="6" w:space="0" w:color="auto"/>
            </w:tcBorders>
            <w:vAlign w:val="center"/>
          </w:tcPr>
          <w:p w14:paraId="76AE9634" w14:textId="77777777" w:rsidR="005C1D7D" w:rsidRPr="009709C5" w:rsidRDefault="005C1D7D" w:rsidP="00945E55">
            <w:pPr>
              <w:pStyle w:val="TAL"/>
              <w:rPr>
                <w:lang w:eastAsia="ja-JP"/>
              </w:rPr>
            </w:pPr>
            <w:r w:rsidRPr="009709C5">
              <w:rPr>
                <w:rFonts w:eastAsia="MS Mincho"/>
              </w:rPr>
              <w:t>Influence of offset antenna (</w:t>
            </w:r>
            <w:proofErr w:type="spellStart"/>
            <w:r w:rsidRPr="009709C5">
              <w:rPr>
                <w:rFonts w:eastAsia="MS Mincho"/>
              </w:rPr>
              <w:t>Std.Dev</w:t>
            </w:r>
            <w:proofErr w:type="spellEnd"/>
            <w:r w:rsidRPr="009709C5">
              <w:rPr>
                <w:rFonts w:eastAsia="MS Mincho"/>
              </w:rPr>
              <w:t>) (NOTE 5)</w:t>
            </w:r>
          </w:p>
        </w:tc>
        <w:tc>
          <w:tcPr>
            <w:tcW w:w="1134" w:type="dxa"/>
            <w:tcBorders>
              <w:top w:val="single" w:sz="6" w:space="0" w:color="auto"/>
              <w:left w:val="single" w:sz="6" w:space="0" w:color="auto"/>
              <w:bottom w:val="single" w:sz="6" w:space="0" w:color="auto"/>
              <w:right w:val="single" w:sz="6" w:space="0" w:color="auto"/>
            </w:tcBorders>
          </w:tcPr>
          <w:p w14:paraId="22C540DA" w14:textId="77777777" w:rsidR="005C1D7D" w:rsidRPr="009709C5" w:rsidRDefault="005C1D7D" w:rsidP="00945E55">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0455BDB2" w14:textId="77777777" w:rsidR="005C1D7D" w:rsidRPr="009709C5" w:rsidRDefault="005C1D7D" w:rsidP="00945E55">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685B089D" w14:textId="77777777" w:rsidR="005C1D7D" w:rsidRPr="009709C5" w:rsidRDefault="005C1D7D" w:rsidP="00945E55">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07665CA9" w14:textId="77777777" w:rsidR="005C1D7D" w:rsidRPr="009709C5" w:rsidRDefault="005C1D7D" w:rsidP="00945E55">
            <w:pPr>
              <w:pStyle w:val="TAC"/>
            </w:pPr>
            <w:r w:rsidRPr="009709C5">
              <w:t>0.00</w:t>
            </w:r>
          </w:p>
        </w:tc>
      </w:tr>
      <w:tr w:rsidR="005C1D7D" w:rsidRPr="009709C5" w14:paraId="5B6E5D94" w14:textId="77777777" w:rsidTr="00945E55">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tcPr>
          <w:p w14:paraId="20AE57E3" w14:textId="77777777" w:rsidR="005C1D7D" w:rsidRPr="009709C5" w:rsidRDefault="005C1D7D" w:rsidP="00945E55">
            <w:pPr>
              <w:pStyle w:val="TAH"/>
            </w:pPr>
            <w:r w:rsidRPr="009709C5">
              <w:t>Stage 1: Calibration measurement (Wanted Signal contributions)</w:t>
            </w:r>
          </w:p>
        </w:tc>
      </w:tr>
      <w:tr w:rsidR="005C1D7D" w:rsidRPr="009709C5" w14:paraId="19C74542" w14:textId="77777777" w:rsidTr="00945E55">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408E6DC" w14:textId="77777777" w:rsidR="005C1D7D" w:rsidRPr="009709C5" w:rsidRDefault="005C1D7D" w:rsidP="00945E55">
            <w:pPr>
              <w:pStyle w:val="TAL"/>
              <w:rPr>
                <w:lang w:eastAsia="ja-JP"/>
              </w:rPr>
            </w:pPr>
            <w:r w:rsidRPr="009709C5">
              <w:rPr>
                <w:lang w:eastAsia="ja-JP"/>
              </w:rPr>
              <w:t>30</w:t>
            </w:r>
          </w:p>
        </w:tc>
        <w:tc>
          <w:tcPr>
            <w:tcW w:w="2949" w:type="dxa"/>
            <w:tcBorders>
              <w:top w:val="single" w:sz="6" w:space="0" w:color="auto"/>
              <w:left w:val="single" w:sz="6" w:space="0" w:color="auto"/>
              <w:bottom w:val="single" w:sz="6" w:space="0" w:color="auto"/>
              <w:right w:val="single" w:sz="6" w:space="0" w:color="auto"/>
            </w:tcBorders>
            <w:vAlign w:val="center"/>
          </w:tcPr>
          <w:p w14:paraId="548D5592" w14:textId="77777777" w:rsidR="005C1D7D" w:rsidRPr="009709C5" w:rsidRDefault="005C1D7D" w:rsidP="00945E55">
            <w:pPr>
              <w:pStyle w:val="TAL"/>
            </w:pPr>
            <w:r w:rsidRPr="009709C5">
              <w:t xml:space="preserve">Mismatch </w:t>
            </w:r>
          </w:p>
        </w:tc>
        <w:tc>
          <w:tcPr>
            <w:tcW w:w="1134" w:type="dxa"/>
            <w:tcBorders>
              <w:top w:val="single" w:sz="6" w:space="0" w:color="auto"/>
              <w:left w:val="single" w:sz="6" w:space="0" w:color="auto"/>
              <w:bottom w:val="single" w:sz="6" w:space="0" w:color="auto"/>
              <w:right w:val="single" w:sz="6" w:space="0" w:color="auto"/>
            </w:tcBorders>
          </w:tcPr>
          <w:p w14:paraId="4D189F19" w14:textId="77777777" w:rsidR="005C1D7D" w:rsidRPr="009709C5" w:rsidRDefault="005C1D7D" w:rsidP="00945E55">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449C72D9" w14:textId="77777777" w:rsidR="005C1D7D" w:rsidRPr="009709C5" w:rsidRDefault="005C1D7D" w:rsidP="00945E55">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tcPr>
          <w:p w14:paraId="40EED6D5" w14:textId="77777777" w:rsidR="005C1D7D" w:rsidRPr="009709C5" w:rsidRDefault="005C1D7D" w:rsidP="00945E55">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tcPr>
          <w:p w14:paraId="25B487B7" w14:textId="77777777" w:rsidR="005C1D7D" w:rsidRPr="009709C5" w:rsidRDefault="005C1D7D" w:rsidP="00945E55">
            <w:pPr>
              <w:pStyle w:val="TAC"/>
            </w:pPr>
            <w:r w:rsidRPr="009709C5">
              <w:t>0.00</w:t>
            </w:r>
          </w:p>
        </w:tc>
      </w:tr>
      <w:tr w:rsidR="005C1D7D" w:rsidRPr="009709C5" w14:paraId="0F866684" w14:textId="77777777" w:rsidTr="00945E55">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CB8BD49" w14:textId="77777777" w:rsidR="005C1D7D" w:rsidRPr="009709C5" w:rsidRDefault="005C1D7D" w:rsidP="00945E55">
            <w:pPr>
              <w:pStyle w:val="TAL"/>
              <w:rPr>
                <w:lang w:eastAsia="ja-JP"/>
              </w:rPr>
            </w:pPr>
            <w:r w:rsidRPr="009709C5">
              <w:rPr>
                <w:lang w:eastAsia="ja-JP"/>
              </w:rPr>
              <w:t>31</w:t>
            </w:r>
          </w:p>
        </w:tc>
        <w:tc>
          <w:tcPr>
            <w:tcW w:w="2949" w:type="dxa"/>
            <w:tcBorders>
              <w:top w:val="single" w:sz="6" w:space="0" w:color="auto"/>
              <w:left w:val="single" w:sz="6" w:space="0" w:color="auto"/>
              <w:bottom w:val="single" w:sz="6" w:space="0" w:color="auto"/>
              <w:right w:val="single" w:sz="6" w:space="0" w:color="auto"/>
            </w:tcBorders>
            <w:vAlign w:val="center"/>
          </w:tcPr>
          <w:p w14:paraId="264257DD" w14:textId="77777777" w:rsidR="005C1D7D" w:rsidRPr="009709C5" w:rsidRDefault="005C1D7D" w:rsidP="00945E55">
            <w:pPr>
              <w:pStyle w:val="TAL"/>
              <w:rPr>
                <w:lang w:eastAsia="ja-JP"/>
              </w:rPr>
            </w:pPr>
            <w:r w:rsidRPr="009709C5">
              <w:t>Amplifier Uncertainties</w:t>
            </w:r>
          </w:p>
        </w:tc>
        <w:tc>
          <w:tcPr>
            <w:tcW w:w="1134" w:type="dxa"/>
            <w:tcBorders>
              <w:top w:val="single" w:sz="6" w:space="0" w:color="auto"/>
              <w:left w:val="single" w:sz="6" w:space="0" w:color="auto"/>
              <w:bottom w:val="single" w:sz="6" w:space="0" w:color="auto"/>
              <w:right w:val="single" w:sz="6" w:space="0" w:color="auto"/>
            </w:tcBorders>
          </w:tcPr>
          <w:p w14:paraId="5A31718E" w14:textId="77777777" w:rsidR="005C1D7D" w:rsidRPr="009709C5" w:rsidRDefault="005C1D7D" w:rsidP="00945E55">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35DE3E3C" w14:textId="77777777" w:rsidR="005C1D7D" w:rsidRPr="009709C5" w:rsidRDefault="005C1D7D" w:rsidP="00945E55">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2A0661FC" w14:textId="77777777" w:rsidR="005C1D7D" w:rsidRPr="009709C5" w:rsidRDefault="005C1D7D" w:rsidP="00945E55">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51E9C063" w14:textId="77777777" w:rsidR="005C1D7D" w:rsidRPr="009709C5" w:rsidRDefault="005C1D7D" w:rsidP="00945E55">
            <w:pPr>
              <w:pStyle w:val="TAC"/>
            </w:pPr>
            <w:r w:rsidRPr="009709C5">
              <w:t>0.00</w:t>
            </w:r>
          </w:p>
        </w:tc>
      </w:tr>
      <w:tr w:rsidR="005C1D7D" w:rsidRPr="009709C5" w14:paraId="25E028D7" w14:textId="77777777" w:rsidTr="00945E55">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217938C" w14:textId="77777777" w:rsidR="005C1D7D" w:rsidRPr="009709C5" w:rsidRDefault="005C1D7D" w:rsidP="00945E55">
            <w:pPr>
              <w:pStyle w:val="TAL"/>
              <w:rPr>
                <w:lang w:eastAsia="ja-JP"/>
              </w:rPr>
            </w:pPr>
            <w:r w:rsidRPr="009709C5">
              <w:rPr>
                <w:lang w:eastAsia="ja-JP"/>
              </w:rPr>
              <w:t>32</w:t>
            </w:r>
          </w:p>
        </w:tc>
        <w:tc>
          <w:tcPr>
            <w:tcW w:w="2949" w:type="dxa"/>
            <w:tcBorders>
              <w:top w:val="single" w:sz="6" w:space="0" w:color="auto"/>
              <w:left w:val="single" w:sz="6" w:space="0" w:color="auto"/>
              <w:bottom w:val="single" w:sz="6" w:space="0" w:color="auto"/>
              <w:right w:val="single" w:sz="6" w:space="0" w:color="auto"/>
            </w:tcBorders>
            <w:vAlign w:val="center"/>
          </w:tcPr>
          <w:p w14:paraId="4D84212C" w14:textId="77777777" w:rsidR="005C1D7D" w:rsidRPr="009709C5" w:rsidRDefault="005C1D7D" w:rsidP="00945E55">
            <w:pPr>
              <w:pStyle w:val="TAL"/>
              <w:rPr>
                <w:lang w:eastAsia="ja-JP"/>
              </w:rPr>
            </w:pPr>
            <w:r w:rsidRPr="009709C5">
              <w:t>Misalignment of positioning System</w:t>
            </w:r>
          </w:p>
        </w:tc>
        <w:tc>
          <w:tcPr>
            <w:tcW w:w="1134" w:type="dxa"/>
            <w:tcBorders>
              <w:top w:val="single" w:sz="6" w:space="0" w:color="auto"/>
              <w:left w:val="single" w:sz="6" w:space="0" w:color="auto"/>
              <w:bottom w:val="single" w:sz="6" w:space="0" w:color="auto"/>
              <w:right w:val="single" w:sz="6" w:space="0" w:color="auto"/>
            </w:tcBorders>
          </w:tcPr>
          <w:p w14:paraId="60F9817B" w14:textId="77777777" w:rsidR="005C1D7D" w:rsidRPr="009709C5" w:rsidRDefault="005C1D7D" w:rsidP="00945E55">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5EE9261F" w14:textId="77777777" w:rsidR="005C1D7D" w:rsidRPr="009709C5" w:rsidRDefault="005C1D7D" w:rsidP="00945E55">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31685651" w14:textId="77777777" w:rsidR="005C1D7D" w:rsidRPr="009709C5" w:rsidRDefault="005C1D7D" w:rsidP="00945E55">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0AC44037" w14:textId="77777777" w:rsidR="005C1D7D" w:rsidRPr="009709C5" w:rsidRDefault="005C1D7D" w:rsidP="00945E55">
            <w:pPr>
              <w:pStyle w:val="TAC"/>
            </w:pPr>
            <w:r w:rsidRPr="009709C5">
              <w:t>0.00</w:t>
            </w:r>
          </w:p>
        </w:tc>
      </w:tr>
      <w:tr w:rsidR="005C1D7D" w:rsidRPr="009709C5" w14:paraId="640CA8D8" w14:textId="77777777" w:rsidTr="00945E55">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38B960D" w14:textId="77777777" w:rsidR="005C1D7D" w:rsidRPr="009709C5" w:rsidRDefault="005C1D7D" w:rsidP="00945E55">
            <w:pPr>
              <w:pStyle w:val="TAL"/>
              <w:rPr>
                <w:lang w:eastAsia="ja-JP"/>
              </w:rPr>
            </w:pPr>
            <w:r w:rsidRPr="009709C5">
              <w:rPr>
                <w:lang w:eastAsia="ja-JP"/>
              </w:rPr>
              <w:t>33</w:t>
            </w:r>
          </w:p>
        </w:tc>
        <w:tc>
          <w:tcPr>
            <w:tcW w:w="2949" w:type="dxa"/>
            <w:tcBorders>
              <w:top w:val="single" w:sz="6" w:space="0" w:color="auto"/>
              <w:left w:val="single" w:sz="6" w:space="0" w:color="auto"/>
              <w:bottom w:val="single" w:sz="6" w:space="0" w:color="auto"/>
              <w:right w:val="single" w:sz="6" w:space="0" w:color="auto"/>
            </w:tcBorders>
            <w:vAlign w:val="center"/>
          </w:tcPr>
          <w:p w14:paraId="3D083150" w14:textId="77777777" w:rsidR="005C1D7D" w:rsidRPr="009709C5" w:rsidRDefault="005C1D7D" w:rsidP="00945E55">
            <w:pPr>
              <w:pStyle w:val="TAL"/>
              <w:rPr>
                <w:lang w:eastAsia="ja-JP"/>
              </w:rPr>
            </w:pPr>
            <w:r w:rsidRPr="009709C5">
              <w:t>Uncertainty of the Network Analyzer</w:t>
            </w:r>
          </w:p>
        </w:tc>
        <w:tc>
          <w:tcPr>
            <w:tcW w:w="1134" w:type="dxa"/>
            <w:tcBorders>
              <w:top w:val="single" w:sz="6" w:space="0" w:color="auto"/>
              <w:left w:val="single" w:sz="6" w:space="0" w:color="auto"/>
              <w:bottom w:val="single" w:sz="6" w:space="0" w:color="auto"/>
              <w:right w:val="single" w:sz="6" w:space="0" w:color="auto"/>
            </w:tcBorders>
          </w:tcPr>
          <w:p w14:paraId="7E589390" w14:textId="77777777" w:rsidR="005C1D7D" w:rsidRPr="009709C5" w:rsidRDefault="005C1D7D" w:rsidP="00945E55">
            <w:pPr>
              <w:pStyle w:val="TAC"/>
            </w:pPr>
            <w:r w:rsidRPr="00976BE6">
              <w:t>1.50</w:t>
            </w:r>
          </w:p>
        </w:tc>
        <w:tc>
          <w:tcPr>
            <w:tcW w:w="1560" w:type="dxa"/>
            <w:tcBorders>
              <w:top w:val="single" w:sz="6" w:space="0" w:color="auto"/>
              <w:left w:val="single" w:sz="6" w:space="0" w:color="auto"/>
              <w:bottom w:val="single" w:sz="6" w:space="0" w:color="auto"/>
              <w:right w:val="single" w:sz="6" w:space="0" w:color="auto"/>
            </w:tcBorders>
          </w:tcPr>
          <w:p w14:paraId="272202C9" w14:textId="77777777" w:rsidR="005C1D7D" w:rsidRPr="009709C5" w:rsidRDefault="005C1D7D" w:rsidP="00945E55">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5ED19C14" w14:textId="77777777" w:rsidR="005C1D7D" w:rsidRPr="009709C5" w:rsidRDefault="005C1D7D" w:rsidP="00945E55">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2A5D9AE9" w14:textId="77777777" w:rsidR="005C1D7D" w:rsidRPr="009709C5" w:rsidRDefault="005C1D7D" w:rsidP="00945E55">
            <w:pPr>
              <w:pStyle w:val="TAC"/>
            </w:pPr>
            <w:r w:rsidRPr="00976BE6">
              <w:t>0.75</w:t>
            </w:r>
          </w:p>
        </w:tc>
      </w:tr>
      <w:tr w:rsidR="005C1D7D" w:rsidRPr="009709C5" w14:paraId="3EBF19FB" w14:textId="77777777" w:rsidTr="00945E55">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4B65C41" w14:textId="77777777" w:rsidR="005C1D7D" w:rsidRPr="009709C5" w:rsidRDefault="005C1D7D" w:rsidP="00945E55">
            <w:pPr>
              <w:pStyle w:val="TAL"/>
              <w:rPr>
                <w:lang w:eastAsia="ja-JP"/>
              </w:rPr>
            </w:pPr>
            <w:r w:rsidRPr="009709C5">
              <w:rPr>
                <w:lang w:eastAsia="ja-JP"/>
              </w:rPr>
              <w:t>34</w:t>
            </w:r>
          </w:p>
        </w:tc>
        <w:tc>
          <w:tcPr>
            <w:tcW w:w="2949" w:type="dxa"/>
            <w:tcBorders>
              <w:top w:val="single" w:sz="6" w:space="0" w:color="auto"/>
              <w:left w:val="single" w:sz="6" w:space="0" w:color="auto"/>
              <w:bottom w:val="single" w:sz="6" w:space="0" w:color="auto"/>
              <w:right w:val="single" w:sz="6" w:space="0" w:color="auto"/>
            </w:tcBorders>
            <w:vAlign w:val="center"/>
          </w:tcPr>
          <w:p w14:paraId="72FE1821" w14:textId="77777777" w:rsidR="005C1D7D" w:rsidRPr="009709C5" w:rsidRDefault="005C1D7D" w:rsidP="00945E55">
            <w:pPr>
              <w:pStyle w:val="TAL"/>
              <w:rPr>
                <w:lang w:eastAsia="ja-JP"/>
              </w:rPr>
            </w:pPr>
            <w:r w:rsidRPr="009709C5">
              <w:rPr>
                <w:lang w:eastAsia="ja-JP"/>
              </w:rPr>
              <w:t>Uncertainty of the absolute gain of the calibration antenna</w:t>
            </w:r>
          </w:p>
        </w:tc>
        <w:tc>
          <w:tcPr>
            <w:tcW w:w="1134" w:type="dxa"/>
            <w:tcBorders>
              <w:top w:val="single" w:sz="6" w:space="0" w:color="auto"/>
              <w:left w:val="single" w:sz="6" w:space="0" w:color="auto"/>
              <w:bottom w:val="single" w:sz="6" w:space="0" w:color="auto"/>
              <w:right w:val="single" w:sz="6" w:space="0" w:color="auto"/>
            </w:tcBorders>
          </w:tcPr>
          <w:p w14:paraId="18F0A71F" w14:textId="77777777" w:rsidR="005C1D7D" w:rsidRPr="009709C5" w:rsidRDefault="005C1D7D" w:rsidP="00945E55">
            <w:pPr>
              <w:pStyle w:val="TAC"/>
            </w:pPr>
            <w:r w:rsidRPr="009709C5">
              <w:t>0.60</w:t>
            </w:r>
          </w:p>
        </w:tc>
        <w:tc>
          <w:tcPr>
            <w:tcW w:w="1560" w:type="dxa"/>
            <w:tcBorders>
              <w:top w:val="single" w:sz="6" w:space="0" w:color="auto"/>
              <w:left w:val="single" w:sz="6" w:space="0" w:color="auto"/>
              <w:bottom w:val="single" w:sz="6" w:space="0" w:color="auto"/>
              <w:right w:val="single" w:sz="6" w:space="0" w:color="auto"/>
            </w:tcBorders>
          </w:tcPr>
          <w:p w14:paraId="634810EC" w14:textId="77777777" w:rsidR="005C1D7D" w:rsidRPr="009709C5" w:rsidRDefault="005C1D7D" w:rsidP="00945E55">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5EBE2492" w14:textId="77777777" w:rsidR="005C1D7D" w:rsidRPr="009709C5" w:rsidRDefault="005C1D7D" w:rsidP="00945E55">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3F8DD207" w14:textId="77777777" w:rsidR="005C1D7D" w:rsidRPr="009709C5" w:rsidRDefault="005C1D7D" w:rsidP="00945E55">
            <w:pPr>
              <w:pStyle w:val="TAC"/>
            </w:pPr>
            <w:r w:rsidRPr="009709C5">
              <w:t>0.30</w:t>
            </w:r>
          </w:p>
        </w:tc>
      </w:tr>
      <w:tr w:rsidR="005C1D7D" w:rsidRPr="009709C5" w14:paraId="3A8ABBA4" w14:textId="77777777" w:rsidTr="00945E55">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45477F1" w14:textId="77777777" w:rsidR="005C1D7D" w:rsidRPr="009709C5" w:rsidRDefault="005C1D7D" w:rsidP="00945E55">
            <w:pPr>
              <w:pStyle w:val="TAL"/>
              <w:rPr>
                <w:lang w:eastAsia="ja-JP"/>
              </w:rPr>
            </w:pPr>
            <w:r w:rsidRPr="009709C5">
              <w:rPr>
                <w:lang w:eastAsia="ja-JP"/>
              </w:rPr>
              <w:t>35</w:t>
            </w:r>
          </w:p>
        </w:tc>
        <w:tc>
          <w:tcPr>
            <w:tcW w:w="2949" w:type="dxa"/>
            <w:tcBorders>
              <w:top w:val="single" w:sz="6" w:space="0" w:color="auto"/>
              <w:left w:val="single" w:sz="6" w:space="0" w:color="auto"/>
              <w:bottom w:val="single" w:sz="6" w:space="0" w:color="auto"/>
              <w:right w:val="single" w:sz="6" w:space="0" w:color="auto"/>
            </w:tcBorders>
            <w:vAlign w:val="center"/>
          </w:tcPr>
          <w:p w14:paraId="778A3682" w14:textId="77777777" w:rsidR="005C1D7D" w:rsidRPr="009709C5" w:rsidRDefault="005C1D7D" w:rsidP="00945E55">
            <w:pPr>
              <w:pStyle w:val="TAL"/>
              <w:rPr>
                <w:lang w:eastAsia="ja-JP"/>
              </w:rPr>
            </w:pPr>
            <w:r w:rsidRPr="009709C5">
              <w:t>Positioning and pointing misalignment between the reference antenna and the measurement antenna</w:t>
            </w:r>
          </w:p>
        </w:tc>
        <w:tc>
          <w:tcPr>
            <w:tcW w:w="1134" w:type="dxa"/>
            <w:tcBorders>
              <w:top w:val="single" w:sz="6" w:space="0" w:color="auto"/>
              <w:left w:val="single" w:sz="6" w:space="0" w:color="auto"/>
              <w:bottom w:val="single" w:sz="6" w:space="0" w:color="auto"/>
              <w:right w:val="single" w:sz="6" w:space="0" w:color="auto"/>
            </w:tcBorders>
          </w:tcPr>
          <w:p w14:paraId="0C5A10E4" w14:textId="77777777" w:rsidR="005C1D7D" w:rsidRPr="009709C5" w:rsidRDefault="005C1D7D" w:rsidP="00945E55">
            <w:pPr>
              <w:pStyle w:val="TAC"/>
            </w:pPr>
            <w:r w:rsidRPr="009709C5">
              <w:t>0.01</w:t>
            </w:r>
          </w:p>
        </w:tc>
        <w:tc>
          <w:tcPr>
            <w:tcW w:w="1560" w:type="dxa"/>
            <w:tcBorders>
              <w:top w:val="single" w:sz="6" w:space="0" w:color="auto"/>
              <w:left w:val="single" w:sz="6" w:space="0" w:color="auto"/>
              <w:bottom w:val="single" w:sz="6" w:space="0" w:color="auto"/>
              <w:right w:val="single" w:sz="6" w:space="0" w:color="auto"/>
            </w:tcBorders>
          </w:tcPr>
          <w:p w14:paraId="7646B173" w14:textId="77777777" w:rsidR="005C1D7D" w:rsidRPr="009709C5" w:rsidRDefault="005C1D7D" w:rsidP="00945E55">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11127294" w14:textId="77777777" w:rsidR="005C1D7D" w:rsidRPr="009709C5" w:rsidRDefault="005C1D7D" w:rsidP="00945E55">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0BC25D87" w14:textId="77777777" w:rsidR="005C1D7D" w:rsidRPr="009709C5" w:rsidRDefault="005C1D7D" w:rsidP="00945E55">
            <w:pPr>
              <w:pStyle w:val="TAC"/>
            </w:pPr>
            <w:r w:rsidRPr="009709C5">
              <w:t>0.00</w:t>
            </w:r>
          </w:p>
        </w:tc>
      </w:tr>
      <w:tr w:rsidR="005C1D7D" w:rsidRPr="009709C5" w14:paraId="291DBD5E" w14:textId="77777777" w:rsidTr="00945E55">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74D53DF" w14:textId="77777777" w:rsidR="005C1D7D" w:rsidRPr="009709C5" w:rsidRDefault="005C1D7D" w:rsidP="00945E55">
            <w:pPr>
              <w:pStyle w:val="TAL"/>
              <w:rPr>
                <w:lang w:eastAsia="ja-JP"/>
              </w:rPr>
            </w:pPr>
            <w:r w:rsidRPr="009709C5">
              <w:rPr>
                <w:lang w:eastAsia="ja-JP"/>
              </w:rPr>
              <w:t>36</w:t>
            </w:r>
          </w:p>
        </w:tc>
        <w:tc>
          <w:tcPr>
            <w:tcW w:w="2949" w:type="dxa"/>
            <w:tcBorders>
              <w:top w:val="single" w:sz="6" w:space="0" w:color="auto"/>
              <w:left w:val="single" w:sz="6" w:space="0" w:color="auto"/>
              <w:bottom w:val="single" w:sz="6" w:space="0" w:color="auto"/>
              <w:right w:val="single" w:sz="6" w:space="0" w:color="auto"/>
            </w:tcBorders>
            <w:vAlign w:val="center"/>
          </w:tcPr>
          <w:p w14:paraId="6C979549" w14:textId="77777777" w:rsidR="005C1D7D" w:rsidRPr="009709C5" w:rsidRDefault="005C1D7D" w:rsidP="00945E55">
            <w:pPr>
              <w:pStyle w:val="TAL"/>
            </w:pPr>
            <w:r w:rsidRPr="009709C5">
              <w:t>Phase centre offset of calibration antenna</w:t>
            </w:r>
          </w:p>
        </w:tc>
        <w:tc>
          <w:tcPr>
            <w:tcW w:w="1134" w:type="dxa"/>
            <w:tcBorders>
              <w:top w:val="single" w:sz="6" w:space="0" w:color="auto"/>
              <w:left w:val="single" w:sz="6" w:space="0" w:color="auto"/>
              <w:bottom w:val="single" w:sz="6" w:space="0" w:color="auto"/>
              <w:right w:val="single" w:sz="6" w:space="0" w:color="auto"/>
            </w:tcBorders>
          </w:tcPr>
          <w:p w14:paraId="0E46F45A" w14:textId="77777777" w:rsidR="005C1D7D" w:rsidRPr="009709C5" w:rsidRDefault="005C1D7D" w:rsidP="00945E55">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5318EAA6" w14:textId="77777777" w:rsidR="005C1D7D" w:rsidRPr="009709C5" w:rsidRDefault="005C1D7D" w:rsidP="00945E55">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7DEEC6DB" w14:textId="77777777" w:rsidR="005C1D7D" w:rsidRPr="009709C5" w:rsidRDefault="005C1D7D" w:rsidP="00945E55">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4C4FB69F" w14:textId="77777777" w:rsidR="005C1D7D" w:rsidRPr="009709C5" w:rsidRDefault="005C1D7D" w:rsidP="00945E55">
            <w:pPr>
              <w:pStyle w:val="TAC"/>
            </w:pPr>
            <w:r w:rsidRPr="009709C5">
              <w:t>0.00</w:t>
            </w:r>
          </w:p>
        </w:tc>
      </w:tr>
      <w:tr w:rsidR="005C1D7D" w:rsidRPr="009709C5" w14:paraId="355FAE22" w14:textId="77777777" w:rsidTr="00945E55">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4F67D30" w14:textId="77777777" w:rsidR="005C1D7D" w:rsidRPr="009709C5" w:rsidDel="00842179" w:rsidRDefault="005C1D7D" w:rsidP="00945E55">
            <w:pPr>
              <w:pStyle w:val="TAL"/>
              <w:rPr>
                <w:lang w:eastAsia="ja-JP"/>
              </w:rPr>
            </w:pPr>
            <w:r w:rsidRPr="009709C5">
              <w:rPr>
                <w:lang w:eastAsia="ja-JP"/>
              </w:rPr>
              <w:t>37</w:t>
            </w:r>
          </w:p>
        </w:tc>
        <w:tc>
          <w:tcPr>
            <w:tcW w:w="2949" w:type="dxa"/>
            <w:tcBorders>
              <w:top w:val="single" w:sz="6" w:space="0" w:color="auto"/>
              <w:left w:val="single" w:sz="6" w:space="0" w:color="auto"/>
              <w:bottom w:val="single" w:sz="6" w:space="0" w:color="auto"/>
              <w:right w:val="single" w:sz="6" w:space="0" w:color="auto"/>
            </w:tcBorders>
            <w:vAlign w:val="center"/>
          </w:tcPr>
          <w:p w14:paraId="2F2D8390" w14:textId="77777777" w:rsidR="005C1D7D" w:rsidRPr="009709C5" w:rsidRDefault="005C1D7D" w:rsidP="00945E55">
            <w:pPr>
              <w:pStyle w:val="TAL"/>
            </w:pPr>
            <w:r w:rsidRPr="009709C5">
              <w:t>Quality of quiet zone for calibration process (NOTE 4)</w:t>
            </w:r>
          </w:p>
        </w:tc>
        <w:tc>
          <w:tcPr>
            <w:tcW w:w="1134" w:type="dxa"/>
            <w:tcBorders>
              <w:top w:val="single" w:sz="6" w:space="0" w:color="auto"/>
              <w:left w:val="single" w:sz="6" w:space="0" w:color="auto"/>
              <w:bottom w:val="single" w:sz="6" w:space="0" w:color="auto"/>
              <w:right w:val="single" w:sz="6" w:space="0" w:color="auto"/>
            </w:tcBorders>
          </w:tcPr>
          <w:p w14:paraId="001CFF29" w14:textId="77777777" w:rsidR="005C1D7D" w:rsidRPr="009709C5" w:rsidRDefault="005C1D7D" w:rsidP="00945E55">
            <w:pPr>
              <w:pStyle w:val="TAC"/>
            </w:pPr>
            <w:r w:rsidRPr="009709C5">
              <w:t>0.4</w:t>
            </w:r>
          </w:p>
        </w:tc>
        <w:tc>
          <w:tcPr>
            <w:tcW w:w="1560" w:type="dxa"/>
            <w:tcBorders>
              <w:top w:val="single" w:sz="6" w:space="0" w:color="auto"/>
              <w:left w:val="single" w:sz="6" w:space="0" w:color="auto"/>
              <w:bottom w:val="single" w:sz="6" w:space="0" w:color="auto"/>
              <w:right w:val="single" w:sz="6" w:space="0" w:color="auto"/>
            </w:tcBorders>
          </w:tcPr>
          <w:p w14:paraId="7375852F" w14:textId="77777777" w:rsidR="005C1D7D" w:rsidRPr="009709C5" w:rsidRDefault="005C1D7D" w:rsidP="00945E55">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7E834C3D" w14:textId="77777777" w:rsidR="005C1D7D" w:rsidRPr="009709C5" w:rsidRDefault="005C1D7D" w:rsidP="00945E55">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0E10CB9B" w14:textId="77777777" w:rsidR="005C1D7D" w:rsidRPr="009709C5" w:rsidRDefault="005C1D7D" w:rsidP="00945E55">
            <w:pPr>
              <w:pStyle w:val="TAC"/>
            </w:pPr>
            <w:r w:rsidRPr="009709C5">
              <w:t>0.4</w:t>
            </w:r>
          </w:p>
        </w:tc>
      </w:tr>
      <w:tr w:rsidR="005C1D7D" w:rsidRPr="009709C5" w14:paraId="2453E9A9" w14:textId="77777777" w:rsidTr="00945E55">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2A82A5D" w14:textId="77777777" w:rsidR="005C1D7D" w:rsidRPr="009709C5" w:rsidDel="00842179" w:rsidRDefault="005C1D7D" w:rsidP="00945E55">
            <w:pPr>
              <w:pStyle w:val="TAL"/>
              <w:rPr>
                <w:lang w:eastAsia="ja-JP"/>
              </w:rPr>
            </w:pPr>
            <w:r w:rsidRPr="009709C5">
              <w:rPr>
                <w:lang w:eastAsia="ja-JP"/>
              </w:rPr>
              <w:t>38</w:t>
            </w:r>
          </w:p>
        </w:tc>
        <w:tc>
          <w:tcPr>
            <w:tcW w:w="2949" w:type="dxa"/>
            <w:tcBorders>
              <w:top w:val="single" w:sz="6" w:space="0" w:color="auto"/>
              <w:left w:val="single" w:sz="6" w:space="0" w:color="auto"/>
              <w:bottom w:val="single" w:sz="6" w:space="0" w:color="auto"/>
              <w:right w:val="single" w:sz="6" w:space="0" w:color="auto"/>
            </w:tcBorders>
            <w:vAlign w:val="center"/>
          </w:tcPr>
          <w:p w14:paraId="786E0DB8" w14:textId="77777777" w:rsidR="005C1D7D" w:rsidRPr="009709C5" w:rsidRDefault="005C1D7D" w:rsidP="00945E55">
            <w:pPr>
              <w:pStyle w:val="TAL"/>
            </w:pPr>
            <w:r w:rsidRPr="009709C5">
              <w:t>Standing wave between reference calibration antenna and measurement antenna</w:t>
            </w:r>
          </w:p>
        </w:tc>
        <w:tc>
          <w:tcPr>
            <w:tcW w:w="1134" w:type="dxa"/>
            <w:tcBorders>
              <w:top w:val="single" w:sz="6" w:space="0" w:color="auto"/>
              <w:left w:val="single" w:sz="6" w:space="0" w:color="auto"/>
              <w:bottom w:val="single" w:sz="6" w:space="0" w:color="auto"/>
              <w:right w:val="single" w:sz="6" w:space="0" w:color="auto"/>
            </w:tcBorders>
          </w:tcPr>
          <w:p w14:paraId="3111472D" w14:textId="77777777" w:rsidR="005C1D7D" w:rsidRPr="009709C5" w:rsidRDefault="005C1D7D" w:rsidP="00945E55">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7EE46295" w14:textId="77777777" w:rsidR="005C1D7D" w:rsidRPr="009709C5" w:rsidRDefault="005C1D7D" w:rsidP="00945E55">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tcPr>
          <w:p w14:paraId="1AA6FB26" w14:textId="77777777" w:rsidR="005C1D7D" w:rsidRPr="009709C5" w:rsidRDefault="005C1D7D" w:rsidP="00945E55">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tcPr>
          <w:p w14:paraId="12FD8E97" w14:textId="77777777" w:rsidR="005C1D7D" w:rsidRPr="009709C5" w:rsidRDefault="005C1D7D" w:rsidP="00945E55">
            <w:pPr>
              <w:pStyle w:val="TAC"/>
            </w:pPr>
            <w:r w:rsidRPr="009709C5">
              <w:t>0.00</w:t>
            </w:r>
          </w:p>
        </w:tc>
      </w:tr>
      <w:tr w:rsidR="005C1D7D" w:rsidRPr="009709C5" w14:paraId="6161DD59" w14:textId="77777777" w:rsidTr="00945E55">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237B1B7" w14:textId="77777777" w:rsidR="005C1D7D" w:rsidRPr="009709C5" w:rsidDel="00842179" w:rsidRDefault="005C1D7D" w:rsidP="00945E55">
            <w:pPr>
              <w:pStyle w:val="TAL"/>
              <w:rPr>
                <w:lang w:eastAsia="ja-JP"/>
              </w:rPr>
            </w:pPr>
            <w:r w:rsidRPr="009709C5">
              <w:rPr>
                <w:lang w:eastAsia="ja-JP"/>
              </w:rPr>
              <w:t>39</w:t>
            </w:r>
          </w:p>
        </w:tc>
        <w:tc>
          <w:tcPr>
            <w:tcW w:w="2949" w:type="dxa"/>
            <w:tcBorders>
              <w:top w:val="single" w:sz="6" w:space="0" w:color="auto"/>
              <w:left w:val="single" w:sz="6" w:space="0" w:color="auto"/>
              <w:bottom w:val="single" w:sz="6" w:space="0" w:color="auto"/>
              <w:right w:val="single" w:sz="6" w:space="0" w:color="auto"/>
            </w:tcBorders>
            <w:vAlign w:val="center"/>
          </w:tcPr>
          <w:p w14:paraId="6DA99198" w14:textId="77777777" w:rsidR="005C1D7D" w:rsidRPr="009709C5" w:rsidRDefault="005C1D7D" w:rsidP="00945E55">
            <w:pPr>
              <w:pStyle w:val="TAL"/>
            </w:pPr>
            <w:r w:rsidRPr="009709C5">
              <w:t>Influence of the calibration antenna feed cable</w:t>
            </w:r>
          </w:p>
        </w:tc>
        <w:tc>
          <w:tcPr>
            <w:tcW w:w="1134" w:type="dxa"/>
            <w:tcBorders>
              <w:top w:val="single" w:sz="6" w:space="0" w:color="auto"/>
              <w:left w:val="single" w:sz="6" w:space="0" w:color="auto"/>
              <w:bottom w:val="single" w:sz="6" w:space="0" w:color="auto"/>
              <w:right w:val="single" w:sz="6" w:space="0" w:color="auto"/>
            </w:tcBorders>
          </w:tcPr>
          <w:p w14:paraId="1D436570" w14:textId="77777777" w:rsidR="005C1D7D" w:rsidRPr="009709C5" w:rsidRDefault="005C1D7D" w:rsidP="00945E55">
            <w:pPr>
              <w:pStyle w:val="TAC"/>
            </w:pPr>
            <w:r w:rsidRPr="009709C5">
              <w:t>0.14</w:t>
            </w:r>
          </w:p>
        </w:tc>
        <w:tc>
          <w:tcPr>
            <w:tcW w:w="1560" w:type="dxa"/>
            <w:tcBorders>
              <w:top w:val="single" w:sz="6" w:space="0" w:color="auto"/>
              <w:left w:val="single" w:sz="6" w:space="0" w:color="auto"/>
              <w:bottom w:val="single" w:sz="6" w:space="0" w:color="auto"/>
              <w:right w:val="single" w:sz="6" w:space="0" w:color="auto"/>
            </w:tcBorders>
          </w:tcPr>
          <w:p w14:paraId="3D973ED9" w14:textId="77777777" w:rsidR="005C1D7D" w:rsidRPr="009709C5" w:rsidRDefault="005C1D7D" w:rsidP="00945E55">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6E52D768" w14:textId="77777777" w:rsidR="005C1D7D" w:rsidRPr="009709C5" w:rsidRDefault="005C1D7D" w:rsidP="00945E55">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7B1EA30B" w14:textId="77777777" w:rsidR="005C1D7D" w:rsidRPr="009709C5" w:rsidRDefault="005C1D7D" w:rsidP="00945E55">
            <w:pPr>
              <w:pStyle w:val="TAC"/>
            </w:pPr>
            <w:r w:rsidRPr="009709C5">
              <w:t>0.07</w:t>
            </w:r>
          </w:p>
        </w:tc>
      </w:tr>
      <w:tr w:rsidR="005C1D7D" w:rsidRPr="009709C5" w14:paraId="547257D7" w14:textId="77777777" w:rsidTr="00945E55">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2757F05" w14:textId="77777777" w:rsidR="005C1D7D" w:rsidRPr="009709C5" w:rsidRDefault="005C1D7D" w:rsidP="00945E55">
            <w:pPr>
              <w:pStyle w:val="TAL"/>
            </w:pPr>
            <w:r w:rsidRPr="009709C5">
              <w:rPr>
                <w:lang w:eastAsia="ja-JP"/>
              </w:rPr>
              <w:t>40</w:t>
            </w:r>
          </w:p>
        </w:tc>
        <w:tc>
          <w:tcPr>
            <w:tcW w:w="2949" w:type="dxa"/>
            <w:tcBorders>
              <w:top w:val="single" w:sz="6" w:space="0" w:color="auto"/>
              <w:left w:val="single" w:sz="6" w:space="0" w:color="auto"/>
              <w:bottom w:val="single" w:sz="6" w:space="0" w:color="auto"/>
              <w:right w:val="single" w:sz="6" w:space="0" w:color="auto"/>
            </w:tcBorders>
          </w:tcPr>
          <w:p w14:paraId="70969491" w14:textId="77777777" w:rsidR="005C1D7D" w:rsidRPr="009709C5" w:rsidRDefault="005C1D7D" w:rsidP="00945E55">
            <w:pPr>
              <w:pStyle w:val="TAL"/>
            </w:pPr>
            <w:r w:rsidRPr="009709C5">
              <w:t>Insertion Loss Variation</w:t>
            </w:r>
          </w:p>
        </w:tc>
        <w:tc>
          <w:tcPr>
            <w:tcW w:w="1134" w:type="dxa"/>
            <w:tcBorders>
              <w:top w:val="single" w:sz="6" w:space="0" w:color="auto"/>
              <w:left w:val="single" w:sz="6" w:space="0" w:color="auto"/>
              <w:bottom w:val="single" w:sz="6" w:space="0" w:color="auto"/>
              <w:right w:val="single" w:sz="6" w:space="0" w:color="auto"/>
            </w:tcBorders>
          </w:tcPr>
          <w:p w14:paraId="5BCE6FE5" w14:textId="77777777" w:rsidR="005C1D7D" w:rsidRPr="009709C5" w:rsidRDefault="005C1D7D" w:rsidP="00945E55">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19A78048" w14:textId="77777777" w:rsidR="005C1D7D" w:rsidRPr="009709C5" w:rsidRDefault="005C1D7D" w:rsidP="00945E55">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49F106B3" w14:textId="77777777" w:rsidR="005C1D7D" w:rsidRPr="009709C5" w:rsidRDefault="005C1D7D" w:rsidP="00945E55">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3E9AD1E0" w14:textId="77777777" w:rsidR="005C1D7D" w:rsidRPr="009709C5" w:rsidRDefault="005C1D7D" w:rsidP="00945E55">
            <w:pPr>
              <w:pStyle w:val="TAC"/>
            </w:pPr>
            <w:r w:rsidRPr="009709C5">
              <w:t>0.00</w:t>
            </w:r>
          </w:p>
        </w:tc>
      </w:tr>
      <w:tr w:rsidR="005C1D7D" w:rsidRPr="009709C5" w14:paraId="4B65599B" w14:textId="77777777" w:rsidTr="00945E55">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tcPr>
          <w:p w14:paraId="41A0A84D" w14:textId="77777777" w:rsidR="005C1D7D" w:rsidRPr="009709C5" w:rsidRDefault="005C1D7D" w:rsidP="00945E55">
            <w:pPr>
              <w:pStyle w:val="TAH"/>
            </w:pPr>
            <w:r w:rsidRPr="009709C5">
              <w:lastRenderedPageBreak/>
              <w:t>Stage 1: Calibration measurement (Modulated Interferer Signal contributions)</w:t>
            </w:r>
          </w:p>
        </w:tc>
      </w:tr>
      <w:tr w:rsidR="005C1D7D" w:rsidRPr="009709C5" w14:paraId="4DA61127" w14:textId="77777777" w:rsidTr="00945E55">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A2B5BAA" w14:textId="77777777" w:rsidR="005C1D7D" w:rsidRPr="009709C5" w:rsidRDefault="005C1D7D" w:rsidP="00945E55">
            <w:pPr>
              <w:pStyle w:val="TAL"/>
              <w:rPr>
                <w:lang w:eastAsia="zh-CN"/>
              </w:rPr>
            </w:pPr>
            <w:r w:rsidRPr="009709C5">
              <w:rPr>
                <w:lang w:eastAsia="ja-JP"/>
              </w:rPr>
              <w:t>41</w:t>
            </w:r>
          </w:p>
        </w:tc>
        <w:tc>
          <w:tcPr>
            <w:tcW w:w="2949" w:type="dxa"/>
            <w:tcBorders>
              <w:top w:val="single" w:sz="6" w:space="0" w:color="auto"/>
              <w:left w:val="single" w:sz="6" w:space="0" w:color="auto"/>
              <w:bottom w:val="single" w:sz="6" w:space="0" w:color="auto"/>
              <w:right w:val="single" w:sz="6" w:space="0" w:color="auto"/>
            </w:tcBorders>
            <w:vAlign w:val="center"/>
          </w:tcPr>
          <w:p w14:paraId="3C683FC1" w14:textId="77777777" w:rsidR="005C1D7D" w:rsidRPr="009709C5" w:rsidRDefault="005C1D7D" w:rsidP="00945E55">
            <w:pPr>
              <w:pStyle w:val="TAL"/>
            </w:pPr>
            <w:r w:rsidRPr="009709C5">
              <w:t xml:space="preserve">Mismatch </w:t>
            </w:r>
          </w:p>
        </w:tc>
        <w:tc>
          <w:tcPr>
            <w:tcW w:w="1134" w:type="dxa"/>
            <w:tcBorders>
              <w:top w:val="single" w:sz="6" w:space="0" w:color="auto"/>
              <w:left w:val="single" w:sz="6" w:space="0" w:color="auto"/>
              <w:bottom w:val="single" w:sz="6" w:space="0" w:color="auto"/>
              <w:right w:val="single" w:sz="6" w:space="0" w:color="auto"/>
            </w:tcBorders>
          </w:tcPr>
          <w:p w14:paraId="0662B565" w14:textId="77777777" w:rsidR="005C1D7D" w:rsidRPr="009709C5" w:rsidRDefault="005C1D7D" w:rsidP="00945E55">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13D594D9" w14:textId="77777777" w:rsidR="005C1D7D" w:rsidRPr="009709C5" w:rsidRDefault="005C1D7D" w:rsidP="00945E55">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tcPr>
          <w:p w14:paraId="03BC024E" w14:textId="77777777" w:rsidR="005C1D7D" w:rsidRPr="009709C5" w:rsidRDefault="005C1D7D" w:rsidP="00945E55">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tcPr>
          <w:p w14:paraId="5EB12A06" w14:textId="77777777" w:rsidR="005C1D7D" w:rsidRPr="009709C5" w:rsidRDefault="005C1D7D" w:rsidP="00945E55">
            <w:pPr>
              <w:pStyle w:val="TAC"/>
            </w:pPr>
            <w:r w:rsidRPr="009709C5">
              <w:t>0.00</w:t>
            </w:r>
          </w:p>
        </w:tc>
      </w:tr>
      <w:tr w:rsidR="005C1D7D" w:rsidRPr="009709C5" w14:paraId="06F97CDC" w14:textId="77777777" w:rsidTr="00945E55">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6ECF15D" w14:textId="77777777" w:rsidR="005C1D7D" w:rsidRPr="009709C5" w:rsidRDefault="005C1D7D" w:rsidP="00945E55">
            <w:pPr>
              <w:pStyle w:val="TAL"/>
              <w:rPr>
                <w:lang w:eastAsia="zh-CN"/>
              </w:rPr>
            </w:pPr>
            <w:r w:rsidRPr="009709C5">
              <w:rPr>
                <w:lang w:eastAsia="ja-JP"/>
              </w:rPr>
              <w:t>42</w:t>
            </w:r>
          </w:p>
        </w:tc>
        <w:tc>
          <w:tcPr>
            <w:tcW w:w="2949" w:type="dxa"/>
            <w:tcBorders>
              <w:top w:val="single" w:sz="6" w:space="0" w:color="auto"/>
              <w:left w:val="single" w:sz="6" w:space="0" w:color="auto"/>
              <w:bottom w:val="single" w:sz="6" w:space="0" w:color="auto"/>
              <w:right w:val="single" w:sz="6" w:space="0" w:color="auto"/>
            </w:tcBorders>
            <w:vAlign w:val="center"/>
          </w:tcPr>
          <w:p w14:paraId="7AF461B6" w14:textId="77777777" w:rsidR="005C1D7D" w:rsidRPr="009709C5" w:rsidRDefault="005C1D7D" w:rsidP="00945E55">
            <w:pPr>
              <w:pStyle w:val="TAL"/>
            </w:pPr>
            <w:r w:rsidRPr="009709C5">
              <w:t>Amplifier Uncertainties</w:t>
            </w:r>
          </w:p>
        </w:tc>
        <w:tc>
          <w:tcPr>
            <w:tcW w:w="1134" w:type="dxa"/>
            <w:tcBorders>
              <w:top w:val="single" w:sz="6" w:space="0" w:color="auto"/>
              <w:left w:val="single" w:sz="6" w:space="0" w:color="auto"/>
              <w:bottom w:val="single" w:sz="6" w:space="0" w:color="auto"/>
              <w:right w:val="single" w:sz="6" w:space="0" w:color="auto"/>
            </w:tcBorders>
          </w:tcPr>
          <w:p w14:paraId="0C5576BC" w14:textId="77777777" w:rsidR="005C1D7D" w:rsidRPr="009709C5" w:rsidRDefault="005C1D7D" w:rsidP="00945E55">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45B8C843" w14:textId="77777777" w:rsidR="005C1D7D" w:rsidRPr="009709C5" w:rsidRDefault="005C1D7D" w:rsidP="00945E55">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5CE7947F" w14:textId="77777777" w:rsidR="005C1D7D" w:rsidRPr="009709C5" w:rsidRDefault="005C1D7D" w:rsidP="00945E55">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3B38A407" w14:textId="77777777" w:rsidR="005C1D7D" w:rsidRPr="009709C5" w:rsidRDefault="005C1D7D" w:rsidP="00945E55">
            <w:pPr>
              <w:pStyle w:val="TAC"/>
            </w:pPr>
            <w:r w:rsidRPr="009709C5">
              <w:t>0.00</w:t>
            </w:r>
          </w:p>
        </w:tc>
      </w:tr>
      <w:tr w:rsidR="005C1D7D" w:rsidRPr="009709C5" w14:paraId="7C7D102E" w14:textId="77777777" w:rsidTr="00945E55">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C37AF02" w14:textId="77777777" w:rsidR="005C1D7D" w:rsidRPr="009709C5" w:rsidRDefault="005C1D7D" w:rsidP="00945E55">
            <w:pPr>
              <w:pStyle w:val="TAL"/>
              <w:rPr>
                <w:lang w:eastAsia="zh-CN"/>
              </w:rPr>
            </w:pPr>
            <w:r w:rsidRPr="009709C5">
              <w:rPr>
                <w:lang w:eastAsia="ja-JP"/>
              </w:rPr>
              <w:t>43</w:t>
            </w:r>
          </w:p>
        </w:tc>
        <w:tc>
          <w:tcPr>
            <w:tcW w:w="2949" w:type="dxa"/>
            <w:tcBorders>
              <w:top w:val="single" w:sz="6" w:space="0" w:color="auto"/>
              <w:left w:val="single" w:sz="6" w:space="0" w:color="auto"/>
              <w:bottom w:val="single" w:sz="6" w:space="0" w:color="auto"/>
              <w:right w:val="single" w:sz="6" w:space="0" w:color="auto"/>
            </w:tcBorders>
            <w:vAlign w:val="center"/>
          </w:tcPr>
          <w:p w14:paraId="6F41A435" w14:textId="77777777" w:rsidR="005C1D7D" w:rsidRPr="009709C5" w:rsidRDefault="005C1D7D" w:rsidP="00945E55">
            <w:pPr>
              <w:pStyle w:val="TAL"/>
            </w:pPr>
            <w:r w:rsidRPr="009709C5">
              <w:t>Misalignment of positioning System</w:t>
            </w:r>
          </w:p>
        </w:tc>
        <w:tc>
          <w:tcPr>
            <w:tcW w:w="1134" w:type="dxa"/>
            <w:tcBorders>
              <w:top w:val="single" w:sz="6" w:space="0" w:color="auto"/>
              <w:left w:val="single" w:sz="6" w:space="0" w:color="auto"/>
              <w:bottom w:val="single" w:sz="6" w:space="0" w:color="auto"/>
              <w:right w:val="single" w:sz="6" w:space="0" w:color="auto"/>
            </w:tcBorders>
          </w:tcPr>
          <w:p w14:paraId="44458635" w14:textId="77777777" w:rsidR="005C1D7D" w:rsidRPr="009709C5" w:rsidRDefault="005C1D7D" w:rsidP="00945E55">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3A3A69F5" w14:textId="77777777" w:rsidR="005C1D7D" w:rsidRPr="009709C5" w:rsidRDefault="005C1D7D" w:rsidP="00945E55">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6DFFB983" w14:textId="77777777" w:rsidR="005C1D7D" w:rsidRPr="009709C5" w:rsidRDefault="005C1D7D" w:rsidP="00945E55">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067CCACF" w14:textId="77777777" w:rsidR="005C1D7D" w:rsidRPr="009709C5" w:rsidRDefault="005C1D7D" w:rsidP="00945E55">
            <w:pPr>
              <w:pStyle w:val="TAC"/>
            </w:pPr>
            <w:r w:rsidRPr="009709C5">
              <w:t>0.00</w:t>
            </w:r>
          </w:p>
        </w:tc>
      </w:tr>
      <w:tr w:rsidR="005C1D7D" w:rsidRPr="009709C5" w14:paraId="3B28B540" w14:textId="77777777" w:rsidTr="00945E55">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4E2C2A0" w14:textId="77777777" w:rsidR="005C1D7D" w:rsidRPr="009709C5" w:rsidRDefault="005C1D7D" w:rsidP="00945E55">
            <w:pPr>
              <w:pStyle w:val="TAL"/>
              <w:rPr>
                <w:lang w:eastAsia="zh-CN"/>
              </w:rPr>
            </w:pPr>
            <w:r w:rsidRPr="009709C5">
              <w:rPr>
                <w:lang w:eastAsia="ja-JP"/>
              </w:rPr>
              <w:t>44</w:t>
            </w:r>
          </w:p>
        </w:tc>
        <w:tc>
          <w:tcPr>
            <w:tcW w:w="2949" w:type="dxa"/>
            <w:tcBorders>
              <w:top w:val="single" w:sz="6" w:space="0" w:color="auto"/>
              <w:left w:val="single" w:sz="6" w:space="0" w:color="auto"/>
              <w:bottom w:val="single" w:sz="6" w:space="0" w:color="auto"/>
              <w:right w:val="single" w:sz="6" w:space="0" w:color="auto"/>
            </w:tcBorders>
            <w:vAlign w:val="center"/>
          </w:tcPr>
          <w:p w14:paraId="6A514F29" w14:textId="77777777" w:rsidR="005C1D7D" w:rsidRPr="009709C5" w:rsidRDefault="005C1D7D" w:rsidP="00945E55">
            <w:pPr>
              <w:pStyle w:val="TAL"/>
            </w:pPr>
            <w:r w:rsidRPr="009709C5">
              <w:t>Uncertainty of the Network Analyzer</w:t>
            </w:r>
          </w:p>
        </w:tc>
        <w:tc>
          <w:tcPr>
            <w:tcW w:w="1134" w:type="dxa"/>
            <w:tcBorders>
              <w:top w:val="single" w:sz="6" w:space="0" w:color="auto"/>
              <w:left w:val="single" w:sz="6" w:space="0" w:color="auto"/>
              <w:bottom w:val="single" w:sz="6" w:space="0" w:color="auto"/>
              <w:right w:val="single" w:sz="6" w:space="0" w:color="auto"/>
            </w:tcBorders>
          </w:tcPr>
          <w:p w14:paraId="4C56CC55" w14:textId="77777777" w:rsidR="005C1D7D" w:rsidRPr="009709C5" w:rsidRDefault="005C1D7D" w:rsidP="00945E55">
            <w:pPr>
              <w:pStyle w:val="TAC"/>
            </w:pPr>
            <w:r w:rsidRPr="00976BE6">
              <w:t>1.50</w:t>
            </w:r>
          </w:p>
        </w:tc>
        <w:tc>
          <w:tcPr>
            <w:tcW w:w="1560" w:type="dxa"/>
            <w:tcBorders>
              <w:top w:val="single" w:sz="6" w:space="0" w:color="auto"/>
              <w:left w:val="single" w:sz="6" w:space="0" w:color="auto"/>
              <w:bottom w:val="single" w:sz="6" w:space="0" w:color="auto"/>
              <w:right w:val="single" w:sz="6" w:space="0" w:color="auto"/>
            </w:tcBorders>
          </w:tcPr>
          <w:p w14:paraId="38E9BD0F" w14:textId="77777777" w:rsidR="005C1D7D" w:rsidRPr="009709C5" w:rsidRDefault="005C1D7D" w:rsidP="00945E55">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7A06BCAA" w14:textId="77777777" w:rsidR="005C1D7D" w:rsidRPr="009709C5" w:rsidRDefault="005C1D7D" w:rsidP="00945E55">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6F80CC40" w14:textId="77777777" w:rsidR="005C1D7D" w:rsidRPr="009709C5" w:rsidRDefault="005C1D7D" w:rsidP="00945E55">
            <w:pPr>
              <w:pStyle w:val="TAC"/>
            </w:pPr>
            <w:r w:rsidRPr="00976BE6">
              <w:t>0.75</w:t>
            </w:r>
          </w:p>
        </w:tc>
      </w:tr>
      <w:tr w:rsidR="005C1D7D" w:rsidRPr="009709C5" w14:paraId="1637881B" w14:textId="77777777" w:rsidTr="00945E55">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3BE37C9" w14:textId="77777777" w:rsidR="005C1D7D" w:rsidRPr="009709C5" w:rsidRDefault="005C1D7D" w:rsidP="00945E55">
            <w:pPr>
              <w:pStyle w:val="TAL"/>
              <w:rPr>
                <w:lang w:eastAsia="zh-CN"/>
              </w:rPr>
            </w:pPr>
            <w:r w:rsidRPr="009709C5">
              <w:rPr>
                <w:lang w:eastAsia="ja-JP"/>
              </w:rPr>
              <w:t>45</w:t>
            </w:r>
          </w:p>
        </w:tc>
        <w:tc>
          <w:tcPr>
            <w:tcW w:w="2949" w:type="dxa"/>
            <w:tcBorders>
              <w:top w:val="single" w:sz="6" w:space="0" w:color="auto"/>
              <w:left w:val="single" w:sz="6" w:space="0" w:color="auto"/>
              <w:bottom w:val="single" w:sz="6" w:space="0" w:color="auto"/>
              <w:right w:val="single" w:sz="6" w:space="0" w:color="auto"/>
            </w:tcBorders>
            <w:vAlign w:val="center"/>
          </w:tcPr>
          <w:p w14:paraId="536EE433" w14:textId="77777777" w:rsidR="005C1D7D" w:rsidRPr="009709C5" w:rsidRDefault="005C1D7D" w:rsidP="00945E55">
            <w:pPr>
              <w:pStyle w:val="TAL"/>
            </w:pPr>
            <w:r w:rsidRPr="009709C5">
              <w:rPr>
                <w:lang w:eastAsia="ja-JP"/>
              </w:rPr>
              <w:t>Uncertainty of the absolute gain of the calibration antenna</w:t>
            </w:r>
          </w:p>
        </w:tc>
        <w:tc>
          <w:tcPr>
            <w:tcW w:w="1134" w:type="dxa"/>
            <w:tcBorders>
              <w:top w:val="single" w:sz="6" w:space="0" w:color="auto"/>
              <w:left w:val="single" w:sz="6" w:space="0" w:color="auto"/>
              <w:bottom w:val="single" w:sz="6" w:space="0" w:color="auto"/>
              <w:right w:val="single" w:sz="6" w:space="0" w:color="auto"/>
            </w:tcBorders>
          </w:tcPr>
          <w:p w14:paraId="60354B9F" w14:textId="77777777" w:rsidR="005C1D7D" w:rsidRPr="009709C5" w:rsidRDefault="005C1D7D" w:rsidP="00945E55">
            <w:pPr>
              <w:pStyle w:val="TAC"/>
            </w:pPr>
            <w:r w:rsidRPr="009709C5">
              <w:t>0.60</w:t>
            </w:r>
          </w:p>
        </w:tc>
        <w:tc>
          <w:tcPr>
            <w:tcW w:w="1560" w:type="dxa"/>
            <w:tcBorders>
              <w:top w:val="single" w:sz="6" w:space="0" w:color="auto"/>
              <w:left w:val="single" w:sz="6" w:space="0" w:color="auto"/>
              <w:bottom w:val="single" w:sz="6" w:space="0" w:color="auto"/>
              <w:right w:val="single" w:sz="6" w:space="0" w:color="auto"/>
            </w:tcBorders>
          </w:tcPr>
          <w:p w14:paraId="77A2FD75" w14:textId="77777777" w:rsidR="005C1D7D" w:rsidRPr="009709C5" w:rsidRDefault="005C1D7D" w:rsidP="00945E55">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42E26485" w14:textId="77777777" w:rsidR="005C1D7D" w:rsidRPr="009709C5" w:rsidRDefault="005C1D7D" w:rsidP="00945E55">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02371544" w14:textId="77777777" w:rsidR="005C1D7D" w:rsidRPr="009709C5" w:rsidRDefault="005C1D7D" w:rsidP="00945E55">
            <w:pPr>
              <w:pStyle w:val="TAC"/>
            </w:pPr>
            <w:r w:rsidRPr="009709C5">
              <w:t>0.30</w:t>
            </w:r>
          </w:p>
        </w:tc>
      </w:tr>
      <w:tr w:rsidR="005C1D7D" w:rsidRPr="009709C5" w14:paraId="0C3DB7D5" w14:textId="77777777" w:rsidTr="00945E55">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B6D2257" w14:textId="77777777" w:rsidR="005C1D7D" w:rsidRPr="009709C5" w:rsidRDefault="005C1D7D" w:rsidP="00945E55">
            <w:pPr>
              <w:pStyle w:val="TAL"/>
              <w:rPr>
                <w:lang w:eastAsia="zh-CN"/>
              </w:rPr>
            </w:pPr>
            <w:r w:rsidRPr="009709C5">
              <w:rPr>
                <w:lang w:eastAsia="ja-JP"/>
              </w:rPr>
              <w:t>46</w:t>
            </w:r>
          </w:p>
        </w:tc>
        <w:tc>
          <w:tcPr>
            <w:tcW w:w="2949" w:type="dxa"/>
            <w:tcBorders>
              <w:top w:val="single" w:sz="6" w:space="0" w:color="auto"/>
              <w:left w:val="single" w:sz="6" w:space="0" w:color="auto"/>
              <w:bottom w:val="single" w:sz="6" w:space="0" w:color="auto"/>
              <w:right w:val="single" w:sz="6" w:space="0" w:color="auto"/>
            </w:tcBorders>
            <w:vAlign w:val="center"/>
          </w:tcPr>
          <w:p w14:paraId="54CB4CBB" w14:textId="77777777" w:rsidR="005C1D7D" w:rsidRPr="009709C5" w:rsidRDefault="005C1D7D" w:rsidP="00945E55">
            <w:pPr>
              <w:pStyle w:val="TAL"/>
            </w:pPr>
            <w:r w:rsidRPr="009709C5">
              <w:t>Positioning and pointing misalignment between the reference antenna and the measurement antenna</w:t>
            </w:r>
          </w:p>
        </w:tc>
        <w:tc>
          <w:tcPr>
            <w:tcW w:w="1134" w:type="dxa"/>
            <w:tcBorders>
              <w:top w:val="single" w:sz="6" w:space="0" w:color="auto"/>
              <w:left w:val="single" w:sz="6" w:space="0" w:color="auto"/>
              <w:bottom w:val="single" w:sz="6" w:space="0" w:color="auto"/>
              <w:right w:val="single" w:sz="6" w:space="0" w:color="auto"/>
            </w:tcBorders>
          </w:tcPr>
          <w:p w14:paraId="164B75C8" w14:textId="77777777" w:rsidR="005C1D7D" w:rsidRPr="009709C5" w:rsidRDefault="005C1D7D" w:rsidP="00945E55">
            <w:pPr>
              <w:pStyle w:val="TAC"/>
            </w:pPr>
            <w:r w:rsidRPr="009709C5">
              <w:t>0.01</w:t>
            </w:r>
          </w:p>
        </w:tc>
        <w:tc>
          <w:tcPr>
            <w:tcW w:w="1560" w:type="dxa"/>
            <w:tcBorders>
              <w:top w:val="single" w:sz="6" w:space="0" w:color="auto"/>
              <w:left w:val="single" w:sz="6" w:space="0" w:color="auto"/>
              <w:bottom w:val="single" w:sz="6" w:space="0" w:color="auto"/>
              <w:right w:val="single" w:sz="6" w:space="0" w:color="auto"/>
            </w:tcBorders>
          </w:tcPr>
          <w:p w14:paraId="67F236F2" w14:textId="77777777" w:rsidR="005C1D7D" w:rsidRPr="009709C5" w:rsidRDefault="005C1D7D" w:rsidP="00945E55">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5232D215" w14:textId="77777777" w:rsidR="005C1D7D" w:rsidRPr="009709C5" w:rsidRDefault="005C1D7D" w:rsidP="00945E55">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02B24640" w14:textId="77777777" w:rsidR="005C1D7D" w:rsidRPr="009709C5" w:rsidRDefault="005C1D7D" w:rsidP="00945E55">
            <w:pPr>
              <w:pStyle w:val="TAC"/>
            </w:pPr>
            <w:r w:rsidRPr="009709C5">
              <w:t>0.00</w:t>
            </w:r>
          </w:p>
        </w:tc>
      </w:tr>
      <w:tr w:rsidR="005C1D7D" w:rsidRPr="009709C5" w14:paraId="105EC2BE" w14:textId="77777777" w:rsidTr="00945E55">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6C20ACC" w14:textId="77777777" w:rsidR="005C1D7D" w:rsidRPr="009709C5" w:rsidRDefault="005C1D7D" w:rsidP="00945E55">
            <w:pPr>
              <w:pStyle w:val="TAL"/>
              <w:rPr>
                <w:lang w:eastAsia="zh-CN"/>
              </w:rPr>
            </w:pPr>
            <w:r w:rsidRPr="009709C5">
              <w:rPr>
                <w:lang w:eastAsia="ja-JP"/>
              </w:rPr>
              <w:t>47</w:t>
            </w:r>
          </w:p>
        </w:tc>
        <w:tc>
          <w:tcPr>
            <w:tcW w:w="2949" w:type="dxa"/>
            <w:tcBorders>
              <w:top w:val="single" w:sz="6" w:space="0" w:color="auto"/>
              <w:left w:val="single" w:sz="6" w:space="0" w:color="auto"/>
              <w:bottom w:val="single" w:sz="6" w:space="0" w:color="auto"/>
              <w:right w:val="single" w:sz="6" w:space="0" w:color="auto"/>
            </w:tcBorders>
            <w:vAlign w:val="center"/>
          </w:tcPr>
          <w:p w14:paraId="4D250938" w14:textId="77777777" w:rsidR="005C1D7D" w:rsidRPr="009709C5" w:rsidRDefault="005C1D7D" w:rsidP="00945E55">
            <w:pPr>
              <w:pStyle w:val="TAL"/>
            </w:pPr>
            <w:r w:rsidRPr="009709C5">
              <w:t>Phase centre offset of calibration antenna</w:t>
            </w:r>
          </w:p>
        </w:tc>
        <w:tc>
          <w:tcPr>
            <w:tcW w:w="1134" w:type="dxa"/>
            <w:tcBorders>
              <w:top w:val="single" w:sz="6" w:space="0" w:color="auto"/>
              <w:left w:val="single" w:sz="6" w:space="0" w:color="auto"/>
              <w:bottom w:val="single" w:sz="6" w:space="0" w:color="auto"/>
              <w:right w:val="single" w:sz="6" w:space="0" w:color="auto"/>
            </w:tcBorders>
          </w:tcPr>
          <w:p w14:paraId="20DF8116" w14:textId="77777777" w:rsidR="005C1D7D" w:rsidRPr="009709C5" w:rsidRDefault="005C1D7D" w:rsidP="00945E55">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3967F75E" w14:textId="77777777" w:rsidR="005C1D7D" w:rsidRPr="009709C5" w:rsidRDefault="005C1D7D" w:rsidP="00945E55">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6489AAD6" w14:textId="77777777" w:rsidR="005C1D7D" w:rsidRPr="009709C5" w:rsidRDefault="005C1D7D" w:rsidP="00945E55">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106BBDD8" w14:textId="77777777" w:rsidR="005C1D7D" w:rsidRPr="009709C5" w:rsidRDefault="005C1D7D" w:rsidP="00945E55">
            <w:pPr>
              <w:pStyle w:val="TAC"/>
            </w:pPr>
            <w:r w:rsidRPr="009709C5">
              <w:t>0.00</w:t>
            </w:r>
          </w:p>
        </w:tc>
      </w:tr>
      <w:tr w:rsidR="005C1D7D" w:rsidRPr="009709C5" w14:paraId="150ADB28" w14:textId="77777777" w:rsidTr="00945E55">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E619A23" w14:textId="77777777" w:rsidR="005C1D7D" w:rsidRPr="009709C5" w:rsidRDefault="005C1D7D" w:rsidP="00945E55">
            <w:pPr>
              <w:pStyle w:val="TAL"/>
              <w:rPr>
                <w:lang w:eastAsia="zh-CN"/>
              </w:rPr>
            </w:pPr>
            <w:r w:rsidRPr="009709C5">
              <w:rPr>
                <w:lang w:eastAsia="ja-JP"/>
              </w:rPr>
              <w:t>48</w:t>
            </w:r>
          </w:p>
        </w:tc>
        <w:tc>
          <w:tcPr>
            <w:tcW w:w="2949" w:type="dxa"/>
            <w:tcBorders>
              <w:top w:val="single" w:sz="6" w:space="0" w:color="auto"/>
              <w:left w:val="single" w:sz="6" w:space="0" w:color="auto"/>
              <w:bottom w:val="single" w:sz="6" w:space="0" w:color="auto"/>
              <w:right w:val="single" w:sz="6" w:space="0" w:color="auto"/>
            </w:tcBorders>
            <w:vAlign w:val="center"/>
          </w:tcPr>
          <w:p w14:paraId="21630383" w14:textId="77777777" w:rsidR="005C1D7D" w:rsidRPr="009709C5" w:rsidRDefault="005C1D7D" w:rsidP="00945E55">
            <w:pPr>
              <w:pStyle w:val="TAL"/>
            </w:pPr>
            <w:r w:rsidRPr="009709C5">
              <w:t>Quality of quiet zone for calibration process (NOTE 4)</w:t>
            </w:r>
          </w:p>
        </w:tc>
        <w:tc>
          <w:tcPr>
            <w:tcW w:w="1134" w:type="dxa"/>
            <w:tcBorders>
              <w:top w:val="single" w:sz="6" w:space="0" w:color="auto"/>
              <w:left w:val="single" w:sz="6" w:space="0" w:color="auto"/>
              <w:bottom w:val="single" w:sz="6" w:space="0" w:color="auto"/>
              <w:right w:val="single" w:sz="6" w:space="0" w:color="auto"/>
            </w:tcBorders>
          </w:tcPr>
          <w:p w14:paraId="6E8A8769" w14:textId="77777777" w:rsidR="005C1D7D" w:rsidRPr="009709C5" w:rsidRDefault="005C1D7D" w:rsidP="00945E55">
            <w:pPr>
              <w:pStyle w:val="TAC"/>
            </w:pPr>
            <w:r w:rsidRPr="009709C5">
              <w:t>0.4</w:t>
            </w:r>
          </w:p>
        </w:tc>
        <w:tc>
          <w:tcPr>
            <w:tcW w:w="1560" w:type="dxa"/>
            <w:tcBorders>
              <w:top w:val="single" w:sz="6" w:space="0" w:color="auto"/>
              <w:left w:val="single" w:sz="6" w:space="0" w:color="auto"/>
              <w:bottom w:val="single" w:sz="6" w:space="0" w:color="auto"/>
              <w:right w:val="single" w:sz="6" w:space="0" w:color="auto"/>
            </w:tcBorders>
          </w:tcPr>
          <w:p w14:paraId="5379CAA5" w14:textId="77777777" w:rsidR="005C1D7D" w:rsidRPr="009709C5" w:rsidRDefault="005C1D7D" w:rsidP="00945E55">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025FED64" w14:textId="77777777" w:rsidR="005C1D7D" w:rsidRPr="009709C5" w:rsidRDefault="005C1D7D" w:rsidP="00945E55">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3522D9D0" w14:textId="77777777" w:rsidR="005C1D7D" w:rsidRPr="009709C5" w:rsidRDefault="005C1D7D" w:rsidP="00945E55">
            <w:pPr>
              <w:pStyle w:val="TAC"/>
            </w:pPr>
            <w:r w:rsidRPr="009709C5">
              <w:t>0.4</w:t>
            </w:r>
          </w:p>
        </w:tc>
      </w:tr>
      <w:tr w:rsidR="005C1D7D" w:rsidRPr="009709C5" w14:paraId="28391182" w14:textId="77777777" w:rsidTr="00945E55">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C8648CC" w14:textId="77777777" w:rsidR="005C1D7D" w:rsidRPr="009709C5" w:rsidRDefault="005C1D7D" w:rsidP="00945E55">
            <w:pPr>
              <w:pStyle w:val="TAL"/>
              <w:rPr>
                <w:lang w:eastAsia="zh-CN"/>
              </w:rPr>
            </w:pPr>
            <w:r w:rsidRPr="009709C5">
              <w:rPr>
                <w:lang w:eastAsia="ja-JP"/>
              </w:rPr>
              <w:t>48</w:t>
            </w:r>
          </w:p>
        </w:tc>
        <w:tc>
          <w:tcPr>
            <w:tcW w:w="2949" w:type="dxa"/>
            <w:tcBorders>
              <w:top w:val="single" w:sz="6" w:space="0" w:color="auto"/>
              <w:left w:val="single" w:sz="6" w:space="0" w:color="auto"/>
              <w:bottom w:val="single" w:sz="6" w:space="0" w:color="auto"/>
              <w:right w:val="single" w:sz="6" w:space="0" w:color="auto"/>
            </w:tcBorders>
            <w:vAlign w:val="center"/>
          </w:tcPr>
          <w:p w14:paraId="26A3ADF3" w14:textId="77777777" w:rsidR="005C1D7D" w:rsidRPr="009709C5" w:rsidRDefault="005C1D7D" w:rsidP="00945E55">
            <w:pPr>
              <w:pStyle w:val="TAL"/>
            </w:pPr>
            <w:r w:rsidRPr="009709C5">
              <w:t>Standing wave between reference calibration antenna and measurement antenna</w:t>
            </w:r>
          </w:p>
        </w:tc>
        <w:tc>
          <w:tcPr>
            <w:tcW w:w="1134" w:type="dxa"/>
            <w:tcBorders>
              <w:top w:val="single" w:sz="6" w:space="0" w:color="auto"/>
              <w:left w:val="single" w:sz="6" w:space="0" w:color="auto"/>
              <w:bottom w:val="single" w:sz="6" w:space="0" w:color="auto"/>
              <w:right w:val="single" w:sz="6" w:space="0" w:color="auto"/>
            </w:tcBorders>
          </w:tcPr>
          <w:p w14:paraId="70551612" w14:textId="77777777" w:rsidR="005C1D7D" w:rsidRPr="009709C5" w:rsidRDefault="005C1D7D" w:rsidP="00945E55">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0B3CA5BB" w14:textId="77777777" w:rsidR="005C1D7D" w:rsidRPr="009709C5" w:rsidRDefault="005C1D7D" w:rsidP="00945E55">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tcPr>
          <w:p w14:paraId="30AEADB5" w14:textId="77777777" w:rsidR="005C1D7D" w:rsidRPr="009709C5" w:rsidRDefault="005C1D7D" w:rsidP="00945E55">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tcPr>
          <w:p w14:paraId="384ACA20" w14:textId="77777777" w:rsidR="005C1D7D" w:rsidRPr="009709C5" w:rsidRDefault="005C1D7D" w:rsidP="00945E55">
            <w:pPr>
              <w:pStyle w:val="TAC"/>
            </w:pPr>
            <w:r w:rsidRPr="009709C5">
              <w:t>0.00</w:t>
            </w:r>
          </w:p>
        </w:tc>
      </w:tr>
      <w:tr w:rsidR="005C1D7D" w:rsidRPr="009709C5" w14:paraId="54A006DD" w14:textId="77777777" w:rsidTr="00945E55">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0616093" w14:textId="77777777" w:rsidR="005C1D7D" w:rsidRPr="009709C5" w:rsidRDefault="005C1D7D" w:rsidP="00945E55">
            <w:pPr>
              <w:pStyle w:val="TAL"/>
              <w:rPr>
                <w:lang w:eastAsia="zh-CN"/>
              </w:rPr>
            </w:pPr>
            <w:r w:rsidRPr="009709C5">
              <w:rPr>
                <w:lang w:eastAsia="ja-JP"/>
              </w:rPr>
              <w:t>50</w:t>
            </w:r>
          </w:p>
        </w:tc>
        <w:tc>
          <w:tcPr>
            <w:tcW w:w="2949" w:type="dxa"/>
            <w:tcBorders>
              <w:top w:val="single" w:sz="6" w:space="0" w:color="auto"/>
              <w:left w:val="single" w:sz="6" w:space="0" w:color="auto"/>
              <w:bottom w:val="single" w:sz="6" w:space="0" w:color="auto"/>
              <w:right w:val="single" w:sz="6" w:space="0" w:color="auto"/>
            </w:tcBorders>
            <w:vAlign w:val="center"/>
          </w:tcPr>
          <w:p w14:paraId="22C2B1A9" w14:textId="77777777" w:rsidR="005C1D7D" w:rsidRPr="009709C5" w:rsidRDefault="005C1D7D" w:rsidP="00945E55">
            <w:pPr>
              <w:pStyle w:val="TAL"/>
            </w:pPr>
            <w:r w:rsidRPr="009709C5">
              <w:t>Influence of the calibration antenna feed cable</w:t>
            </w:r>
          </w:p>
        </w:tc>
        <w:tc>
          <w:tcPr>
            <w:tcW w:w="1134" w:type="dxa"/>
            <w:tcBorders>
              <w:top w:val="single" w:sz="6" w:space="0" w:color="auto"/>
              <w:left w:val="single" w:sz="6" w:space="0" w:color="auto"/>
              <w:bottom w:val="single" w:sz="6" w:space="0" w:color="auto"/>
              <w:right w:val="single" w:sz="6" w:space="0" w:color="auto"/>
            </w:tcBorders>
          </w:tcPr>
          <w:p w14:paraId="22265419" w14:textId="77777777" w:rsidR="005C1D7D" w:rsidRPr="009709C5" w:rsidRDefault="005C1D7D" w:rsidP="00945E55">
            <w:pPr>
              <w:pStyle w:val="TAC"/>
            </w:pPr>
            <w:r w:rsidRPr="009709C5">
              <w:t>0.14</w:t>
            </w:r>
          </w:p>
        </w:tc>
        <w:tc>
          <w:tcPr>
            <w:tcW w:w="1560" w:type="dxa"/>
            <w:tcBorders>
              <w:top w:val="single" w:sz="6" w:space="0" w:color="auto"/>
              <w:left w:val="single" w:sz="6" w:space="0" w:color="auto"/>
              <w:bottom w:val="single" w:sz="6" w:space="0" w:color="auto"/>
              <w:right w:val="single" w:sz="6" w:space="0" w:color="auto"/>
            </w:tcBorders>
          </w:tcPr>
          <w:p w14:paraId="3375034C" w14:textId="77777777" w:rsidR="005C1D7D" w:rsidRPr="009709C5" w:rsidRDefault="005C1D7D" w:rsidP="00945E55">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2B0C47A3" w14:textId="77777777" w:rsidR="005C1D7D" w:rsidRPr="009709C5" w:rsidRDefault="005C1D7D" w:rsidP="00945E55">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11250791" w14:textId="77777777" w:rsidR="005C1D7D" w:rsidRPr="009709C5" w:rsidRDefault="005C1D7D" w:rsidP="00945E55">
            <w:pPr>
              <w:pStyle w:val="TAC"/>
            </w:pPr>
            <w:r w:rsidRPr="009709C5">
              <w:t>0.07</w:t>
            </w:r>
          </w:p>
        </w:tc>
      </w:tr>
      <w:tr w:rsidR="005C1D7D" w:rsidRPr="009709C5" w14:paraId="2719BBD5" w14:textId="77777777" w:rsidTr="00945E55">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A34272D" w14:textId="77777777" w:rsidR="005C1D7D" w:rsidRPr="009709C5" w:rsidRDefault="005C1D7D" w:rsidP="00945E55">
            <w:pPr>
              <w:pStyle w:val="TAL"/>
              <w:rPr>
                <w:lang w:eastAsia="zh-CN"/>
              </w:rPr>
            </w:pPr>
            <w:r w:rsidRPr="009709C5">
              <w:rPr>
                <w:lang w:eastAsia="ja-JP"/>
              </w:rPr>
              <w:t>51</w:t>
            </w:r>
          </w:p>
        </w:tc>
        <w:tc>
          <w:tcPr>
            <w:tcW w:w="2949" w:type="dxa"/>
            <w:tcBorders>
              <w:top w:val="single" w:sz="6" w:space="0" w:color="auto"/>
              <w:left w:val="single" w:sz="6" w:space="0" w:color="auto"/>
              <w:bottom w:val="single" w:sz="6" w:space="0" w:color="auto"/>
              <w:right w:val="single" w:sz="6" w:space="0" w:color="auto"/>
            </w:tcBorders>
          </w:tcPr>
          <w:p w14:paraId="5DCFA97C" w14:textId="77777777" w:rsidR="005C1D7D" w:rsidRPr="009709C5" w:rsidRDefault="005C1D7D" w:rsidP="00945E55">
            <w:pPr>
              <w:pStyle w:val="TAL"/>
            </w:pPr>
            <w:r w:rsidRPr="009709C5">
              <w:t>Insertion Loss Variation</w:t>
            </w:r>
          </w:p>
        </w:tc>
        <w:tc>
          <w:tcPr>
            <w:tcW w:w="1134" w:type="dxa"/>
            <w:tcBorders>
              <w:top w:val="single" w:sz="6" w:space="0" w:color="auto"/>
              <w:left w:val="single" w:sz="6" w:space="0" w:color="auto"/>
              <w:bottom w:val="single" w:sz="6" w:space="0" w:color="auto"/>
              <w:right w:val="single" w:sz="6" w:space="0" w:color="auto"/>
            </w:tcBorders>
          </w:tcPr>
          <w:p w14:paraId="02A5E679" w14:textId="77777777" w:rsidR="005C1D7D" w:rsidRPr="009709C5" w:rsidRDefault="005C1D7D" w:rsidP="00945E55">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31875D11" w14:textId="77777777" w:rsidR="005C1D7D" w:rsidRPr="009709C5" w:rsidRDefault="005C1D7D" w:rsidP="00945E55">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310A15FE" w14:textId="77777777" w:rsidR="005C1D7D" w:rsidRPr="009709C5" w:rsidRDefault="005C1D7D" w:rsidP="00945E55">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6AFA8052" w14:textId="77777777" w:rsidR="005C1D7D" w:rsidRPr="009709C5" w:rsidRDefault="005C1D7D" w:rsidP="00945E55">
            <w:pPr>
              <w:pStyle w:val="TAC"/>
            </w:pPr>
            <w:r w:rsidRPr="009709C5">
              <w:t>0.00</w:t>
            </w:r>
          </w:p>
        </w:tc>
      </w:tr>
      <w:tr w:rsidR="005C1D7D" w:rsidRPr="009709C5" w14:paraId="1D4108BC" w14:textId="77777777" w:rsidTr="00945E55">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1479F8A" w14:textId="77777777" w:rsidR="005C1D7D" w:rsidRPr="009709C5" w:rsidRDefault="005C1D7D" w:rsidP="00945E55">
            <w:pPr>
              <w:pStyle w:val="TAH"/>
              <w:rPr>
                <w:lang w:eastAsia="zh-CN"/>
              </w:rPr>
            </w:pPr>
          </w:p>
        </w:tc>
        <w:tc>
          <w:tcPr>
            <w:tcW w:w="6635" w:type="dxa"/>
            <w:gridSpan w:val="4"/>
            <w:tcBorders>
              <w:top w:val="single" w:sz="6" w:space="0" w:color="auto"/>
              <w:left w:val="single" w:sz="6" w:space="0" w:color="auto"/>
              <w:bottom w:val="single" w:sz="6" w:space="0" w:color="auto"/>
              <w:right w:val="single" w:sz="6" w:space="0" w:color="auto"/>
            </w:tcBorders>
          </w:tcPr>
          <w:p w14:paraId="53C03DB5" w14:textId="77777777" w:rsidR="005C1D7D" w:rsidRPr="009709C5" w:rsidRDefault="005C1D7D" w:rsidP="00945E55">
            <w:pPr>
              <w:pStyle w:val="TAH"/>
            </w:pPr>
            <w:r w:rsidRPr="009709C5">
              <w:t>Systematic uncertainties (NOTE 2)</w:t>
            </w:r>
          </w:p>
        </w:tc>
        <w:tc>
          <w:tcPr>
            <w:tcW w:w="1210" w:type="dxa"/>
            <w:tcBorders>
              <w:top w:val="single" w:sz="6" w:space="0" w:color="auto"/>
              <w:left w:val="single" w:sz="6" w:space="0" w:color="auto"/>
              <w:bottom w:val="single" w:sz="6" w:space="0" w:color="auto"/>
              <w:right w:val="single" w:sz="6" w:space="0" w:color="auto"/>
            </w:tcBorders>
          </w:tcPr>
          <w:p w14:paraId="110C3B06" w14:textId="77777777" w:rsidR="005C1D7D" w:rsidRPr="009709C5" w:rsidRDefault="005C1D7D" w:rsidP="00945E55">
            <w:pPr>
              <w:pStyle w:val="TAH"/>
            </w:pPr>
            <w:r w:rsidRPr="009709C5">
              <w:t>Value</w:t>
            </w:r>
          </w:p>
        </w:tc>
      </w:tr>
      <w:tr w:rsidR="005C1D7D" w:rsidRPr="009709C5" w14:paraId="5C88CF4C" w14:textId="77777777" w:rsidTr="00945E55">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2F8C692" w14:textId="77777777" w:rsidR="005C1D7D" w:rsidRPr="009709C5" w:rsidRDefault="005C1D7D" w:rsidP="00945E55">
            <w:pPr>
              <w:pStyle w:val="TAL"/>
              <w:rPr>
                <w:lang w:eastAsia="zh-CN"/>
              </w:rPr>
            </w:pPr>
            <w:r w:rsidRPr="009709C5">
              <w:rPr>
                <w:lang w:eastAsia="zh-CN"/>
              </w:rPr>
              <w:t>52</w:t>
            </w:r>
          </w:p>
        </w:tc>
        <w:tc>
          <w:tcPr>
            <w:tcW w:w="6635" w:type="dxa"/>
            <w:gridSpan w:val="4"/>
            <w:tcBorders>
              <w:top w:val="single" w:sz="6" w:space="0" w:color="auto"/>
              <w:left w:val="single" w:sz="6" w:space="0" w:color="auto"/>
              <w:bottom w:val="single" w:sz="6" w:space="0" w:color="auto"/>
              <w:right w:val="single" w:sz="6" w:space="0" w:color="auto"/>
            </w:tcBorders>
            <w:vAlign w:val="center"/>
          </w:tcPr>
          <w:p w14:paraId="7CE6CAAB" w14:textId="77777777" w:rsidR="005C1D7D" w:rsidRPr="009709C5" w:rsidRDefault="005C1D7D" w:rsidP="00945E55">
            <w:pPr>
              <w:pStyle w:val="TAL"/>
            </w:pPr>
            <w:r w:rsidRPr="009709C5">
              <w:t>Systematic error related to beam peak search</w:t>
            </w:r>
          </w:p>
        </w:tc>
        <w:tc>
          <w:tcPr>
            <w:tcW w:w="1210" w:type="dxa"/>
            <w:tcBorders>
              <w:top w:val="single" w:sz="6" w:space="0" w:color="auto"/>
              <w:left w:val="single" w:sz="6" w:space="0" w:color="auto"/>
              <w:bottom w:val="single" w:sz="6" w:space="0" w:color="auto"/>
              <w:right w:val="single" w:sz="6" w:space="0" w:color="auto"/>
            </w:tcBorders>
          </w:tcPr>
          <w:p w14:paraId="3CF9F716" w14:textId="77777777" w:rsidR="005C1D7D" w:rsidRPr="009709C5" w:rsidRDefault="005C1D7D" w:rsidP="00945E55">
            <w:pPr>
              <w:pStyle w:val="TAC"/>
            </w:pPr>
            <w:r>
              <w:t>0.7</w:t>
            </w:r>
          </w:p>
        </w:tc>
      </w:tr>
      <w:tr w:rsidR="005C1D7D" w:rsidRPr="009709C5" w14:paraId="2CA4B340" w14:textId="77777777" w:rsidTr="00945E55">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7857B51" w14:textId="77777777" w:rsidR="005C1D7D" w:rsidRPr="009709C5" w:rsidRDefault="005C1D7D" w:rsidP="00945E55">
            <w:pPr>
              <w:pStyle w:val="TAL"/>
              <w:rPr>
                <w:lang w:eastAsia="zh-CN"/>
              </w:rPr>
            </w:pPr>
            <w:r w:rsidRPr="009709C5">
              <w:rPr>
                <w:lang w:eastAsia="zh-CN"/>
              </w:rPr>
              <w:t>53</w:t>
            </w:r>
          </w:p>
        </w:tc>
        <w:tc>
          <w:tcPr>
            <w:tcW w:w="6635" w:type="dxa"/>
            <w:gridSpan w:val="4"/>
            <w:tcBorders>
              <w:top w:val="single" w:sz="6" w:space="0" w:color="auto"/>
              <w:left w:val="single" w:sz="6" w:space="0" w:color="auto"/>
              <w:bottom w:val="single" w:sz="6" w:space="0" w:color="auto"/>
              <w:right w:val="single" w:sz="6" w:space="0" w:color="auto"/>
            </w:tcBorders>
            <w:vAlign w:val="center"/>
          </w:tcPr>
          <w:p w14:paraId="26D88AB3" w14:textId="77777777" w:rsidR="005C1D7D" w:rsidRPr="009709C5" w:rsidRDefault="005C1D7D" w:rsidP="00945E55">
            <w:pPr>
              <w:pStyle w:val="TAL"/>
            </w:pPr>
            <w:r w:rsidRPr="009709C5">
              <w:rPr>
                <w:lang w:eastAsia="ja-JP"/>
              </w:rPr>
              <w:t>Additional impact of interferer ACLR</w:t>
            </w:r>
          </w:p>
        </w:tc>
        <w:tc>
          <w:tcPr>
            <w:tcW w:w="1210" w:type="dxa"/>
            <w:tcBorders>
              <w:top w:val="single" w:sz="6" w:space="0" w:color="auto"/>
              <w:left w:val="single" w:sz="6" w:space="0" w:color="auto"/>
              <w:bottom w:val="single" w:sz="6" w:space="0" w:color="auto"/>
              <w:right w:val="single" w:sz="6" w:space="0" w:color="auto"/>
            </w:tcBorders>
          </w:tcPr>
          <w:p w14:paraId="5C4DB850" w14:textId="77777777" w:rsidR="005C1D7D" w:rsidRPr="009709C5" w:rsidRDefault="005C1D7D" w:rsidP="00945E55">
            <w:pPr>
              <w:pStyle w:val="TAC"/>
            </w:pPr>
            <w:r w:rsidRPr="009709C5">
              <w:t>0.7</w:t>
            </w:r>
          </w:p>
        </w:tc>
      </w:tr>
      <w:tr w:rsidR="005C1D7D" w:rsidRPr="009709C5" w14:paraId="4DF6D5D7" w14:textId="77777777" w:rsidTr="00945E55">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57D5E17" w14:textId="77777777" w:rsidR="005C1D7D" w:rsidRPr="009709C5" w:rsidRDefault="005C1D7D" w:rsidP="00945E55">
            <w:pPr>
              <w:pStyle w:val="TAL"/>
              <w:rPr>
                <w:lang w:eastAsia="zh-CN"/>
              </w:rPr>
            </w:pPr>
            <w:r w:rsidRPr="009709C5">
              <w:rPr>
                <w:lang w:eastAsia="ja-JP"/>
              </w:rPr>
              <w:t>54</w:t>
            </w:r>
          </w:p>
        </w:tc>
        <w:tc>
          <w:tcPr>
            <w:tcW w:w="6635" w:type="dxa"/>
            <w:gridSpan w:val="4"/>
            <w:tcBorders>
              <w:top w:val="single" w:sz="6" w:space="0" w:color="auto"/>
              <w:left w:val="single" w:sz="6" w:space="0" w:color="auto"/>
              <w:bottom w:val="single" w:sz="6" w:space="0" w:color="auto"/>
              <w:right w:val="single" w:sz="6" w:space="0" w:color="auto"/>
            </w:tcBorders>
            <w:vAlign w:val="center"/>
          </w:tcPr>
          <w:p w14:paraId="758F68E7" w14:textId="77777777" w:rsidR="005C1D7D" w:rsidRPr="009709C5" w:rsidRDefault="005C1D7D" w:rsidP="00945E55">
            <w:pPr>
              <w:pStyle w:val="TAL"/>
              <w:rPr>
                <w:lang w:eastAsia="ja-JP"/>
              </w:rPr>
            </w:pPr>
            <w:r w:rsidRPr="009709C5">
              <w:rPr>
                <w:rFonts w:eastAsia="MS Mincho"/>
              </w:rPr>
              <w:t>Influence of offset antenna (mean error) (NOTE 5)</w:t>
            </w:r>
          </w:p>
        </w:tc>
        <w:tc>
          <w:tcPr>
            <w:tcW w:w="1210" w:type="dxa"/>
            <w:tcBorders>
              <w:top w:val="single" w:sz="6" w:space="0" w:color="auto"/>
              <w:left w:val="single" w:sz="6" w:space="0" w:color="auto"/>
              <w:bottom w:val="single" w:sz="6" w:space="0" w:color="auto"/>
              <w:right w:val="single" w:sz="6" w:space="0" w:color="auto"/>
            </w:tcBorders>
          </w:tcPr>
          <w:p w14:paraId="19B849E0" w14:textId="77777777" w:rsidR="005C1D7D" w:rsidRPr="009709C5" w:rsidRDefault="005C1D7D" w:rsidP="00945E55">
            <w:pPr>
              <w:pStyle w:val="TAC"/>
            </w:pPr>
            <w:r w:rsidRPr="009709C5">
              <w:t>0.00</w:t>
            </w:r>
          </w:p>
        </w:tc>
      </w:tr>
      <w:tr w:rsidR="005C1D7D" w:rsidRPr="009709C5" w14:paraId="50119D4D" w14:textId="77777777" w:rsidTr="00945E55">
        <w:trPr>
          <w:cantSplit/>
          <w:tblHeader/>
          <w:jc w:val="center"/>
        </w:trPr>
        <w:tc>
          <w:tcPr>
            <w:tcW w:w="7171" w:type="dxa"/>
            <w:gridSpan w:val="5"/>
            <w:tcBorders>
              <w:top w:val="single" w:sz="6" w:space="0" w:color="auto"/>
              <w:left w:val="single" w:sz="6" w:space="0" w:color="auto"/>
              <w:bottom w:val="single" w:sz="6" w:space="0" w:color="auto"/>
              <w:right w:val="single" w:sz="6" w:space="0" w:color="auto"/>
            </w:tcBorders>
          </w:tcPr>
          <w:p w14:paraId="11766D2E" w14:textId="77777777" w:rsidR="005C1D7D" w:rsidRPr="009709C5" w:rsidRDefault="005C1D7D" w:rsidP="00945E55">
            <w:pPr>
              <w:pStyle w:val="TAH"/>
            </w:pPr>
            <w:r w:rsidRPr="009709C5">
              <w:t>Total measurement uncertainty</w:t>
            </w:r>
          </w:p>
        </w:tc>
        <w:tc>
          <w:tcPr>
            <w:tcW w:w="1210" w:type="dxa"/>
            <w:tcBorders>
              <w:top w:val="single" w:sz="6" w:space="0" w:color="auto"/>
              <w:left w:val="single" w:sz="6" w:space="0" w:color="auto"/>
              <w:bottom w:val="single" w:sz="6" w:space="0" w:color="auto"/>
              <w:right w:val="single" w:sz="6" w:space="0" w:color="auto"/>
            </w:tcBorders>
          </w:tcPr>
          <w:p w14:paraId="0747298C" w14:textId="77777777" w:rsidR="005C1D7D" w:rsidRPr="009709C5" w:rsidRDefault="005C1D7D" w:rsidP="00945E55">
            <w:pPr>
              <w:pStyle w:val="TAH"/>
            </w:pPr>
            <w:r w:rsidRPr="009709C5">
              <w:t>Value</w:t>
            </w:r>
          </w:p>
        </w:tc>
      </w:tr>
      <w:tr w:rsidR="005C1D7D" w:rsidRPr="009709C5" w14:paraId="5027F73F" w14:textId="77777777" w:rsidTr="00945E55">
        <w:trPr>
          <w:cantSplit/>
          <w:tblHeader/>
          <w:jc w:val="center"/>
        </w:trPr>
        <w:tc>
          <w:tcPr>
            <w:tcW w:w="7171" w:type="dxa"/>
            <w:gridSpan w:val="5"/>
            <w:tcBorders>
              <w:top w:val="single" w:sz="4" w:space="0" w:color="auto"/>
              <w:left w:val="single" w:sz="4" w:space="0" w:color="auto"/>
              <w:bottom w:val="single" w:sz="4" w:space="0" w:color="auto"/>
              <w:right w:val="single" w:sz="4" w:space="0" w:color="auto"/>
            </w:tcBorders>
          </w:tcPr>
          <w:p w14:paraId="4ECC6AB7" w14:textId="77777777" w:rsidR="005C1D7D" w:rsidRPr="009709C5" w:rsidRDefault="005C1D7D" w:rsidP="00945E55">
            <w:pPr>
              <w:pStyle w:val="TAC"/>
            </w:pPr>
            <w:r w:rsidRPr="009709C5">
              <w:t>ACS Expanded uncertainty (1.96σ - confidence interval of 95 %) [dB]</w:t>
            </w:r>
            <w:r w:rsidRPr="009709C5">
              <w:rPr>
                <w:lang w:eastAsia="ja-JP"/>
              </w:rPr>
              <w:t xml:space="preserve"> </w:t>
            </w:r>
            <w:r w:rsidRPr="009709C5">
              <w:t>(</w:t>
            </w:r>
            <w:r w:rsidRPr="009709C5">
              <w:rPr>
                <w:lang w:eastAsia="zh-CN"/>
              </w:rPr>
              <w:t>23.45GHz &lt;= f &lt;=</w:t>
            </w:r>
            <w:r w:rsidRPr="009709C5">
              <w:t xml:space="preserve"> 32.125GHz)</w:t>
            </w:r>
          </w:p>
        </w:tc>
        <w:tc>
          <w:tcPr>
            <w:tcW w:w="1210" w:type="dxa"/>
            <w:tcBorders>
              <w:top w:val="single" w:sz="4" w:space="0" w:color="auto"/>
              <w:left w:val="single" w:sz="4" w:space="0" w:color="auto"/>
              <w:bottom w:val="single" w:sz="4" w:space="0" w:color="auto"/>
              <w:right w:val="single" w:sz="4" w:space="0" w:color="auto"/>
            </w:tcBorders>
          </w:tcPr>
          <w:p w14:paraId="1326BCDC" w14:textId="77777777" w:rsidR="005C1D7D" w:rsidRPr="009709C5" w:rsidRDefault="005C1D7D" w:rsidP="00945E55">
            <w:pPr>
              <w:pStyle w:val="TAC"/>
            </w:pPr>
            <w:r w:rsidRPr="00976BE6">
              <w:t>8.31</w:t>
            </w:r>
          </w:p>
        </w:tc>
      </w:tr>
      <w:tr w:rsidR="005C1D7D" w:rsidRPr="009709C5" w14:paraId="4AB62030" w14:textId="77777777" w:rsidTr="00945E55">
        <w:trPr>
          <w:cantSplit/>
          <w:tblHeader/>
          <w:jc w:val="center"/>
        </w:trPr>
        <w:tc>
          <w:tcPr>
            <w:tcW w:w="7171" w:type="dxa"/>
            <w:gridSpan w:val="5"/>
            <w:tcBorders>
              <w:top w:val="single" w:sz="4" w:space="0" w:color="auto"/>
              <w:left w:val="single" w:sz="4" w:space="0" w:color="auto"/>
              <w:bottom w:val="single" w:sz="4" w:space="0" w:color="auto"/>
              <w:right w:val="single" w:sz="4" w:space="0" w:color="auto"/>
            </w:tcBorders>
          </w:tcPr>
          <w:p w14:paraId="284515FD" w14:textId="77777777" w:rsidR="005C1D7D" w:rsidRPr="009709C5" w:rsidRDefault="005C1D7D" w:rsidP="00945E55">
            <w:pPr>
              <w:pStyle w:val="TAC"/>
            </w:pPr>
            <w:r w:rsidRPr="009709C5">
              <w:t>ACS Expanded uncertainty (1.96σ - confidence interval of 95 %) [dB]</w:t>
            </w:r>
            <w:r>
              <w:t xml:space="preserve"> </w:t>
            </w:r>
            <w:r w:rsidRPr="009709C5">
              <w:t>(32.125GHz &lt; f &lt;= 40.8GHz)</w:t>
            </w:r>
          </w:p>
        </w:tc>
        <w:tc>
          <w:tcPr>
            <w:tcW w:w="1210" w:type="dxa"/>
            <w:tcBorders>
              <w:top w:val="single" w:sz="4" w:space="0" w:color="auto"/>
              <w:left w:val="single" w:sz="4" w:space="0" w:color="auto"/>
              <w:bottom w:val="single" w:sz="4" w:space="0" w:color="auto"/>
              <w:right w:val="single" w:sz="4" w:space="0" w:color="auto"/>
            </w:tcBorders>
          </w:tcPr>
          <w:p w14:paraId="7D69462D" w14:textId="77777777" w:rsidR="005C1D7D" w:rsidRDefault="005C1D7D" w:rsidP="00945E55">
            <w:pPr>
              <w:pStyle w:val="TAC"/>
              <w:rPr>
                <w:lang w:eastAsia="ja-JP"/>
              </w:rPr>
            </w:pPr>
            <w:r w:rsidRPr="000066B1">
              <w:rPr>
                <w:lang w:eastAsia="ja-JP"/>
              </w:rPr>
              <w:t>8.31</w:t>
            </w:r>
          </w:p>
        </w:tc>
      </w:tr>
      <w:tr w:rsidR="005C1D7D" w:rsidRPr="009709C5" w14:paraId="397D9E58" w14:textId="77777777" w:rsidTr="00945E55">
        <w:trPr>
          <w:cantSplit/>
          <w:tblHeader/>
          <w:jc w:val="center"/>
        </w:trPr>
        <w:tc>
          <w:tcPr>
            <w:tcW w:w="8381" w:type="dxa"/>
            <w:gridSpan w:val="6"/>
            <w:tcBorders>
              <w:top w:val="single" w:sz="4" w:space="0" w:color="auto"/>
              <w:left w:val="single" w:sz="6" w:space="0" w:color="auto"/>
              <w:bottom w:val="single" w:sz="6" w:space="0" w:color="auto"/>
              <w:right w:val="single" w:sz="6" w:space="0" w:color="auto"/>
            </w:tcBorders>
          </w:tcPr>
          <w:p w14:paraId="47FDA462" w14:textId="77777777" w:rsidR="005C1D7D" w:rsidRPr="009709C5" w:rsidRDefault="005C1D7D" w:rsidP="00945E55">
            <w:pPr>
              <w:pStyle w:val="TAN"/>
            </w:pPr>
            <w:r w:rsidRPr="009709C5">
              <w:t>NOTE 1:</w:t>
            </w:r>
            <w:r w:rsidRPr="009709C5">
              <w:tab/>
              <w:t>The analysis was done only for the case of operating at max output power, in-band, non-CA.</w:t>
            </w:r>
          </w:p>
          <w:p w14:paraId="6898205C" w14:textId="77777777" w:rsidR="005C1D7D" w:rsidRPr="009709C5" w:rsidRDefault="005C1D7D" w:rsidP="00945E55">
            <w:pPr>
              <w:pStyle w:val="TAN"/>
            </w:pPr>
            <w:r w:rsidRPr="009709C5">
              <w:t>NOTE 2:</w:t>
            </w:r>
            <w:r w:rsidRPr="009709C5">
              <w:tab/>
              <w:t>In order to obtain the total measurement uncertainty, systematic uncertainties have to be added to the expanded root sum square of the standard deviations of the Stage 1 and Stage 2 contributors.</w:t>
            </w:r>
          </w:p>
          <w:p w14:paraId="2F1E64AE" w14:textId="77777777" w:rsidR="005C1D7D" w:rsidRPr="009709C5" w:rsidRDefault="005C1D7D" w:rsidP="00945E55">
            <w:pPr>
              <w:pStyle w:val="TAN"/>
            </w:pPr>
            <w:r w:rsidRPr="009709C5">
              <w:t>NOTE 3:</w:t>
            </w:r>
            <w:r w:rsidRPr="009709C5">
              <w:tab/>
              <w:t>Applies to the system which has a structure of mechanical feed antenna positioning.</w:t>
            </w:r>
          </w:p>
          <w:p w14:paraId="3C093955" w14:textId="77777777" w:rsidR="005C1D7D" w:rsidRPr="009709C5" w:rsidRDefault="005C1D7D" w:rsidP="00945E55">
            <w:pPr>
              <w:pStyle w:val="TAN"/>
            </w:pPr>
            <w:r w:rsidRPr="009709C5">
              <w:t>NOTE 4:</w:t>
            </w:r>
            <w:r w:rsidRPr="009709C5">
              <w:tab/>
              <w:t>Value based on procedure defined in clause D.2 of TR 38.810 for Quiet Zone size less or equal to 30 cm.</w:t>
            </w:r>
          </w:p>
          <w:p w14:paraId="48E94EB7" w14:textId="77777777" w:rsidR="005C1D7D" w:rsidRPr="009709C5" w:rsidRDefault="005C1D7D" w:rsidP="00945E55">
            <w:pPr>
              <w:pStyle w:val="TAN"/>
              <w:rPr>
                <w:rFonts w:eastAsia="MS Mincho"/>
                <w:lang w:eastAsia="ja-JP"/>
              </w:rPr>
            </w:pPr>
            <w:r w:rsidRPr="009709C5">
              <w:t>NOTE 5:</w:t>
            </w:r>
            <w:r w:rsidRPr="009709C5">
              <w:tab/>
              <w:t>For MTSU derivation purpose, this value is set to 0.0 (no offset antenna case).</w:t>
            </w:r>
          </w:p>
        </w:tc>
      </w:tr>
    </w:tbl>
    <w:p w14:paraId="233063F9" w14:textId="77777777" w:rsidR="005C1D7D" w:rsidRPr="009709C5" w:rsidRDefault="005C1D7D" w:rsidP="005C1D7D"/>
    <w:p w14:paraId="1277FE4F" w14:textId="77777777" w:rsidR="005C1D7D" w:rsidRPr="009709C5" w:rsidRDefault="005C1D7D" w:rsidP="005C1D7D">
      <w:pPr>
        <w:pStyle w:val="Heading1"/>
        <w:rPr>
          <w:lang w:eastAsia="ja-JP"/>
        </w:rPr>
      </w:pPr>
      <w:bookmarkStart w:id="437" w:name="_Toc52372095"/>
      <w:bookmarkStart w:id="438" w:name="_Toc58253554"/>
      <w:bookmarkStart w:id="439" w:name="_Toc75371696"/>
      <w:bookmarkStart w:id="440" w:name="_Toc83730865"/>
      <w:bookmarkStart w:id="441" w:name="_Toc90489373"/>
      <w:bookmarkStart w:id="442" w:name="_Toc100005448"/>
      <w:bookmarkStart w:id="443" w:name="_Toc114990275"/>
      <w:bookmarkStart w:id="444" w:name="_Toc155043085"/>
      <w:r w:rsidRPr="009709C5">
        <w:rPr>
          <w:lang w:eastAsia="ja-JP"/>
        </w:rPr>
        <w:t>B.22</w:t>
      </w:r>
      <w:r w:rsidRPr="009709C5">
        <w:rPr>
          <w:lang w:eastAsia="ja-JP"/>
        </w:rPr>
        <w:tab/>
        <w:t>In-Band Blocking</w:t>
      </w:r>
      <w:bookmarkEnd w:id="437"/>
      <w:bookmarkEnd w:id="438"/>
      <w:bookmarkEnd w:id="439"/>
      <w:bookmarkEnd w:id="440"/>
      <w:bookmarkEnd w:id="441"/>
      <w:bookmarkEnd w:id="442"/>
      <w:bookmarkEnd w:id="443"/>
      <w:bookmarkEnd w:id="444"/>
    </w:p>
    <w:p w14:paraId="2063CEAE" w14:textId="77777777" w:rsidR="005C1D7D" w:rsidRPr="009709C5" w:rsidRDefault="005C1D7D" w:rsidP="005C1D7D">
      <w:pPr>
        <w:rPr>
          <w:lang w:eastAsia="zh-CN"/>
        </w:rPr>
      </w:pPr>
      <w:r w:rsidRPr="009709C5">
        <w:rPr>
          <w:lang w:eastAsia="zh-CN"/>
        </w:rPr>
        <w:t>See B.21.</w:t>
      </w:r>
    </w:p>
    <w:p w14:paraId="2FFCA29B" w14:textId="77777777" w:rsidR="005C1D7D" w:rsidRPr="009709C5" w:rsidRDefault="005C1D7D" w:rsidP="005C1D7D">
      <w:pPr>
        <w:pStyle w:val="Heading2"/>
      </w:pPr>
      <w:bookmarkStart w:id="445" w:name="_Toc52372096"/>
      <w:bookmarkStart w:id="446" w:name="_Toc58253555"/>
      <w:bookmarkStart w:id="447" w:name="_Toc75371697"/>
      <w:bookmarkStart w:id="448" w:name="_Toc83730866"/>
      <w:bookmarkStart w:id="449" w:name="_Toc90489374"/>
      <w:bookmarkStart w:id="450" w:name="_Toc100005449"/>
      <w:bookmarkStart w:id="451" w:name="_Toc114990276"/>
      <w:bookmarkStart w:id="452" w:name="_Toc155043086"/>
      <w:r w:rsidRPr="009709C5">
        <w:t>B.22.1</w:t>
      </w:r>
      <w:r w:rsidRPr="009709C5">
        <w:tab/>
        <w:t>Uncertainty budget format and assessment for DFF</w:t>
      </w:r>
      <w:bookmarkEnd w:id="445"/>
      <w:bookmarkEnd w:id="446"/>
      <w:bookmarkEnd w:id="447"/>
      <w:bookmarkEnd w:id="448"/>
      <w:bookmarkEnd w:id="449"/>
      <w:bookmarkEnd w:id="450"/>
      <w:bookmarkEnd w:id="451"/>
      <w:bookmarkEnd w:id="452"/>
    </w:p>
    <w:p w14:paraId="09F6F365" w14:textId="77777777" w:rsidR="005C1D7D" w:rsidRPr="009709C5" w:rsidRDefault="005C1D7D" w:rsidP="005C1D7D">
      <w:pPr>
        <w:rPr>
          <w:lang w:eastAsia="zh-CN"/>
        </w:rPr>
      </w:pPr>
      <w:r w:rsidRPr="009709C5">
        <w:rPr>
          <w:lang w:eastAsia="zh-CN"/>
        </w:rPr>
        <w:t>See B.21.1.</w:t>
      </w:r>
    </w:p>
    <w:p w14:paraId="61E4306C" w14:textId="77777777" w:rsidR="005C1D7D" w:rsidRPr="009709C5" w:rsidRDefault="005C1D7D" w:rsidP="005C1D7D">
      <w:pPr>
        <w:pStyle w:val="Heading2"/>
      </w:pPr>
      <w:bookmarkStart w:id="453" w:name="_Toc52372097"/>
      <w:bookmarkStart w:id="454" w:name="_Toc58253556"/>
      <w:bookmarkStart w:id="455" w:name="_Toc75371698"/>
      <w:bookmarkStart w:id="456" w:name="_Toc83730867"/>
      <w:bookmarkStart w:id="457" w:name="_Toc90489375"/>
      <w:bookmarkStart w:id="458" w:name="_Toc100005450"/>
      <w:bookmarkStart w:id="459" w:name="_Toc114990277"/>
      <w:bookmarkStart w:id="460" w:name="_Toc155043087"/>
      <w:r w:rsidRPr="009709C5">
        <w:t>B.22.2</w:t>
      </w:r>
      <w:r w:rsidRPr="009709C5">
        <w:tab/>
        <w:t>Uncertainty budget format and assessment for IFF</w:t>
      </w:r>
      <w:bookmarkEnd w:id="453"/>
      <w:bookmarkEnd w:id="454"/>
      <w:bookmarkEnd w:id="455"/>
      <w:bookmarkEnd w:id="456"/>
      <w:bookmarkEnd w:id="457"/>
      <w:bookmarkEnd w:id="458"/>
      <w:bookmarkEnd w:id="459"/>
      <w:bookmarkEnd w:id="460"/>
    </w:p>
    <w:p w14:paraId="0A228B0F" w14:textId="77777777" w:rsidR="005C1D7D" w:rsidRPr="009709C5" w:rsidRDefault="005C1D7D" w:rsidP="005C1D7D">
      <w:pPr>
        <w:rPr>
          <w:lang w:eastAsia="zh-CN"/>
        </w:rPr>
      </w:pPr>
      <w:r w:rsidRPr="009709C5">
        <w:rPr>
          <w:lang w:eastAsia="zh-CN"/>
        </w:rPr>
        <w:t>See B.21.2.</w:t>
      </w:r>
    </w:p>
    <w:p w14:paraId="1CF628D5" w14:textId="77777777" w:rsidR="00106F7B" w:rsidRDefault="00106F7B" w:rsidP="00106F7B"/>
    <w:p w14:paraId="2A8932C5" w14:textId="77777777" w:rsidR="00106F7B" w:rsidRDefault="00106F7B" w:rsidP="00106F7B"/>
    <w:p w14:paraId="19ABFC8A" w14:textId="77777777" w:rsidR="00106F7B" w:rsidRPr="00854822" w:rsidRDefault="00106F7B" w:rsidP="00106F7B"/>
    <w:p w14:paraId="76040728" w14:textId="77777777" w:rsidR="00106F7B" w:rsidRPr="00DE007D" w:rsidRDefault="00106F7B" w:rsidP="00106F7B">
      <w:pPr>
        <w:pStyle w:val="Heading2"/>
        <w:rPr>
          <w:rFonts w:cs="Arial"/>
          <w:szCs w:val="32"/>
        </w:rPr>
      </w:pPr>
      <w:r w:rsidRPr="00DE007D">
        <w:rPr>
          <w:rFonts w:cs="Arial"/>
          <w:color w:val="FF0000"/>
          <w:szCs w:val="32"/>
        </w:rPr>
        <w:lastRenderedPageBreak/>
        <w:t>&lt;&lt;&lt; Skip unchanged sections &gt;&gt;&gt;</w:t>
      </w:r>
    </w:p>
    <w:p w14:paraId="0F99005A" w14:textId="77777777" w:rsidR="00433C6A" w:rsidRPr="009709C5" w:rsidRDefault="00433C6A" w:rsidP="00433C6A">
      <w:pPr>
        <w:pStyle w:val="Heading1"/>
      </w:pPr>
      <w:bookmarkStart w:id="461" w:name="_Toc52372100"/>
      <w:bookmarkStart w:id="462" w:name="_Toc58253559"/>
      <w:bookmarkStart w:id="463" w:name="_Toc75371701"/>
      <w:bookmarkStart w:id="464" w:name="_Toc83730870"/>
      <w:bookmarkStart w:id="465" w:name="_Toc90489378"/>
      <w:bookmarkStart w:id="466" w:name="_Toc100005453"/>
      <w:bookmarkStart w:id="467" w:name="_Toc114990280"/>
      <w:bookmarkStart w:id="468" w:name="_Toc155043090"/>
      <w:r w:rsidRPr="009709C5">
        <w:t>B.</w:t>
      </w:r>
      <w:r w:rsidRPr="009709C5">
        <w:rPr>
          <w:lang w:eastAsia="ja-JP"/>
        </w:rPr>
        <w:t>25</w:t>
      </w:r>
      <w:r w:rsidRPr="009709C5">
        <w:tab/>
      </w:r>
      <w:r w:rsidRPr="009709C5">
        <w:rPr>
          <w:lang w:eastAsia="ja-JP"/>
        </w:rPr>
        <w:t>Receiver spurious emissions</w:t>
      </w:r>
      <w:bookmarkEnd w:id="461"/>
      <w:bookmarkEnd w:id="462"/>
      <w:bookmarkEnd w:id="463"/>
      <w:bookmarkEnd w:id="464"/>
      <w:bookmarkEnd w:id="465"/>
      <w:bookmarkEnd w:id="466"/>
      <w:bookmarkEnd w:id="467"/>
      <w:bookmarkEnd w:id="468"/>
    </w:p>
    <w:p w14:paraId="7BAF3497" w14:textId="77777777" w:rsidR="00433C6A" w:rsidRPr="009709C5" w:rsidRDefault="00433C6A" w:rsidP="00433C6A">
      <w:pPr>
        <w:pStyle w:val="EditorsNote"/>
        <w:rPr>
          <w:lang w:eastAsia="zh-CN"/>
        </w:rPr>
      </w:pPr>
      <w:r w:rsidRPr="009709C5">
        <w:rPr>
          <w:lang w:eastAsia="zh-CN"/>
        </w:rPr>
        <w:t>Editor’s Note:</w:t>
      </w:r>
    </w:p>
    <w:p w14:paraId="0B817208" w14:textId="77777777" w:rsidR="00433C6A" w:rsidRPr="009709C5" w:rsidRDefault="00433C6A" w:rsidP="00433C6A">
      <w:pPr>
        <w:pStyle w:val="EditorsNote"/>
        <w:ind w:left="284" w:firstLine="0"/>
        <w:rPr>
          <w:lang w:eastAsia="ja-JP"/>
        </w:rPr>
      </w:pPr>
      <w:r w:rsidRPr="009709C5">
        <w:rPr>
          <w:lang w:eastAsia="zh-CN"/>
        </w:rPr>
        <w:t>-</w:t>
      </w:r>
      <w:r w:rsidRPr="009709C5">
        <w:rPr>
          <w:lang w:eastAsia="zh-CN"/>
        </w:rPr>
        <w:tab/>
      </w:r>
      <w:r w:rsidRPr="009709C5">
        <w:rPr>
          <w:lang w:eastAsia="ja-JP"/>
        </w:rPr>
        <w:t>MU value analysis and offset value analysis for PC1, 2 and 4 are not complete.</w:t>
      </w:r>
    </w:p>
    <w:p w14:paraId="0000430D" w14:textId="77777777" w:rsidR="00433C6A" w:rsidRPr="009709C5" w:rsidRDefault="00433C6A" w:rsidP="00433C6A">
      <w:pPr>
        <w:pStyle w:val="EditorsNote"/>
        <w:ind w:left="284" w:firstLine="0"/>
        <w:rPr>
          <w:lang w:eastAsia="zh-CN"/>
        </w:rPr>
      </w:pPr>
      <w:r w:rsidRPr="009709C5">
        <w:rPr>
          <w:lang w:eastAsia="ja-JP"/>
        </w:rPr>
        <w:t>-</w:t>
      </w:r>
      <w:r w:rsidRPr="009709C5">
        <w:rPr>
          <w:lang w:eastAsia="ja-JP"/>
        </w:rPr>
        <w:tab/>
      </w:r>
      <w:r w:rsidRPr="009709C5">
        <w:rPr>
          <w:lang w:eastAsia="zh-CN"/>
        </w:rPr>
        <w:t xml:space="preserve">MU value analysis for various test setups in subsection B.25.x is not complete </w:t>
      </w:r>
      <w:r w:rsidRPr="009709C5">
        <w:rPr>
          <w:lang w:eastAsia="ja-JP"/>
        </w:rPr>
        <w:t>for above 80 GHz for PC3</w:t>
      </w:r>
    </w:p>
    <w:p w14:paraId="2518E84C" w14:textId="77777777" w:rsidR="00433C6A" w:rsidRPr="009709C5" w:rsidRDefault="00433C6A" w:rsidP="00433C6A">
      <w:pPr>
        <w:pStyle w:val="EditorsNote"/>
        <w:ind w:left="284" w:firstLine="0"/>
        <w:rPr>
          <w:lang w:eastAsia="zh-CN"/>
        </w:rPr>
      </w:pPr>
      <w:r w:rsidRPr="009709C5">
        <w:rPr>
          <w:lang w:eastAsia="zh-CN"/>
        </w:rPr>
        <w:t>-</w:t>
      </w:r>
      <w:r w:rsidRPr="009709C5">
        <w:rPr>
          <w:lang w:eastAsia="zh-CN"/>
        </w:rPr>
        <w:tab/>
        <w:t xml:space="preserve">Offset value analysis is not complete as it is derived from MU value analysis </w:t>
      </w:r>
      <w:r w:rsidRPr="009709C5">
        <w:rPr>
          <w:lang w:eastAsia="ja-JP"/>
        </w:rPr>
        <w:t>for above 80 GHz for PC3</w:t>
      </w:r>
    </w:p>
    <w:p w14:paraId="47946348" w14:textId="77777777" w:rsidR="00433C6A" w:rsidRPr="009709C5" w:rsidRDefault="00433C6A" w:rsidP="00433C6A">
      <w:pPr>
        <w:rPr>
          <w:lang w:eastAsia="ja-JP"/>
        </w:rPr>
      </w:pPr>
      <w:r w:rsidRPr="009709C5">
        <w:rPr>
          <w:lang w:eastAsia="ja-JP"/>
        </w:rPr>
        <w:t>Test procedure of general spurious emission comprises 2 stages: coarse TRP measurement and fine TRP measurement BW. Coarse TRP measurement is introduced to reduce the measurement time by applying sparser grids and/or wider measurement BW than fine TRP measurement while having offset dB more stringent test requirement in order not to cause additional misjudgement risk. For the frequency ranges for which coarse TRP measurement does not PASS, the measurement is continued with fine TRP measurement procedure.</w:t>
      </w:r>
    </w:p>
    <w:p w14:paraId="22B1A736" w14:textId="77777777" w:rsidR="00433C6A" w:rsidRPr="009709C5" w:rsidRDefault="00433C6A" w:rsidP="00433C6A">
      <w:pPr>
        <w:rPr>
          <w:lang w:eastAsia="zh-CN"/>
        </w:rPr>
      </w:pPr>
      <w:r w:rsidRPr="009709C5">
        <w:rPr>
          <w:lang w:eastAsia="ja-JP"/>
        </w:rPr>
        <w:t>Table B.25-1</w:t>
      </w:r>
      <w:r w:rsidRPr="009709C5">
        <w:rPr>
          <w:lang w:eastAsia="zh-CN"/>
        </w:rPr>
        <w:t xml:space="preserve"> summarize</w:t>
      </w:r>
      <w:r w:rsidRPr="009709C5">
        <w:rPr>
          <w:lang w:eastAsia="ja-JP"/>
        </w:rPr>
        <w:t>s</w:t>
      </w:r>
      <w:r w:rsidRPr="009709C5">
        <w:rPr>
          <w:lang w:eastAsia="zh-CN"/>
        </w:rPr>
        <w:t xml:space="preserve"> the MU threshold for fine TRP measurements for General spurious emissions. The origin MU values</w:t>
      </w:r>
      <w:r w:rsidRPr="009709C5">
        <w:rPr>
          <w:lang w:eastAsia="ja-JP"/>
        </w:rPr>
        <w:t xml:space="preserve"> for fine TRP measurement </w:t>
      </w:r>
      <w:r w:rsidRPr="009709C5">
        <w:rPr>
          <w:lang w:eastAsia="zh-CN"/>
        </w:rPr>
        <w:t>for different test setups can be found in following subclauses.</w:t>
      </w:r>
    </w:p>
    <w:p w14:paraId="1468853B" w14:textId="77777777" w:rsidR="00433C6A" w:rsidRPr="009709C5" w:rsidRDefault="00433C6A" w:rsidP="00433C6A">
      <w:pPr>
        <w:pStyle w:val="TH"/>
        <w:rPr>
          <w:lang w:eastAsia="ja-JP"/>
        </w:rPr>
      </w:pPr>
      <w:r w:rsidRPr="009709C5">
        <w:t>Table B.</w:t>
      </w:r>
      <w:r w:rsidRPr="009709C5">
        <w:rPr>
          <w:lang w:eastAsia="ja-JP"/>
        </w:rPr>
        <w:t>25</w:t>
      </w:r>
      <w:r w:rsidRPr="009709C5">
        <w:t xml:space="preserve">-1: MU threshold for TRP measurement for </w:t>
      </w:r>
      <w:r w:rsidRPr="009709C5">
        <w:rPr>
          <w:lang w:eastAsia="ja-JP"/>
        </w:rPr>
        <w:t>Rx spurious emission</w:t>
      </w:r>
    </w:p>
    <w:tbl>
      <w:tblPr>
        <w:tblW w:w="416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7"/>
        <w:gridCol w:w="1605"/>
        <w:gridCol w:w="1609"/>
        <w:gridCol w:w="1604"/>
        <w:gridCol w:w="1602"/>
      </w:tblGrid>
      <w:tr w:rsidR="00433C6A" w:rsidRPr="009709C5" w14:paraId="22D1AFCB" w14:textId="77777777" w:rsidTr="00945E55">
        <w:trPr>
          <w:jc w:val="center"/>
        </w:trPr>
        <w:tc>
          <w:tcPr>
            <w:tcW w:w="1001" w:type="pct"/>
            <w:tcBorders>
              <w:top w:val="single" w:sz="4" w:space="0" w:color="auto"/>
              <w:left w:val="single" w:sz="4" w:space="0" w:color="auto"/>
              <w:bottom w:val="single" w:sz="4" w:space="0" w:color="auto"/>
              <w:right w:val="single" w:sz="4" w:space="0" w:color="auto"/>
            </w:tcBorders>
            <w:hideMark/>
          </w:tcPr>
          <w:p w14:paraId="08CBEE45" w14:textId="77777777" w:rsidR="00433C6A" w:rsidRPr="009709C5" w:rsidRDefault="00433C6A" w:rsidP="00945E55">
            <w:pPr>
              <w:pStyle w:val="TAH"/>
            </w:pPr>
            <w:r w:rsidRPr="009709C5">
              <w:t>Power Class</w:t>
            </w:r>
          </w:p>
        </w:tc>
        <w:tc>
          <w:tcPr>
            <w:tcW w:w="1000" w:type="pct"/>
            <w:tcBorders>
              <w:top w:val="single" w:sz="4" w:space="0" w:color="auto"/>
              <w:left w:val="single" w:sz="4" w:space="0" w:color="auto"/>
              <w:bottom w:val="single" w:sz="4" w:space="0" w:color="auto"/>
              <w:right w:val="single" w:sz="4" w:space="0" w:color="auto"/>
            </w:tcBorders>
            <w:hideMark/>
          </w:tcPr>
          <w:p w14:paraId="12808BA2" w14:textId="77777777" w:rsidR="00433C6A" w:rsidRPr="009709C5" w:rsidRDefault="00433C6A" w:rsidP="00945E55">
            <w:pPr>
              <w:pStyle w:val="TAH"/>
            </w:pPr>
            <w:r w:rsidRPr="009709C5">
              <w:t>Frequency</w:t>
            </w:r>
          </w:p>
        </w:tc>
        <w:tc>
          <w:tcPr>
            <w:tcW w:w="1002" w:type="pct"/>
            <w:tcBorders>
              <w:top w:val="single" w:sz="4" w:space="0" w:color="auto"/>
              <w:left w:val="single" w:sz="4" w:space="0" w:color="auto"/>
              <w:bottom w:val="single" w:sz="4" w:space="0" w:color="auto"/>
              <w:right w:val="single" w:sz="4" w:space="0" w:color="auto"/>
            </w:tcBorders>
            <w:hideMark/>
          </w:tcPr>
          <w:p w14:paraId="68799307" w14:textId="77777777" w:rsidR="00433C6A" w:rsidRPr="009709C5" w:rsidRDefault="00433C6A" w:rsidP="00945E55">
            <w:pPr>
              <w:pStyle w:val="TAH"/>
            </w:pPr>
            <w:r w:rsidRPr="009709C5">
              <w:rPr>
                <w:lang w:eastAsia="ja-JP"/>
              </w:rPr>
              <w:t xml:space="preserve">In-band </w:t>
            </w:r>
            <w:r w:rsidRPr="009709C5">
              <w:t>BW</w:t>
            </w:r>
          </w:p>
        </w:tc>
        <w:tc>
          <w:tcPr>
            <w:tcW w:w="999" w:type="pct"/>
            <w:tcBorders>
              <w:top w:val="single" w:sz="4" w:space="0" w:color="auto"/>
              <w:left w:val="single" w:sz="4" w:space="0" w:color="auto"/>
              <w:bottom w:val="single" w:sz="4" w:space="0" w:color="auto"/>
              <w:right w:val="single" w:sz="4" w:space="0" w:color="auto"/>
            </w:tcBorders>
            <w:hideMark/>
          </w:tcPr>
          <w:p w14:paraId="1B0A50D5" w14:textId="77777777" w:rsidR="00433C6A" w:rsidRPr="009709C5" w:rsidRDefault="00433C6A" w:rsidP="00945E55">
            <w:pPr>
              <w:pStyle w:val="TAH"/>
            </w:pPr>
            <w:r w:rsidRPr="009709C5">
              <w:rPr>
                <w:lang w:eastAsia="ja-JP"/>
              </w:rPr>
              <w:t xml:space="preserve">In-band </w:t>
            </w:r>
            <w:r w:rsidRPr="009709C5">
              <w:t>Power (NOTE2)</w:t>
            </w:r>
          </w:p>
        </w:tc>
        <w:tc>
          <w:tcPr>
            <w:tcW w:w="998" w:type="pct"/>
            <w:tcBorders>
              <w:top w:val="single" w:sz="4" w:space="0" w:color="auto"/>
              <w:left w:val="single" w:sz="4" w:space="0" w:color="auto"/>
              <w:bottom w:val="single" w:sz="4" w:space="0" w:color="auto"/>
              <w:right w:val="single" w:sz="4" w:space="0" w:color="auto"/>
            </w:tcBorders>
            <w:hideMark/>
          </w:tcPr>
          <w:p w14:paraId="75CBB452" w14:textId="77777777" w:rsidR="00433C6A" w:rsidRPr="009709C5" w:rsidRDefault="00433C6A" w:rsidP="00945E55">
            <w:pPr>
              <w:pStyle w:val="TAH"/>
            </w:pPr>
            <w:r w:rsidRPr="009709C5">
              <w:t xml:space="preserve">Threshold MU value </w:t>
            </w:r>
            <w:r>
              <w:t>[</w:t>
            </w:r>
            <w:r w:rsidRPr="009709C5">
              <w:t>dB</w:t>
            </w:r>
            <w:r>
              <w:t>]</w:t>
            </w:r>
            <w:r w:rsidRPr="009709C5">
              <w:t xml:space="preserve"> (NOTE1)</w:t>
            </w:r>
          </w:p>
        </w:tc>
      </w:tr>
      <w:tr w:rsidR="005E6B4B" w:rsidRPr="009709C5" w14:paraId="0EF9ACAB" w14:textId="77777777" w:rsidTr="00AA2E61">
        <w:trPr>
          <w:jc w:val="center"/>
        </w:trPr>
        <w:tc>
          <w:tcPr>
            <w:tcW w:w="1001" w:type="pct"/>
            <w:vMerge w:val="restart"/>
            <w:tcBorders>
              <w:top w:val="single" w:sz="4" w:space="0" w:color="auto"/>
              <w:left w:val="single" w:sz="4" w:space="0" w:color="auto"/>
              <w:right w:val="single" w:sz="4" w:space="0" w:color="auto"/>
            </w:tcBorders>
            <w:hideMark/>
          </w:tcPr>
          <w:p w14:paraId="6151B7EA" w14:textId="77777777" w:rsidR="005E6B4B" w:rsidRPr="009709C5" w:rsidRDefault="005E6B4B" w:rsidP="00945E55">
            <w:pPr>
              <w:pStyle w:val="TAC"/>
              <w:rPr>
                <w:lang w:eastAsia="ja-JP"/>
              </w:rPr>
            </w:pPr>
            <w:r w:rsidRPr="009709C5">
              <w:rPr>
                <w:lang w:eastAsia="ja-JP"/>
              </w:rPr>
              <w:t>PC3</w:t>
            </w:r>
          </w:p>
        </w:tc>
        <w:tc>
          <w:tcPr>
            <w:tcW w:w="1000" w:type="pct"/>
            <w:tcBorders>
              <w:top w:val="single" w:sz="4" w:space="0" w:color="auto"/>
              <w:left w:val="single" w:sz="4" w:space="0" w:color="auto"/>
              <w:bottom w:val="nil"/>
              <w:right w:val="single" w:sz="4" w:space="0" w:color="auto"/>
            </w:tcBorders>
            <w:hideMark/>
          </w:tcPr>
          <w:p w14:paraId="17097C8E" w14:textId="77777777" w:rsidR="005E6B4B" w:rsidRPr="009709C5" w:rsidRDefault="005E6B4B" w:rsidP="00945E55">
            <w:pPr>
              <w:pStyle w:val="TAC"/>
            </w:pPr>
            <w:r w:rsidRPr="009709C5">
              <w:rPr>
                <w:lang w:eastAsia="ja-JP"/>
              </w:rPr>
              <w:t xml:space="preserve">6 </w:t>
            </w:r>
            <w:r w:rsidRPr="009709C5">
              <w:rPr>
                <w:lang w:eastAsia="zh-CN"/>
              </w:rPr>
              <w:t>GHz &lt;= f &lt;=</w:t>
            </w:r>
            <w:r w:rsidRPr="009709C5">
              <w:rPr>
                <w:lang w:eastAsia="ja-JP"/>
              </w:rPr>
              <w:t xml:space="preserve">12.75 </w:t>
            </w:r>
            <w:r w:rsidRPr="009709C5">
              <w:t>GHz</w:t>
            </w:r>
          </w:p>
        </w:tc>
        <w:tc>
          <w:tcPr>
            <w:tcW w:w="1002" w:type="pct"/>
            <w:tcBorders>
              <w:top w:val="single" w:sz="4" w:space="0" w:color="auto"/>
              <w:left w:val="single" w:sz="4" w:space="0" w:color="auto"/>
              <w:bottom w:val="nil"/>
              <w:right w:val="single" w:sz="4" w:space="0" w:color="auto"/>
            </w:tcBorders>
            <w:hideMark/>
          </w:tcPr>
          <w:p w14:paraId="61FC0051" w14:textId="77777777" w:rsidR="005E6B4B" w:rsidRPr="009709C5" w:rsidRDefault="005E6B4B" w:rsidP="00945E55">
            <w:pPr>
              <w:pStyle w:val="TAC"/>
            </w:pPr>
            <w:r w:rsidRPr="009709C5">
              <w:t>BW &lt;= 400MHz</w:t>
            </w:r>
          </w:p>
        </w:tc>
        <w:tc>
          <w:tcPr>
            <w:tcW w:w="999" w:type="pct"/>
            <w:vMerge w:val="restart"/>
            <w:tcBorders>
              <w:top w:val="single" w:sz="4" w:space="0" w:color="auto"/>
              <w:left w:val="single" w:sz="4" w:space="0" w:color="auto"/>
              <w:right w:val="single" w:sz="4" w:space="0" w:color="auto"/>
            </w:tcBorders>
            <w:hideMark/>
          </w:tcPr>
          <w:p w14:paraId="1BA50E20" w14:textId="77777777" w:rsidR="005E6B4B" w:rsidRPr="009709C5" w:rsidRDefault="005E6B4B" w:rsidP="00945E55">
            <w:pPr>
              <w:pStyle w:val="TAC"/>
            </w:pPr>
            <w:r w:rsidRPr="009709C5">
              <w:t>P = Max Output Power</w:t>
            </w:r>
          </w:p>
        </w:tc>
        <w:tc>
          <w:tcPr>
            <w:tcW w:w="998" w:type="pct"/>
            <w:tcBorders>
              <w:top w:val="single" w:sz="4" w:space="0" w:color="auto"/>
              <w:left w:val="single" w:sz="4" w:space="0" w:color="auto"/>
              <w:bottom w:val="single" w:sz="4" w:space="0" w:color="auto"/>
              <w:right w:val="single" w:sz="4" w:space="0" w:color="auto"/>
            </w:tcBorders>
            <w:hideMark/>
          </w:tcPr>
          <w:p w14:paraId="261BAE47" w14:textId="77777777" w:rsidR="005E6B4B" w:rsidRPr="009709C5" w:rsidRDefault="005E6B4B" w:rsidP="00945E55">
            <w:pPr>
              <w:pStyle w:val="TAC"/>
              <w:rPr>
                <w:lang w:eastAsia="ja-JP"/>
              </w:rPr>
            </w:pPr>
            <w:r w:rsidRPr="00913474">
              <w:rPr>
                <w:szCs w:val="18"/>
                <w:lang w:eastAsia="ja-JP"/>
              </w:rPr>
              <w:t>5.64</w:t>
            </w:r>
          </w:p>
        </w:tc>
      </w:tr>
      <w:tr w:rsidR="005E6B4B" w:rsidRPr="009709C5" w14:paraId="38C964B4" w14:textId="77777777" w:rsidTr="00AA2E61">
        <w:trPr>
          <w:jc w:val="center"/>
        </w:trPr>
        <w:tc>
          <w:tcPr>
            <w:tcW w:w="0" w:type="auto"/>
            <w:vMerge/>
            <w:tcBorders>
              <w:left w:val="single" w:sz="4" w:space="0" w:color="auto"/>
              <w:right w:val="single" w:sz="4" w:space="0" w:color="auto"/>
            </w:tcBorders>
            <w:vAlign w:val="center"/>
            <w:hideMark/>
          </w:tcPr>
          <w:p w14:paraId="1B61CB8E" w14:textId="77777777" w:rsidR="005E6B4B" w:rsidRPr="009709C5" w:rsidRDefault="005E6B4B" w:rsidP="00945E55">
            <w:pPr>
              <w:spacing w:after="0"/>
              <w:rPr>
                <w:rFonts w:ascii="Arial" w:hAnsi="Arial"/>
                <w:sz w:val="18"/>
                <w:lang w:eastAsia="ja-JP"/>
              </w:rPr>
            </w:pPr>
          </w:p>
        </w:tc>
        <w:tc>
          <w:tcPr>
            <w:tcW w:w="1000" w:type="pct"/>
            <w:tcBorders>
              <w:top w:val="single" w:sz="4" w:space="0" w:color="auto"/>
              <w:left w:val="single" w:sz="4" w:space="0" w:color="auto"/>
              <w:bottom w:val="nil"/>
              <w:right w:val="single" w:sz="4" w:space="0" w:color="auto"/>
            </w:tcBorders>
            <w:hideMark/>
          </w:tcPr>
          <w:p w14:paraId="11CAB93E" w14:textId="77777777" w:rsidR="005E6B4B" w:rsidRPr="009709C5" w:rsidRDefault="005E6B4B" w:rsidP="00945E55">
            <w:pPr>
              <w:pStyle w:val="TAC"/>
              <w:rPr>
                <w:lang w:eastAsia="ja-JP"/>
              </w:rPr>
            </w:pPr>
            <w:r w:rsidRPr="009709C5">
              <w:rPr>
                <w:lang w:eastAsia="ja-JP"/>
              </w:rPr>
              <w:t>12.75 GHz &lt;= f &lt;= 23.45 GHz</w:t>
            </w:r>
          </w:p>
        </w:tc>
        <w:tc>
          <w:tcPr>
            <w:tcW w:w="1002" w:type="pct"/>
            <w:tcBorders>
              <w:top w:val="nil"/>
              <w:left w:val="single" w:sz="4" w:space="0" w:color="auto"/>
              <w:bottom w:val="nil"/>
              <w:right w:val="single" w:sz="4" w:space="0" w:color="auto"/>
            </w:tcBorders>
          </w:tcPr>
          <w:p w14:paraId="29312AE9" w14:textId="77777777" w:rsidR="005E6B4B" w:rsidRPr="009709C5" w:rsidRDefault="005E6B4B" w:rsidP="00945E55">
            <w:pPr>
              <w:pStyle w:val="TAC"/>
            </w:pPr>
          </w:p>
        </w:tc>
        <w:tc>
          <w:tcPr>
            <w:tcW w:w="999" w:type="pct"/>
            <w:vMerge/>
            <w:tcBorders>
              <w:left w:val="single" w:sz="4" w:space="0" w:color="auto"/>
              <w:right w:val="single" w:sz="4" w:space="0" w:color="auto"/>
            </w:tcBorders>
          </w:tcPr>
          <w:p w14:paraId="5E47E6A3" w14:textId="77777777" w:rsidR="005E6B4B" w:rsidRPr="009709C5" w:rsidRDefault="005E6B4B" w:rsidP="00945E55">
            <w:pPr>
              <w:pStyle w:val="TAC"/>
            </w:pPr>
          </w:p>
        </w:tc>
        <w:tc>
          <w:tcPr>
            <w:tcW w:w="998" w:type="pct"/>
            <w:tcBorders>
              <w:top w:val="single" w:sz="4" w:space="0" w:color="auto"/>
              <w:left w:val="single" w:sz="4" w:space="0" w:color="auto"/>
              <w:bottom w:val="single" w:sz="4" w:space="0" w:color="auto"/>
              <w:right w:val="single" w:sz="4" w:space="0" w:color="auto"/>
            </w:tcBorders>
            <w:hideMark/>
          </w:tcPr>
          <w:p w14:paraId="0767EBB0" w14:textId="77777777" w:rsidR="005E6B4B" w:rsidRPr="009709C5" w:rsidRDefault="005E6B4B" w:rsidP="00945E55">
            <w:pPr>
              <w:pStyle w:val="TAC"/>
              <w:rPr>
                <w:szCs w:val="18"/>
                <w:lang w:eastAsia="ja-JP"/>
              </w:rPr>
            </w:pPr>
            <w:r w:rsidRPr="00913474">
              <w:rPr>
                <w:szCs w:val="18"/>
                <w:lang w:eastAsia="ja-JP"/>
              </w:rPr>
              <w:t>5.60</w:t>
            </w:r>
          </w:p>
        </w:tc>
      </w:tr>
      <w:tr w:rsidR="005E6B4B" w:rsidRPr="009709C5" w14:paraId="51B1F855" w14:textId="77777777" w:rsidTr="00AA2E61">
        <w:trPr>
          <w:jc w:val="center"/>
        </w:trPr>
        <w:tc>
          <w:tcPr>
            <w:tcW w:w="0" w:type="auto"/>
            <w:vMerge/>
            <w:tcBorders>
              <w:left w:val="single" w:sz="4" w:space="0" w:color="auto"/>
              <w:right w:val="single" w:sz="4" w:space="0" w:color="auto"/>
            </w:tcBorders>
            <w:vAlign w:val="center"/>
            <w:hideMark/>
          </w:tcPr>
          <w:p w14:paraId="212915D9" w14:textId="77777777" w:rsidR="005E6B4B" w:rsidRPr="009709C5" w:rsidRDefault="005E6B4B" w:rsidP="00945E55">
            <w:pPr>
              <w:spacing w:after="0"/>
              <w:rPr>
                <w:rFonts w:ascii="Arial" w:hAnsi="Arial"/>
                <w:sz w:val="18"/>
                <w:lang w:eastAsia="ja-JP"/>
              </w:rPr>
            </w:pPr>
          </w:p>
        </w:tc>
        <w:tc>
          <w:tcPr>
            <w:tcW w:w="1000" w:type="pct"/>
            <w:tcBorders>
              <w:top w:val="single" w:sz="4" w:space="0" w:color="auto"/>
              <w:left w:val="single" w:sz="4" w:space="0" w:color="auto"/>
              <w:bottom w:val="nil"/>
              <w:right w:val="single" w:sz="4" w:space="0" w:color="auto"/>
            </w:tcBorders>
            <w:hideMark/>
          </w:tcPr>
          <w:p w14:paraId="4037F21C" w14:textId="77777777" w:rsidR="005E6B4B" w:rsidRPr="009709C5" w:rsidRDefault="005E6B4B" w:rsidP="00945E55">
            <w:pPr>
              <w:pStyle w:val="TAC"/>
              <w:rPr>
                <w:lang w:eastAsia="zh-CN"/>
              </w:rPr>
            </w:pPr>
            <w:r w:rsidRPr="009709C5">
              <w:rPr>
                <w:lang w:eastAsia="ja-JP"/>
              </w:rPr>
              <w:t>23.45 GHz &lt;= f &lt;= 40.8 GHz</w:t>
            </w:r>
          </w:p>
        </w:tc>
        <w:tc>
          <w:tcPr>
            <w:tcW w:w="1002" w:type="pct"/>
            <w:tcBorders>
              <w:top w:val="nil"/>
              <w:left w:val="single" w:sz="4" w:space="0" w:color="auto"/>
              <w:bottom w:val="nil"/>
              <w:right w:val="single" w:sz="4" w:space="0" w:color="auto"/>
            </w:tcBorders>
          </w:tcPr>
          <w:p w14:paraId="3D4FF291" w14:textId="77777777" w:rsidR="005E6B4B" w:rsidRPr="009709C5" w:rsidRDefault="005E6B4B" w:rsidP="00945E55">
            <w:pPr>
              <w:pStyle w:val="TAC"/>
            </w:pPr>
          </w:p>
        </w:tc>
        <w:tc>
          <w:tcPr>
            <w:tcW w:w="999" w:type="pct"/>
            <w:vMerge/>
            <w:tcBorders>
              <w:left w:val="single" w:sz="4" w:space="0" w:color="auto"/>
              <w:right w:val="single" w:sz="4" w:space="0" w:color="auto"/>
            </w:tcBorders>
          </w:tcPr>
          <w:p w14:paraId="3F1968B6" w14:textId="77777777" w:rsidR="005E6B4B" w:rsidRPr="009709C5" w:rsidRDefault="005E6B4B" w:rsidP="00945E55">
            <w:pPr>
              <w:pStyle w:val="TAC"/>
            </w:pPr>
          </w:p>
        </w:tc>
        <w:tc>
          <w:tcPr>
            <w:tcW w:w="998" w:type="pct"/>
            <w:tcBorders>
              <w:top w:val="single" w:sz="4" w:space="0" w:color="auto"/>
              <w:left w:val="single" w:sz="4" w:space="0" w:color="auto"/>
              <w:bottom w:val="single" w:sz="4" w:space="0" w:color="auto"/>
              <w:right w:val="single" w:sz="4" w:space="0" w:color="auto"/>
            </w:tcBorders>
            <w:hideMark/>
          </w:tcPr>
          <w:p w14:paraId="4CD2E542" w14:textId="77777777" w:rsidR="005E6B4B" w:rsidRPr="009709C5" w:rsidRDefault="005E6B4B" w:rsidP="00945E55">
            <w:pPr>
              <w:pStyle w:val="TAC"/>
              <w:rPr>
                <w:szCs w:val="18"/>
                <w:lang w:eastAsia="ja-JP"/>
              </w:rPr>
            </w:pPr>
            <w:r w:rsidRPr="009709C5">
              <w:rPr>
                <w:szCs w:val="18"/>
                <w:lang w:eastAsia="ja-JP"/>
              </w:rPr>
              <w:t>6.11</w:t>
            </w:r>
          </w:p>
        </w:tc>
      </w:tr>
      <w:tr w:rsidR="005E6B4B" w:rsidRPr="009709C5" w14:paraId="661D7E45" w14:textId="77777777" w:rsidTr="00AA2E61">
        <w:trPr>
          <w:jc w:val="center"/>
        </w:trPr>
        <w:tc>
          <w:tcPr>
            <w:tcW w:w="0" w:type="auto"/>
            <w:vMerge/>
            <w:tcBorders>
              <w:left w:val="single" w:sz="4" w:space="0" w:color="auto"/>
              <w:right w:val="single" w:sz="4" w:space="0" w:color="auto"/>
            </w:tcBorders>
            <w:vAlign w:val="center"/>
            <w:hideMark/>
          </w:tcPr>
          <w:p w14:paraId="3390A92D" w14:textId="77777777" w:rsidR="005E6B4B" w:rsidRPr="009709C5" w:rsidRDefault="005E6B4B" w:rsidP="00945E55">
            <w:pPr>
              <w:spacing w:after="0"/>
              <w:rPr>
                <w:rFonts w:ascii="Arial" w:hAnsi="Arial"/>
                <w:sz w:val="18"/>
                <w:lang w:eastAsia="ja-JP"/>
              </w:rPr>
            </w:pPr>
          </w:p>
        </w:tc>
        <w:tc>
          <w:tcPr>
            <w:tcW w:w="1000" w:type="pct"/>
            <w:tcBorders>
              <w:top w:val="single" w:sz="4" w:space="0" w:color="auto"/>
              <w:left w:val="single" w:sz="4" w:space="0" w:color="auto"/>
              <w:bottom w:val="nil"/>
              <w:right w:val="single" w:sz="4" w:space="0" w:color="auto"/>
            </w:tcBorders>
            <w:hideMark/>
          </w:tcPr>
          <w:p w14:paraId="4FB6E416" w14:textId="77777777" w:rsidR="005E6B4B" w:rsidRPr="009709C5" w:rsidRDefault="005E6B4B" w:rsidP="00945E55">
            <w:pPr>
              <w:pStyle w:val="TAC"/>
              <w:rPr>
                <w:lang w:eastAsia="zh-CN"/>
              </w:rPr>
            </w:pPr>
            <w:r w:rsidRPr="009709C5">
              <w:rPr>
                <w:lang w:eastAsia="ja-JP"/>
              </w:rPr>
              <w:t>40.8 GHz &lt;= f &lt;= 66 GHz</w:t>
            </w:r>
          </w:p>
        </w:tc>
        <w:tc>
          <w:tcPr>
            <w:tcW w:w="1002" w:type="pct"/>
            <w:tcBorders>
              <w:top w:val="nil"/>
              <w:left w:val="single" w:sz="4" w:space="0" w:color="auto"/>
              <w:bottom w:val="nil"/>
              <w:right w:val="single" w:sz="4" w:space="0" w:color="auto"/>
            </w:tcBorders>
          </w:tcPr>
          <w:p w14:paraId="3658F76F" w14:textId="77777777" w:rsidR="005E6B4B" w:rsidRPr="009709C5" w:rsidRDefault="005E6B4B" w:rsidP="00945E55">
            <w:pPr>
              <w:pStyle w:val="TAC"/>
            </w:pPr>
          </w:p>
        </w:tc>
        <w:tc>
          <w:tcPr>
            <w:tcW w:w="999" w:type="pct"/>
            <w:vMerge/>
            <w:tcBorders>
              <w:left w:val="single" w:sz="4" w:space="0" w:color="auto"/>
              <w:right w:val="single" w:sz="4" w:space="0" w:color="auto"/>
            </w:tcBorders>
          </w:tcPr>
          <w:p w14:paraId="0E193631" w14:textId="77777777" w:rsidR="005E6B4B" w:rsidRPr="009709C5" w:rsidRDefault="005E6B4B" w:rsidP="00945E55">
            <w:pPr>
              <w:pStyle w:val="TAC"/>
            </w:pPr>
          </w:p>
        </w:tc>
        <w:tc>
          <w:tcPr>
            <w:tcW w:w="998" w:type="pct"/>
            <w:tcBorders>
              <w:top w:val="single" w:sz="4" w:space="0" w:color="auto"/>
              <w:left w:val="single" w:sz="4" w:space="0" w:color="auto"/>
              <w:bottom w:val="single" w:sz="4" w:space="0" w:color="auto"/>
              <w:right w:val="single" w:sz="4" w:space="0" w:color="auto"/>
            </w:tcBorders>
            <w:hideMark/>
          </w:tcPr>
          <w:p w14:paraId="7840B99C" w14:textId="77777777" w:rsidR="005E6B4B" w:rsidRPr="009709C5" w:rsidRDefault="005E6B4B" w:rsidP="00945E55">
            <w:pPr>
              <w:pStyle w:val="TAC"/>
              <w:rPr>
                <w:szCs w:val="18"/>
                <w:lang w:eastAsia="ja-JP"/>
              </w:rPr>
            </w:pPr>
            <w:r w:rsidRPr="009709C5">
              <w:rPr>
                <w:szCs w:val="18"/>
                <w:lang w:eastAsia="ja-JP"/>
              </w:rPr>
              <w:t>7.65</w:t>
            </w:r>
          </w:p>
        </w:tc>
      </w:tr>
      <w:tr w:rsidR="005E6B4B" w:rsidRPr="009709C5" w14:paraId="19543A78" w14:textId="77777777" w:rsidTr="00AA2E61">
        <w:trPr>
          <w:jc w:val="center"/>
        </w:trPr>
        <w:tc>
          <w:tcPr>
            <w:tcW w:w="0" w:type="auto"/>
            <w:vMerge/>
            <w:tcBorders>
              <w:left w:val="single" w:sz="4" w:space="0" w:color="auto"/>
              <w:right w:val="single" w:sz="4" w:space="0" w:color="auto"/>
            </w:tcBorders>
            <w:vAlign w:val="center"/>
            <w:hideMark/>
          </w:tcPr>
          <w:p w14:paraId="14820CCA" w14:textId="77777777" w:rsidR="005E6B4B" w:rsidRPr="009709C5" w:rsidRDefault="005E6B4B" w:rsidP="00945E55">
            <w:pPr>
              <w:spacing w:after="0"/>
              <w:rPr>
                <w:rFonts w:ascii="Arial" w:hAnsi="Arial"/>
                <w:sz w:val="18"/>
                <w:lang w:eastAsia="ja-JP"/>
              </w:rPr>
            </w:pPr>
          </w:p>
        </w:tc>
        <w:tc>
          <w:tcPr>
            <w:tcW w:w="1000" w:type="pct"/>
            <w:tcBorders>
              <w:top w:val="single" w:sz="4" w:space="0" w:color="auto"/>
              <w:left w:val="single" w:sz="4" w:space="0" w:color="auto"/>
              <w:bottom w:val="single" w:sz="4" w:space="0" w:color="auto"/>
              <w:right w:val="single" w:sz="4" w:space="0" w:color="auto"/>
            </w:tcBorders>
            <w:hideMark/>
          </w:tcPr>
          <w:p w14:paraId="5C314E30" w14:textId="77777777" w:rsidR="005E6B4B" w:rsidRPr="009709C5" w:rsidRDefault="005E6B4B" w:rsidP="00945E55">
            <w:pPr>
              <w:pStyle w:val="TAC"/>
              <w:rPr>
                <w:lang w:eastAsia="zh-CN"/>
              </w:rPr>
            </w:pPr>
            <w:r w:rsidRPr="009709C5">
              <w:rPr>
                <w:lang w:eastAsia="ja-JP"/>
              </w:rPr>
              <w:t>66 GHz &lt;= f &lt;= 80 GHz</w:t>
            </w:r>
          </w:p>
        </w:tc>
        <w:tc>
          <w:tcPr>
            <w:tcW w:w="1002" w:type="pct"/>
            <w:tcBorders>
              <w:top w:val="nil"/>
              <w:left w:val="single" w:sz="4" w:space="0" w:color="auto"/>
              <w:bottom w:val="nil"/>
              <w:right w:val="single" w:sz="4" w:space="0" w:color="auto"/>
            </w:tcBorders>
          </w:tcPr>
          <w:p w14:paraId="6A91791A" w14:textId="77777777" w:rsidR="005E6B4B" w:rsidRPr="009709C5" w:rsidRDefault="005E6B4B" w:rsidP="00945E55">
            <w:pPr>
              <w:pStyle w:val="TAC"/>
            </w:pPr>
          </w:p>
        </w:tc>
        <w:tc>
          <w:tcPr>
            <w:tcW w:w="999" w:type="pct"/>
            <w:vMerge/>
            <w:tcBorders>
              <w:left w:val="single" w:sz="4" w:space="0" w:color="auto"/>
              <w:right w:val="single" w:sz="4" w:space="0" w:color="auto"/>
            </w:tcBorders>
          </w:tcPr>
          <w:p w14:paraId="69DFC956" w14:textId="77777777" w:rsidR="005E6B4B" w:rsidRPr="009709C5" w:rsidRDefault="005E6B4B" w:rsidP="00945E55">
            <w:pPr>
              <w:pStyle w:val="TAC"/>
            </w:pPr>
          </w:p>
        </w:tc>
        <w:tc>
          <w:tcPr>
            <w:tcW w:w="998" w:type="pct"/>
            <w:tcBorders>
              <w:top w:val="single" w:sz="4" w:space="0" w:color="auto"/>
              <w:left w:val="single" w:sz="4" w:space="0" w:color="auto"/>
              <w:bottom w:val="single" w:sz="4" w:space="0" w:color="auto"/>
              <w:right w:val="single" w:sz="4" w:space="0" w:color="auto"/>
            </w:tcBorders>
            <w:hideMark/>
          </w:tcPr>
          <w:p w14:paraId="493BE1DA" w14:textId="77777777" w:rsidR="005E6B4B" w:rsidRPr="009709C5" w:rsidRDefault="005E6B4B" w:rsidP="00945E55">
            <w:pPr>
              <w:pStyle w:val="TAC"/>
              <w:rPr>
                <w:szCs w:val="18"/>
                <w:lang w:eastAsia="ja-JP"/>
              </w:rPr>
            </w:pPr>
            <w:r w:rsidRPr="009709C5">
              <w:rPr>
                <w:szCs w:val="18"/>
                <w:lang w:eastAsia="ja-JP"/>
              </w:rPr>
              <w:t>7.95</w:t>
            </w:r>
          </w:p>
        </w:tc>
      </w:tr>
      <w:tr w:rsidR="005E6B4B" w:rsidRPr="009709C5" w14:paraId="78F947C1" w14:textId="77777777" w:rsidTr="00AA2E61">
        <w:trPr>
          <w:jc w:val="center"/>
          <w:ins w:id="469" w:author="Adan Toril" w:date="2024-01-16T09:46:00Z"/>
        </w:trPr>
        <w:tc>
          <w:tcPr>
            <w:tcW w:w="0" w:type="auto"/>
            <w:vMerge/>
            <w:tcBorders>
              <w:left w:val="single" w:sz="4" w:space="0" w:color="auto"/>
              <w:bottom w:val="single" w:sz="4" w:space="0" w:color="auto"/>
              <w:right w:val="single" w:sz="4" w:space="0" w:color="auto"/>
            </w:tcBorders>
            <w:vAlign w:val="center"/>
          </w:tcPr>
          <w:p w14:paraId="27BE03B9" w14:textId="77777777" w:rsidR="005E6B4B" w:rsidRPr="009709C5" w:rsidRDefault="005E6B4B" w:rsidP="00945E55">
            <w:pPr>
              <w:spacing w:after="0"/>
              <w:rPr>
                <w:ins w:id="470" w:author="Adan Toril" w:date="2024-01-16T09:46:00Z"/>
                <w:rFonts w:ascii="Arial" w:hAnsi="Arial"/>
                <w:sz w:val="18"/>
                <w:lang w:eastAsia="ja-JP"/>
              </w:rPr>
            </w:pPr>
          </w:p>
        </w:tc>
        <w:tc>
          <w:tcPr>
            <w:tcW w:w="1000" w:type="pct"/>
            <w:tcBorders>
              <w:top w:val="single" w:sz="4" w:space="0" w:color="auto"/>
              <w:left w:val="single" w:sz="4" w:space="0" w:color="auto"/>
              <w:bottom w:val="single" w:sz="4" w:space="0" w:color="auto"/>
              <w:right w:val="single" w:sz="4" w:space="0" w:color="auto"/>
            </w:tcBorders>
          </w:tcPr>
          <w:p w14:paraId="3FA1A9E6" w14:textId="6638E447" w:rsidR="005E6B4B" w:rsidRPr="009709C5" w:rsidRDefault="005E6B4B" w:rsidP="00945E55">
            <w:pPr>
              <w:pStyle w:val="TAC"/>
              <w:rPr>
                <w:ins w:id="471" w:author="Adan Toril" w:date="2024-01-16T09:46:00Z"/>
                <w:lang w:eastAsia="ja-JP"/>
              </w:rPr>
            </w:pPr>
            <w:ins w:id="472" w:author="Adan Toril" w:date="2024-01-16T09:47:00Z">
              <w:r>
                <w:rPr>
                  <w:lang w:eastAsia="ja-JP"/>
                </w:rPr>
                <w:t>80</w:t>
              </w:r>
              <w:r w:rsidRPr="009709C5">
                <w:rPr>
                  <w:lang w:eastAsia="ja-JP"/>
                </w:rPr>
                <w:t xml:space="preserve"> GHz &lt; f &lt;= 8</w:t>
              </w:r>
              <w:r>
                <w:rPr>
                  <w:lang w:eastAsia="ja-JP"/>
                </w:rPr>
                <w:t>7</w:t>
              </w:r>
              <w:r w:rsidRPr="009709C5">
                <w:rPr>
                  <w:lang w:eastAsia="ja-JP"/>
                </w:rPr>
                <w:t xml:space="preserve"> GHz</w:t>
              </w:r>
            </w:ins>
          </w:p>
        </w:tc>
        <w:tc>
          <w:tcPr>
            <w:tcW w:w="1002" w:type="pct"/>
            <w:tcBorders>
              <w:top w:val="nil"/>
              <w:left w:val="single" w:sz="4" w:space="0" w:color="auto"/>
              <w:bottom w:val="nil"/>
              <w:right w:val="single" w:sz="4" w:space="0" w:color="auto"/>
            </w:tcBorders>
          </w:tcPr>
          <w:p w14:paraId="37FFA04A" w14:textId="77777777" w:rsidR="005E6B4B" w:rsidRPr="009709C5" w:rsidRDefault="005E6B4B" w:rsidP="00945E55">
            <w:pPr>
              <w:pStyle w:val="TAC"/>
              <w:rPr>
                <w:ins w:id="473" w:author="Adan Toril" w:date="2024-01-16T09:46:00Z"/>
              </w:rPr>
            </w:pPr>
          </w:p>
        </w:tc>
        <w:tc>
          <w:tcPr>
            <w:tcW w:w="999" w:type="pct"/>
            <w:vMerge/>
            <w:tcBorders>
              <w:left w:val="single" w:sz="4" w:space="0" w:color="auto"/>
              <w:bottom w:val="single" w:sz="4" w:space="0" w:color="auto"/>
              <w:right w:val="single" w:sz="4" w:space="0" w:color="auto"/>
            </w:tcBorders>
          </w:tcPr>
          <w:p w14:paraId="64B51883" w14:textId="77777777" w:rsidR="005E6B4B" w:rsidRPr="009709C5" w:rsidRDefault="005E6B4B" w:rsidP="00945E55">
            <w:pPr>
              <w:pStyle w:val="TAC"/>
              <w:rPr>
                <w:ins w:id="474" w:author="Adan Toril" w:date="2024-01-16T09:46:00Z"/>
              </w:rPr>
            </w:pPr>
          </w:p>
        </w:tc>
        <w:tc>
          <w:tcPr>
            <w:tcW w:w="998" w:type="pct"/>
            <w:tcBorders>
              <w:top w:val="single" w:sz="4" w:space="0" w:color="auto"/>
              <w:left w:val="single" w:sz="4" w:space="0" w:color="auto"/>
              <w:bottom w:val="single" w:sz="4" w:space="0" w:color="auto"/>
              <w:right w:val="single" w:sz="4" w:space="0" w:color="auto"/>
            </w:tcBorders>
          </w:tcPr>
          <w:p w14:paraId="127A4D6F" w14:textId="72D03AFD" w:rsidR="005E6B4B" w:rsidRPr="009709C5" w:rsidRDefault="00B05784" w:rsidP="00945E55">
            <w:pPr>
              <w:pStyle w:val="TAC"/>
              <w:rPr>
                <w:ins w:id="475" w:author="Adan Toril" w:date="2024-01-16T09:46:00Z"/>
                <w:szCs w:val="18"/>
                <w:lang w:eastAsia="ja-JP"/>
              </w:rPr>
            </w:pPr>
            <w:ins w:id="476" w:author="Adan Toril" w:date="2024-01-16T09:47:00Z">
              <w:r>
                <w:rPr>
                  <w:szCs w:val="18"/>
                  <w:lang w:eastAsia="ja-JP"/>
                </w:rPr>
                <w:t>8.31</w:t>
              </w:r>
            </w:ins>
          </w:p>
        </w:tc>
      </w:tr>
      <w:tr w:rsidR="00433C6A" w:rsidRPr="009709C5" w14:paraId="0631FB87" w14:textId="77777777" w:rsidTr="00945E55">
        <w:trPr>
          <w:jc w:val="center"/>
        </w:trPr>
        <w:tc>
          <w:tcPr>
            <w:tcW w:w="1001" w:type="pct"/>
            <w:vMerge w:val="restart"/>
            <w:tcBorders>
              <w:top w:val="single" w:sz="4" w:space="0" w:color="auto"/>
              <w:left w:val="single" w:sz="4" w:space="0" w:color="auto"/>
              <w:bottom w:val="single" w:sz="4" w:space="0" w:color="auto"/>
              <w:right w:val="single" w:sz="4" w:space="0" w:color="auto"/>
            </w:tcBorders>
            <w:hideMark/>
          </w:tcPr>
          <w:p w14:paraId="4F53D201" w14:textId="77777777" w:rsidR="00433C6A" w:rsidRPr="009709C5" w:rsidRDefault="00433C6A" w:rsidP="00945E55">
            <w:pPr>
              <w:pStyle w:val="TAC"/>
              <w:rPr>
                <w:lang w:eastAsia="ja-JP"/>
              </w:rPr>
            </w:pPr>
            <w:r w:rsidRPr="009709C5">
              <w:rPr>
                <w:lang w:eastAsia="ja-JP"/>
              </w:rPr>
              <w:t>PC1</w:t>
            </w:r>
          </w:p>
        </w:tc>
        <w:tc>
          <w:tcPr>
            <w:tcW w:w="1000" w:type="pct"/>
            <w:tcBorders>
              <w:top w:val="single" w:sz="4" w:space="0" w:color="auto"/>
              <w:left w:val="single" w:sz="4" w:space="0" w:color="auto"/>
              <w:bottom w:val="nil"/>
              <w:right w:val="single" w:sz="4" w:space="0" w:color="auto"/>
            </w:tcBorders>
            <w:hideMark/>
          </w:tcPr>
          <w:p w14:paraId="5DAC43FB" w14:textId="77777777" w:rsidR="00433C6A" w:rsidRPr="009709C5" w:rsidRDefault="00433C6A" w:rsidP="00945E55">
            <w:pPr>
              <w:pStyle w:val="TAC"/>
            </w:pPr>
            <w:r w:rsidRPr="009709C5">
              <w:rPr>
                <w:lang w:eastAsia="ja-JP"/>
              </w:rPr>
              <w:t xml:space="preserve">6 </w:t>
            </w:r>
            <w:r w:rsidRPr="009709C5">
              <w:rPr>
                <w:lang w:eastAsia="zh-CN"/>
              </w:rPr>
              <w:t>GHz &lt;= f &lt;=</w:t>
            </w:r>
            <w:r w:rsidRPr="009709C5">
              <w:rPr>
                <w:lang w:eastAsia="ja-JP"/>
              </w:rPr>
              <w:t xml:space="preserve">12.75 </w:t>
            </w:r>
            <w:r w:rsidRPr="009709C5">
              <w:t>GHz</w:t>
            </w:r>
          </w:p>
        </w:tc>
        <w:tc>
          <w:tcPr>
            <w:tcW w:w="1002" w:type="pct"/>
            <w:tcBorders>
              <w:top w:val="single" w:sz="4" w:space="0" w:color="auto"/>
              <w:left w:val="single" w:sz="4" w:space="0" w:color="auto"/>
              <w:bottom w:val="nil"/>
              <w:right w:val="single" w:sz="4" w:space="0" w:color="auto"/>
            </w:tcBorders>
            <w:hideMark/>
          </w:tcPr>
          <w:p w14:paraId="34B8E94C" w14:textId="77777777" w:rsidR="00433C6A" w:rsidRPr="009709C5" w:rsidRDefault="00433C6A" w:rsidP="00945E55">
            <w:pPr>
              <w:pStyle w:val="TAC"/>
            </w:pPr>
            <w:r w:rsidRPr="009709C5">
              <w:t>BW &lt;= 400MHz</w:t>
            </w:r>
          </w:p>
        </w:tc>
        <w:tc>
          <w:tcPr>
            <w:tcW w:w="999" w:type="pct"/>
            <w:tcBorders>
              <w:top w:val="single" w:sz="4" w:space="0" w:color="auto"/>
              <w:left w:val="single" w:sz="4" w:space="0" w:color="auto"/>
              <w:bottom w:val="nil"/>
              <w:right w:val="single" w:sz="4" w:space="0" w:color="auto"/>
            </w:tcBorders>
            <w:hideMark/>
          </w:tcPr>
          <w:p w14:paraId="34DADEC7" w14:textId="77777777" w:rsidR="00433C6A" w:rsidRPr="009709C5" w:rsidRDefault="00433C6A" w:rsidP="00945E55">
            <w:pPr>
              <w:pStyle w:val="TAC"/>
            </w:pPr>
            <w:r w:rsidRPr="009709C5">
              <w:t>P = Max Output Power</w:t>
            </w:r>
          </w:p>
        </w:tc>
        <w:tc>
          <w:tcPr>
            <w:tcW w:w="998" w:type="pct"/>
            <w:tcBorders>
              <w:top w:val="single" w:sz="4" w:space="0" w:color="auto"/>
              <w:left w:val="single" w:sz="4" w:space="0" w:color="auto"/>
              <w:bottom w:val="single" w:sz="4" w:space="0" w:color="auto"/>
              <w:right w:val="single" w:sz="4" w:space="0" w:color="auto"/>
            </w:tcBorders>
            <w:hideMark/>
          </w:tcPr>
          <w:p w14:paraId="4BA14DC9" w14:textId="77777777" w:rsidR="00433C6A" w:rsidRPr="009709C5" w:rsidRDefault="00433C6A" w:rsidP="00945E55">
            <w:pPr>
              <w:pStyle w:val="TAC"/>
              <w:rPr>
                <w:lang w:eastAsia="ja-JP"/>
              </w:rPr>
            </w:pPr>
            <w:r w:rsidRPr="00E60CF0">
              <w:rPr>
                <w:szCs w:val="18"/>
                <w:lang w:eastAsia="ja-JP"/>
              </w:rPr>
              <w:t>5.63</w:t>
            </w:r>
          </w:p>
        </w:tc>
      </w:tr>
      <w:tr w:rsidR="00433C6A" w:rsidRPr="009709C5" w14:paraId="57F73AA7" w14:textId="77777777" w:rsidTr="00945E5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8B25E9" w14:textId="77777777" w:rsidR="00433C6A" w:rsidRPr="009709C5" w:rsidRDefault="00433C6A" w:rsidP="00945E55">
            <w:pPr>
              <w:spacing w:after="0"/>
              <w:rPr>
                <w:rFonts w:ascii="Arial" w:hAnsi="Arial"/>
                <w:sz w:val="18"/>
                <w:lang w:eastAsia="ja-JP"/>
              </w:rPr>
            </w:pPr>
          </w:p>
        </w:tc>
        <w:tc>
          <w:tcPr>
            <w:tcW w:w="1000" w:type="pct"/>
            <w:tcBorders>
              <w:top w:val="single" w:sz="4" w:space="0" w:color="auto"/>
              <w:left w:val="single" w:sz="4" w:space="0" w:color="auto"/>
              <w:bottom w:val="nil"/>
              <w:right w:val="single" w:sz="4" w:space="0" w:color="auto"/>
            </w:tcBorders>
            <w:hideMark/>
          </w:tcPr>
          <w:p w14:paraId="633A3A80" w14:textId="77777777" w:rsidR="00433C6A" w:rsidRPr="009709C5" w:rsidRDefault="00433C6A" w:rsidP="00945E55">
            <w:pPr>
              <w:pStyle w:val="TAC"/>
              <w:rPr>
                <w:lang w:eastAsia="ja-JP"/>
              </w:rPr>
            </w:pPr>
            <w:r w:rsidRPr="009709C5">
              <w:rPr>
                <w:lang w:eastAsia="ja-JP"/>
              </w:rPr>
              <w:t>12.75 GHz &lt;= f &lt;= 23.45 GHz</w:t>
            </w:r>
          </w:p>
        </w:tc>
        <w:tc>
          <w:tcPr>
            <w:tcW w:w="1002" w:type="pct"/>
            <w:tcBorders>
              <w:top w:val="nil"/>
              <w:left w:val="single" w:sz="4" w:space="0" w:color="auto"/>
              <w:bottom w:val="nil"/>
              <w:right w:val="single" w:sz="4" w:space="0" w:color="auto"/>
            </w:tcBorders>
          </w:tcPr>
          <w:p w14:paraId="4BE33F0E" w14:textId="77777777" w:rsidR="00433C6A" w:rsidRPr="009709C5" w:rsidRDefault="00433C6A" w:rsidP="00945E55">
            <w:pPr>
              <w:pStyle w:val="TAC"/>
            </w:pPr>
          </w:p>
        </w:tc>
        <w:tc>
          <w:tcPr>
            <w:tcW w:w="999" w:type="pct"/>
            <w:tcBorders>
              <w:top w:val="nil"/>
              <w:left w:val="single" w:sz="4" w:space="0" w:color="auto"/>
              <w:bottom w:val="nil"/>
              <w:right w:val="single" w:sz="4" w:space="0" w:color="auto"/>
            </w:tcBorders>
          </w:tcPr>
          <w:p w14:paraId="67F6CDE8" w14:textId="77777777" w:rsidR="00433C6A" w:rsidRPr="009709C5" w:rsidRDefault="00433C6A" w:rsidP="00945E55">
            <w:pPr>
              <w:pStyle w:val="TAC"/>
            </w:pPr>
          </w:p>
        </w:tc>
        <w:tc>
          <w:tcPr>
            <w:tcW w:w="998" w:type="pct"/>
            <w:tcBorders>
              <w:top w:val="single" w:sz="4" w:space="0" w:color="auto"/>
              <w:left w:val="single" w:sz="4" w:space="0" w:color="auto"/>
              <w:bottom w:val="single" w:sz="4" w:space="0" w:color="auto"/>
              <w:right w:val="single" w:sz="4" w:space="0" w:color="auto"/>
            </w:tcBorders>
            <w:hideMark/>
          </w:tcPr>
          <w:p w14:paraId="0246249D" w14:textId="77777777" w:rsidR="00433C6A" w:rsidRPr="009709C5" w:rsidRDefault="00433C6A" w:rsidP="00945E55">
            <w:pPr>
              <w:pStyle w:val="TAC"/>
              <w:rPr>
                <w:szCs w:val="18"/>
                <w:lang w:eastAsia="ja-JP"/>
              </w:rPr>
            </w:pPr>
            <w:r w:rsidRPr="00E60CF0">
              <w:rPr>
                <w:szCs w:val="18"/>
                <w:lang w:eastAsia="ja-JP"/>
              </w:rPr>
              <w:t>5.59</w:t>
            </w:r>
          </w:p>
        </w:tc>
      </w:tr>
      <w:tr w:rsidR="00433C6A" w:rsidRPr="009709C5" w14:paraId="47C7542C" w14:textId="77777777" w:rsidTr="00945E5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920B89" w14:textId="77777777" w:rsidR="00433C6A" w:rsidRPr="009709C5" w:rsidRDefault="00433C6A" w:rsidP="00945E55">
            <w:pPr>
              <w:spacing w:after="0"/>
              <w:rPr>
                <w:rFonts w:ascii="Arial" w:hAnsi="Arial"/>
                <w:sz w:val="18"/>
                <w:lang w:eastAsia="ja-JP"/>
              </w:rPr>
            </w:pPr>
          </w:p>
        </w:tc>
        <w:tc>
          <w:tcPr>
            <w:tcW w:w="1000" w:type="pct"/>
            <w:tcBorders>
              <w:top w:val="single" w:sz="4" w:space="0" w:color="auto"/>
              <w:left w:val="single" w:sz="4" w:space="0" w:color="auto"/>
              <w:bottom w:val="nil"/>
              <w:right w:val="single" w:sz="4" w:space="0" w:color="auto"/>
            </w:tcBorders>
            <w:hideMark/>
          </w:tcPr>
          <w:p w14:paraId="77D162B4" w14:textId="77777777" w:rsidR="00433C6A" w:rsidRPr="009709C5" w:rsidRDefault="00433C6A" w:rsidP="00945E55">
            <w:pPr>
              <w:pStyle w:val="TAC"/>
              <w:rPr>
                <w:lang w:eastAsia="zh-CN"/>
              </w:rPr>
            </w:pPr>
            <w:r w:rsidRPr="009709C5">
              <w:rPr>
                <w:lang w:eastAsia="ja-JP"/>
              </w:rPr>
              <w:t>23.45 GHz &lt;= f &lt;= 40.8 GHz</w:t>
            </w:r>
          </w:p>
        </w:tc>
        <w:tc>
          <w:tcPr>
            <w:tcW w:w="1002" w:type="pct"/>
            <w:tcBorders>
              <w:top w:val="nil"/>
              <w:left w:val="single" w:sz="4" w:space="0" w:color="auto"/>
              <w:bottom w:val="nil"/>
              <w:right w:val="single" w:sz="4" w:space="0" w:color="auto"/>
            </w:tcBorders>
          </w:tcPr>
          <w:p w14:paraId="36C48EB9" w14:textId="77777777" w:rsidR="00433C6A" w:rsidRPr="009709C5" w:rsidRDefault="00433C6A" w:rsidP="00945E55">
            <w:pPr>
              <w:pStyle w:val="TAC"/>
            </w:pPr>
          </w:p>
        </w:tc>
        <w:tc>
          <w:tcPr>
            <w:tcW w:w="999" w:type="pct"/>
            <w:tcBorders>
              <w:top w:val="nil"/>
              <w:left w:val="single" w:sz="4" w:space="0" w:color="auto"/>
              <w:bottom w:val="nil"/>
              <w:right w:val="single" w:sz="4" w:space="0" w:color="auto"/>
            </w:tcBorders>
          </w:tcPr>
          <w:p w14:paraId="2DA42873" w14:textId="77777777" w:rsidR="00433C6A" w:rsidRPr="009709C5" w:rsidRDefault="00433C6A" w:rsidP="00945E55">
            <w:pPr>
              <w:pStyle w:val="TAC"/>
            </w:pPr>
          </w:p>
        </w:tc>
        <w:tc>
          <w:tcPr>
            <w:tcW w:w="998" w:type="pct"/>
            <w:tcBorders>
              <w:top w:val="single" w:sz="4" w:space="0" w:color="auto"/>
              <w:left w:val="single" w:sz="4" w:space="0" w:color="auto"/>
              <w:bottom w:val="single" w:sz="4" w:space="0" w:color="auto"/>
              <w:right w:val="single" w:sz="4" w:space="0" w:color="auto"/>
            </w:tcBorders>
            <w:hideMark/>
          </w:tcPr>
          <w:p w14:paraId="0DB08412" w14:textId="77777777" w:rsidR="00433C6A" w:rsidRPr="009709C5" w:rsidRDefault="00433C6A" w:rsidP="00945E55">
            <w:pPr>
              <w:pStyle w:val="TAC"/>
              <w:rPr>
                <w:szCs w:val="18"/>
                <w:lang w:eastAsia="ja-JP"/>
              </w:rPr>
            </w:pPr>
            <w:r w:rsidRPr="00E60CF0">
              <w:rPr>
                <w:szCs w:val="18"/>
                <w:lang w:eastAsia="ja-JP"/>
              </w:rPr>
              <w:t>6.10</w:t>
            </w:r>
          </w:p>
        </w:tc>
      </w:tr>
      <w:tr w:rsidR="00433C6A" w:rsidRPr="009709C5" w14:paraId="1EA1FEE3" w14:textId="77777777" w:rsidTr="00945E5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F4E736" w14:textId="77777777" w:rsidR="00433C6A" w:rsidRPr="009709C5" w:rsidRDefault="00433C6A" w:rsidP="00945E55">
            <w:pPr>
              <w:spacing w:after="0"/>
              <w:rPr>
                <w:rFonts w:ascii="Arial" w:hAnsi="Arial"/>
                <w:sz w:val="18"/>
                <w:lang w:eastAsia="ja-JP"/>
              </w:rPr>
            </w:pPr>
          </w:p>
        </w:tc>
        <w:tc>
          <w:tcPr>
            <w:tcW w:w="1000" w:type="pct"/>
            <w:tcBorders>
              <w:top w:val="single" w:sz="4" w:space="0" w:color="auto"/>
              <w:left w:val="single" w:sz="4" w:space="0" w:color="auto"/>
              <w:bottom w:val="nil"/>
              <w:right w:val="single" w:sz="4" w:space="0" w:color="auto"/>
            </w:tcBorders>
            <w:hideMark/>
          </w:tcPr>
          <w:p w14:paraId="0256EA8C" w14:textId="77777777" w:rsidR="00433C6A" w:rsidRPr="009709C5" w:rsidRDefault="00433C6A" w:rsidP="00945E55">
            <w:pPr>
              <w:pStyle w:val="TAC"/>
              <w:rPr>
                <w:lang w:eastAsia="zh-CN"/>
              </w:rPr>
            </w:pPr>
            <w:r w:rsidRPr="009709C5">
              <w:rPr>
                <w:lang w:eastAsia="ja-JP"/>
              </w:rPr>
              <w:t>40.8 GHz &lt;= f &lt;= 66 GHz</w:t>
            </w:r>
          </w:p>
        </w:tc>
        <w:tc>
          <w:tcPr>
            <w:tcW w:w="1002" w:type="pct"/>
            <w:tcBorders>
              <w:top w:val="nil"/>
              <w:left w:val="single" w:sz="4" w:space="0" w:color="auto"/>
              <w:bottom w:val="nil"/>
              <w:right w:val="single" w:sz="4" w:space="0" w:color="auto"/>
            </w:tcBorders>
          </w:tcPr>
          <w:p w14:paraId="5B70ADDC" w14:textId="77777777" w:rsidR="00433C6A" w:rsidRPr="009709C5" w:rsidRDefault="00433C6A" w:rsidP="00945E55">
            <w:pPr>
              <w:pStyle w:val="TAC"/>
            </w:pPr>
          </w:p>
        </w:tc>
        <w:tc>
          <w:tcPr>
            <w:tcW w:w="999" w:type="pct"/>
            <w:tcBorders>
              <w:top w:val="nil"/>
              <w:left w:val="single" w:sz="4" w:space="0" w:color="auto"/>
              <w:bottom w:val="nil"/>
              <w:right w:val="single" w:sz="4" w:space="0" w:color="auto"/>
            </w:tcBorders>
          </w:tcPr>
          <w:p w14:paraId="0CCAC930" w14:textId="77777777" w:rsidR="00433C6A" w:rsidRPr="009709C5" w:rsidRDefault="00433C6A" w:rsidP="00945E55">
            <w:pPr>
              <w:pStyle w:val="TAC"/>
            </w:pPr>
          </w:p>
        </w:tc>
        <w:tc>
          <w:tcPr>
            <w:tcW w:w="998" w:type="pct"/>
            <w:tcBorders>
              <w:top w:val="single" w:sz="4" w:space="0" w:color="auto"/>
              <w:left w:val="single" w:sz="4" w:space="0" w:color="auto"/>
              <w:bottom w:val="single" w:sz="4" w:space="0" w:color="auto"/>
              <w:right w:val="single" w:sz="4" w:space="0" w:color="auto"/>
            </w:tcBorders>
            <w:hideMark/>
          </w:tcPr>
          <w:p w14:paraId="5A94EF02" w14:textId="77777777" w:rsidR="00433C6A" w:rsidRPr="009709C5" w:rsidRDefault="00433C6A" w:rsidP="00945E55">
            <w:pPr>
              <w:pStyle w:val="TAC"/>
              <w:rPr>
                <w:szCs w:val="18"/>
                <w:lang w:eastAsia="ja-JP"/>
              </w:rPr>
            </w:pPr>
            <w:r w:rsidRPr="00E60CF0">
              <w:rPr>
                <w:szCs w:val="18"/>
                <w:lang w:eastAsia="ja-JP"/>
              </w:rPr>
              <w:t>7.64</w:t>
            </w:r>
          </w:p>
        </w:tc>
      </w:tr>
      <w:tr w:rsidR="00433C6A" w:rsidRPr="009709C5" w14:paraId="1B808260" w14:textId="77777777" w:rsidTr="00945E5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BC182A" w14:textId="77777777" w:rsidR="00433C6A" w:rsidRPr="009709C5" w:rsidRDefault="00433C6A" w:rsidP="00945E55">
            <w:pPr>
              <w:spacing w:after="0"/>
              <w:rPr>
                <w:rFonts w:ascii="Arial" w:hAnsi="Arial"/>
                <w:sz w:val="18"/>
                <w:lang w:eastAsia="ja-JP"/>
              </w:rPr>
            </w:pPr>
          </w:p>
        </w:tc>
        <w:tc>
          <w:tcPr>
            <w:tcW w:w="1000" w:type="pct"/>
            <w:tcBorders>
              <w:top w:val="single" w:sz="4" w:space="0" w:color="auto"/>
              <w:left w:val="single" w:sz="4" w:space="0" w:color="auto"/>
              <w:bottom w:val="single" w:sz="4" w:space="0" w:color="auto"/>
              <w:right w:val="single" w:sz="4" w:space="0" w:color="auto"/>
            </w:tcBorders>
            <w:hideMark/>
          </w:tcPr>
          <w:p w14:paraId="15F7EAF6" w14:textId="77777777" w:rsidR="00433C6A" w:rsidRPr="009709C5" w:rsidRDefault="00433C6A" w:rsidP="00945E55">
            <w:pPr>
              <w:pStyle w:val="TAC"/>
              <w:rPr>
                <w:lang w:eastAsia="zh-CN"/>
              </w:rPr>
            </w:pPr>
            <w:r w:rsidRPr="009709C5">
              <w:rPr>
                <w:lang w:eastAsia="ja-JP"/>
              </w:rPr>
              <w:t>66 GHz &lt;= f &lt;= 80 GHz</w:t>
            </w:r>
          </w:p>
        </w:tc>
        <w:tc>
          <w:tcPr>
            <w:tcW w:w="1002" w:type="pct"/>
            <w:tcBorders>
              <w:top w:val="nil"/>
              <w:left w:val="single" w:sz="4" w:space="0" w:color="auto"/>
              <w:bottom w:val="nil"/>
              <w:right w:val="single" w:sz="4" w:space="0" w:color="auto"/>
            </w:tcBorders>
          </w:tcPr>
          <w:p w14:paraId="62FDA1D4" w14:textId="77777777" w:rsidR="00433C6A" w:rsidRPr="009709C5" w:rsidRDefault="00433C6A" w:rsidP="00945E55">
            <w:pPr>
              <w:pStyle w:val="TAC"/>
            </w:pPr>
          </w:p>
        </w:tc>
        <w:tc>
          <w:tcPr>
            <w:tcW w:w="999" w:type="pct"/>
            <w:tcBorders>
              <w:top w:val="nil"/>
              <w:left w:val="single" w:sz="4" w:space="0" w:color="auto"/>
              <w:bottom w:val="single" w:sz="4" w:space="0" w:color="auto"/>
              <w:right w:val="single" w:sz="4" w:space="0" w:color="auto"/>
            </w:tcBorders>
          </w:tcPr>
          <w:p w14:paraId="37362047" w14:textId="77777777" w:rsidR="00433C6A" w:rsidRPr="009709C5" w:rsidRDefault="00433C6A" w:rsidP="00945E55">
            <w:pPr>
              <w:pStyle w:val="TAC"/>
            </w:pPr>
          </w:p>
        </w:tc>
        <w:tc>
          <w:tcPr>
            <w:tcW w:w="998" w:type="pct"/>
            <w:tcBorders>
              <w:top w:val="single" w:sz="4" w:space="0" w:color="auto"/>
              <w:left w:val="single" w:sz="4" w:space="0" w:color="auto"/>
              <w:bottom w:val="single" w:sz="4" w:space="0" w:color="auto"/>
              <w:right w:val="single" w:sz="4" w:space="0" w:color="auto"/>
            </w:tcBorders>
            <w:hideMark/>
          </w:tcPr>
          <w:p w14:paraId="32810A9A" w14:textId="77777777" w:rsidR="00433C6A" w:rsidRPr="009709C5" w:rsidRDefault="00433C6A" w:rsidP="00945E55">
            <w:pPr>
              <w:pStyle w:val="TAC"/>
              <w:rPr>
                <w:szCs w:val="18"/>
                <w:lang w:eastAsia="ja-JP"/>
              </w:rPr>
            </w:pPr>
            <w:r w:rsidRPr="0008004E">
              <w:rPr>
                <w:szCs w:val="18"/>
                <w:lang w:eastAsia="ja-JP"/>
              </w:rPr>
              <w:t>7.95</w:t>
            </w:r>
          </w:p>
        </w:tc>
      </w:tr>
      <w:tr w:rsidR="00433C6A" w:rsidRPr="009709C5" w14:paraId="70A7CC42" w14:textId="77777777" w:rsidTr="00945E55">
        <w:trPr>
          <w:jc w:val="center"/>
        </w:trPr>
        <w:tc>
          <w:tcPr>
            <w:tcW w:w="5000" w:type="pct"/>
            <w:gridSpan w:val="5"/>
            <w:tcBorders>
              <w:top w:val="single" w:sz="4" w:space="0" w:color="auto"/>
              <w:left w:val="single" w:sz="4" w:space="0" w:color="auto"/>
              <w:bottom w:val="single" w:sz="4" w:space="0" w:color="auto"/>
              <w:right w:val="single" w:sz="4" w:space="0" w:color="auto"/>
            </w:tcBorders>
          </w:tcPr>
          <w:p w14:paraId="2C165AD8" w14:textId="77777777" w:rsidR="00433C6A" w:rsidRPr="009709C5" w:rsidRDefault="00433C6A" w:rsidP="00945E55">
            <w:pPr>
              <w:pStyle w:val="TAN"/>
              <w:tabs>
                <w:tab w:val="left" w:pos="4607"/>
              </w:tabs>
              <w:rPr>
                <w:lang w:eastAsia="ja-JP"/>
              </w:rPr>
            </w:pPr>
            <w:r w:rsidRPr="009709C5">
              <w:t>NOTE 1:</w:t>
            </w:r>
            <w:r w:rsidRPr="009709C5">
              <w:tab/>
              <w:t xml:space="preserve">Total EIRP Expanded MU for IFF for Quiet Zone size </w:t>
            </w:r>
            <w:r w:rsidRPr="009709C5">
              <w:rPr>
                <w:rFonts w:cs="Arial"/>
              </w:rPr>
              <w:t>≤</w:t>
            </w:r>
            <w:r w:rsidRPr="009709C5">
              <w:rPr>
                <w:rFonts w:cs="Arial"/>
                <w:lang w:eastAsia="ja-JP"/>
              </w:rPr>
              <w:t xml:space="preserve"> </w:t>
            </w:r>
            <w:r w:rsidRPr="009709C5">
              <w:t>30cm in Table B.25</w:t>
            </w:r>
            <w:r w:rsidRPr="009709C5">
              <w:rPr>
                <w:lang w:eastAsia="ja-JP"/>
              </w:rPr>
              <w:t>.</w:t>
            </w:r>
            <w:r w:rsidRPr="009709C5">
              <w:t>2-3</w:t>
            </w:r>
            <w:r w:rsidRPr="009709C5">
              <w:rPr>
                <w:lang w:eastAsia="ja-JP"/>
              </w:rPr>
              <w:t xml:space="preserve"> to Table </w:t>
            </w:r>
            <w:r w:rsidRPr="009709C5">
              <w:t>B.25</w:t>
            </w:r>
            <w:r w:rsidRPr="009709C5">
              <w:rPr>
                <w:lang w:eastAsia="ja-JP"/>
              </w:rPr>
              <w:t>.</w:t>
            </w:r>
            <w:r w:rsidRPr="009709C5">
              <w:t>2-</w:t>
            </w:r>
            <w:r w:rsidRPr="009709C5">
              <w:rPr>
                <w:lang w:eastAsia="ja-JP"/>
              </w:rPr>
              <w:t>11 for PC3 UEs and in Table B.25.2</w:t>
            </w:r>
            <w:r>
              <w:rPr>
                <w:lang w:eastAsia="ja-JP"/>
              </w:rPr>
              <w:t>-</w:t>
            </w:r>
            <w:r w:rsidRPr="009709C5">
              <w:rPr>
                <w:lang w:eastAsia="ja-JP"/>
              </w:rPr>
              <w:t>12 to Table B.25.2</w:t>
            </w:r>
            <w:r>
              <w:rPr>
                <w:lang w:eastAsia="ja-JP"/>
              </w:rPr>
              <w:t>-</w:t>
            </w:r>
            <w:r w:rsidRPr="009709C5">
              <w:rPr>
                <w:lang w:eastAsia="ja-JP"/>
              </w:rPr>
              <w:t>16 for PC1 UEs.</w:t>
            </w:r>
          </w:p>
        </w:tc>
      </w:tr>
    </w:tbl>
    <w:p w14:paraId="7053FE3A" w14:textId="77777777" w:rsidR="00433C6A" w:rsidRPr="009709C5" w:rsidRDefault="00433C6A" w:rsidP="00433C6A"/>
    <w:p w14:paraId="614CF9D2" w14:textId="77777777" w:rsidR="00433C6A" w:rsidRPr="009709C5" w:rsidRDefault="00433C6A" w:rsidP="00433C6A">
      <w:pPr>
        <w:rPr>
          <w:lang w:eastAsia="ja-JP"/>
        </w:rPr>
      </w:pPr>
      <w:r w:rsidRPr="009709C5">
        <w:rPr>
          <w:lang w:eastAsia="ja-JP"/>
        </w:rPr>
        <w:t>Table B.25-2</w:t>
      </w:r>
      <w:r w:rsidRPr="009709C5">
        <w:rPr>
          <w:lang w:eastAsia="zh-CN"/>
        </w:rPr>
        <w:t xml:space="preserve"> provide</w:t>
      </w:r>
      <w:r w:rsidRPr="009709C5">
        <w:rPr>
          <w:lang w:eastAsia="ja-JP"/>
        </w:rPr>
        <w:t>s</w:t>
      </w:r>
      <w:r w:rsidRPr="009709C5">
        <w:rPr>
          <w:lang w:eastAsia="zh-CN"/>
        </w:rPr>
        <w:t xml:space="preserve"> valid coarse TRP measurement grids and corresponding offset dB value that may be used for UE </w:t>
      </w:r>
      <w:r w:rsidRPr="009709C5">
        <w:rPr>
          <w:lang w:eastAsia="ja-JP"/>
        </w:rPr>
        <w:t>general</w:t>
      </w:r>
      <w:r w:rsidRPr="009709C5">
        <w:rPr>
          <w:lang w:eastAsia="zh-CN"/>
        </w:rPr>
        <w:t xml:space="preserve"> spurious emission test case.  </w:t>
      </w:r>
      <w:r w:rsidRPr="009709C5">
        <w:rPr>
          <w:lang w:eastAsia="ja-JP"/>
        </w:rPr>
        <w:t xml:space="preserve">The offset value is derived as 95%-tile TRP measurement uncertainty including the effect from uncertainty due to </w:t>
      </w:r>
      <w:r w:rsidRPr="009709C5">
        <w:rPr>
          <w:lang w:eastAsia="zh-CN"/>
        </w:rPr>
        <w:t xml:space="preserve">Coarse </w:t>
      </w:r>
      <w:r w:rsidRPr="009709C5">
        <w:rPr>
          <w:lang w:eastAsia="ja-JP"/>
        </w:rPr>
        <w:t>TRP measurement grid, excluding influence of noise.</w:t>
      </w:r>
    </w:p>
    <w:p w14:paraId="6118C5C7" w14:textId="77777777" w:rsidR="00433C6A" w:rsidRPr="009709C5" w:rsidRDefault="00433C6A" w:rsidP="00433C6A">
      <w:pPr>
        <w:pStyle w:val="TH"/>
      </w:pPr>
      <w:r w:rsidRPr="009709C5">
        <w:lastRenderedPageBreak/>
        <w:t>Table B.25-</w:t>
      </w:r>
      <w:r w:rsidRPr="009709C5">
        <w:rPr>
          <w:lang w:eastAsia="ja-JP"/>
        </w:rPr>
        <w:t>2</w:t>
      </w:r>
      <w:r w:rsidRPr="009709C5">
        <w:t>: Coarse TRP measurement grids and offset values for UE Rx spurious emission</w:t>
      </w:r>
    </w:p>
    <w:tbl>
      <w:tblPr>
        <w:tblW w:w="525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7"/>
        <w:gridCol w:w="1493"/>
        <w:gridCol w:w="1474"/>
        <w:gridCol w:w="1387"/>
        <w:gridCol w:w="1747"/>
        <w:gridCol w:w="2147"/>
        <w:gridCol w:w="1045"/>
      </w:tblGrid>
      <w:tr w:rsidR="00433C6A" w:rsidRPr="009709C5" w14:paraId="6994AFD1" w14:textId="77777777" w:rsidTr="00945E55">
        <w:trPr>
          <w:trHeight w:val="1164"/>
          <w:jc w:val="center"/>
        </w:trPr>
        <w:tc>
          <w:tcPr>
            <w:tcW w:w="417" w:type="pct"/>
            <w:tcBorders>
              <w:top w:val="single" w:sz="4" w:space="0" w:color="auto"/>
              <w:left w:val="single" w:sz="4" w:space="0" w:color="auto"/>
              <w:bottom w:val="single" w:sz="4" w:space="0" w:color="auto"/>
              <w:right w:val="single" w:sz="4" w:space="0" w:color="auto"/>
            </w:tcBorders>
            <w:hideMark/>
          </w:tcPr>
          <w:p w14:paraId="0E6850FE" w14:textId="77777777" w:rsidR="00433C6A" w:rsidRPr="009709C5" w:rsidRDefault="00433C6A" w:rsidP="00945E55">
            <w:pPr>
              <w:pStyle w:val="TAH"/>
            </w:pPr>
            <w:r w:rsidRPr="009709C5">
              <w:t>Power Class</w:t>
            </w:r>
          </w:p>
        </w:tc>
        <w:tc>
          <w:tcPr>
            <w:tcW w:w="746" w:type="pct"/>
            <w:tcBorders>
              <w:top w:val="single" w:sz="4" w:space="0" w:color="auto"/>
              <w:left w:val="single" w:sz="4" w:space="0" w:color="auto"/>
              <w:bottom w:val="single" w:sz="4" w:space="0" w:color="auto"/>
              <w:right w:val="single" w:sz="4" w:space="0" w:color="auto"/>
            </w:tcBorders>
            <w:hideMark/>
          </w:tcPr>
          <w:p w14:paraId="52F7D0C0" w14:textId="77777777" w:rsidR="00433C6A" w:rsidRPr="009709C5" w:rsidRDefault="00433C6A" w:rsidP="00945E55">
            <w:pPr>
              <w:pStyle w:val="TAH"/>
            </w:pPr>
            <w:r w:rsidRPr="009709C5">
              <w:t>Coarse TRP measurement grid</w:t>
            </w:r>
          </w:p>
        </w:tc>
        <w:tc>
          <w:tcPr>
            <w:tcW w:w="736" w:type="pct"/>
            <w:tcBorders>
              <w:top w:val="single" w:sz="4" w:space="0" w:color="auto"/>
              <w:left w:val="single" w:sz="4" w:space="0" w:color="auto"/>
              <w:bottom w:val="single" w:sz="4" w:space="0" w:color="auto"/>
              <w:right w:val="single" w:sz="4" w:space="0" w:color="auto"/>
            </w:tcBorders>
            <w:hideMark/>
          </w:tcPr>
          <w:p w14:paraId="08104399" w14:textId="77777777" w:rsidR="00433C6A" w:rsidRPr="009709C5" w:rsidRDefault="00433C6A" w:rsidP="00945E55">
            <w:pPr>
              <w:pStyle w:val="TAH"/>
              <w:rPr>
                <w:lang w:eastAsia="ja-JP"/>
              </w:rPr>
            </w:pPr>
            <w:r w:rsidRPr="009709C5">
              <w:t>Frequency</w:t>
            </w:r>
          </w:p>
        </w:tc>
        <w:tc>
          <w:tcPr>
            <w:tcW w:w="670" w:type="pct"/>
            <w:tcBorders>
              <w:top w:val="single" w:sz="4" w:space="0" w:color="auto"/>
              <w:left w:val="single" w:sz="4" w:space="0" w:color="auto"/>
              <w:bottom w:val="single" w:sz="4" w:space="0" w:color="auto"/>
              <w:right w:val="single" w:sz="4" w:space="0" w:color="auto"/>
            </w:tcBorders>
            <w:hideMark/>
          </w:tcPr>
          <w:p w14:paraId="72FE02FF" w14:textId="77777777" w:rsidR="00433C6A" w:rsidRPr="009709C5" w:rsidRDefault="00433C6A" w:rsidP="00945E55">
            <w:pPr>
              <w:pStyle w:val="TAH"/>
            </w:pPr>
            <w:r w:rsidRPr="009709C5">
              <w:rPr>
                <w:lang w:eastAsia="ja-JP"/>
              </w:rPr>
              <w:t xml:space="preserve">Min </w:t>
            </w:r>
            <w:r w:rsidRPr="009709C5">
              <w:t>Number of measurement points on the grid</w:t>
            </w:r>
          </w:p>
        </w:tc>
        <w:tc>
          <w:tcPr>
            <w:tcW w:w="871" w:type="pct"/>
            <w:tcBorders>
              <w:top w:val="single" w:sz="4" w:space="0" w:color="auto"/>
              <w:left w:val="single" w:sz="4" w:space="0" w:color="auto"/>
              <w:bottom w:val="single" w:sz="4" w:space="0" w:color="auto"/>
              <w:right w:val="single" w:sz="4" w:space="0" w:color="auto"/>
            </w:tcBorders>
            <w:hideMark/>
          </w:tcPr>
          <w:p w14:paraId="15C5D63E" w14:textId="77777777" w:rsidR="00433C6A" w:rsidRPr="009709C5" w:rsidRDefault="00433C6A" w:rsidP="00945E55">
            <w:pPr>
              <w:pStyle w:val="Footer"/>
              <w:rPr>
                <w:noProof w:val="0"/>
              </w:rPr>
            </w:pPr>
            <w:r w:rsidRPr="009709C5">
              <w:rPr>
                <w:i w:val="0"/>
                <w:noProof w:val="0"/>
                <w:lang w:eastAsia="ja-JP"/>
              </w:rPr>
              <w:t>Influence of coarse TRP measurement grid (dB)</w:t>
            </w:r>
          </w:p>
        </w:tc>
        <w:tc>
          <w:tcPr>
            <w:tcW w:w="1036" w:type="pct"/>
            <w:tcBorders>
              <w:top w:val="single" w:sz="4" w:space="0" w:color="auto"/>
              <w:left w:val="single" w:sz="4" w:space="0" w:color="auto"/>
              <w:bottom w:val="single" w:sz="4" w:space="0" w:color="auto"/>
              <w:right w:val="single" w:sz="4" w:space="0" w:color="auto"/>
            </w:tcBorders>
            <w:hideMark/>
          </w:tcPr>
          <w:p w14:paraId="61B8C7B0" w14:textId="77777777" w:rsidR="00433C6A" w:rsidRPr="009709C5" w:rsidRDefault="00433C6A" w:rsidP="00945E55">
            <w:pPr>
              <w:pStyle w:val="TAH"/>
              <w:rPr>
                <w:lang w:eastAsia="ja-JP"/>
              </w:rPr>
            </w:pPr>
            <w:r w:rsidRPr="009709C5">
              <w:t xml:space="preserve">Systematic error due to </w:t>
            </w:r>
            <w:r w:rsidRPr="009709C5">
              <w:rPr>
                <w:lang w:eastAsia="ja-JP"/>
              </w:rPr>
              <w:t xml:space="preserve">coarse </w:t>
            </w:r>
            <w:r w:rsidRPr="009709C5">
              <w:t>TRP calculation/quadrature</w:t>
            </w:r>
            <w:r w:rsidRPr="009709C5">
              <w:rPr>
                <w:lang w:eastAsia="ja-JP"/>
              </w:rPr>
              <w:t xml:space="preserve"> (dB)</w:t>
            </w:r>
          </w:p>
        </w:tc>
        <w:tc>
          <w:tcPr>
            <w:tcW w:w="524" w:type="pct"/>
            <w:tcBorders>
              <w:top w:val="single" w:sz="4" w:space="0" w:color="auto"/>
              <w:left w:val="single" w:sz="4" w:space="0" w:color="auto"/>
              <w:bottom w:val="single" w:sz="4" w:space="0" w:color="auto"/>
              <w:right w:val="single" w:sz="4" w:space="0" w:color="auto"/>
            </w:tcBorders>
            <w:hideMark/>
          </w:tcPr>
          <w:p w14:paraId="08D18980" w14:textId="77777777" w:rsidR="00433C6A" w:rsidRPr="009709C5" w:rsidRDefault="00433C6A" w:rsidP="00945E55">
            <w:pPr>
              <w:pStyle w:val="TAH"/>
            </w:pPr>
            <w:r w:rsidRPr="009709C5">
              <w:t>Offset value (dB)</w:t>
            </w:r>
          </w:p>
        </w:tc>
      </w:tr>
      <w:tr w:rsidR="00433C6A" w:rsidRPr="009709C5" w14:paraId="186C4C97" w14:textId="77777777" w:rsidTr="00945E55">
        <w:trPr>
          <w:trHeight w:val="50"/>
          <w:jc w:val="center"/>
        </w:trPr>
        <w:tc>
          <w:tcPr>
            <w:tcW w:w="417" w:type="pct"/>
            <w:vMerge w:val="restart"/>
            <w:tcBorders>
              <w:top w:val="single" w:sz="4" w:space="0" w:color="auto"/>
              <w:left w:val="single" w:sz="4" w:space="0" w:color="auto"/>
              <w:bottom w:val="single" w:sz="4" w:space="0" w:color="auto"/>
              <w:right w:val="single" w:sz="4" w:space="0" w:color="auto"/>
            </w:tcBorders>
            <w:hideMark/>
          </w:tcPr>
          <w:p w14:paraId="0829C73C" w14:textId="77777777" w:rsidR="00433C6A" w:rsidRPr="009709C5" w:rsidRDefault="00433C6A" w:rsidP="00945E55">
            <w:pPr>
              <w:pStyle w:val="TAC"/>
            </w:pPr>
            <w:r w:rsidRPr="009709C5">
              <w:t>PC3</w:t>
            </w:r>
          </w:p>
        </w:tc>
        <w:tc>
          <w:tcPr>
            <w:tcW w:w="746" w:type="pct"/>
            <w:vMerge w:val="restart"/>
            <w:tcBorders>
              <w:top w:val="single" w:sz="4" w:space="0" w:color="auto"/>
              <w:left w:val="single" w:sz="4" w:space="0" w:color="auto"/>
              <w:bottom w:val="single" w:sz="4" w:space="0" w:color="auto"/>
              <w:right w:val="single" w:sz="4" w:space="0" w:color="auto"/>
            </w:tcBorders>
            <w:hideMark/>
          </w:tcPr>
          <w:p w14:paraId="45CD0843" w14:textId="77777777" w:rsidR="00433C6A" w:rsidRPr="009709C5" w:rsidRDefault="00433C6A" w:rsidP="00945E55">
            <w:pPr>
              <w:pStyle w:val="TAC"/>
            </w:pPr>
            <w:r w:rsidRPr="009709C5">
              <w:t>Constant density grid</w:t>
            </w:r>
          </w:p>
          <w:p w14:paraId="65C2C668" w14:textId="77777777" w:rsidR="00433C6A" w:rsidRPr="009709C5" w:rsidRDefault="00433C6A" w:rsidP="00945E55">
            <w:pPr>
              <w:pStyle w:val="TAC"/>
            </w:pPr>
            <w:r w:rsidRPr="009709C5">
              <w:t>(charged particle based)</w:t>
            </w:r>
          </w:p>
        </w:tc>
        <w:tc>
          <w:tcPr>
            <w:tcW w:w="736" w:type="pct"/>
            <w:tcBorders>
              <w:top w:val="single" w:sz="4" w:space="0" w:color="auto"/>
              <w:left w:val="single" w:sz="4" w:space="0" w:color="auto"/>
              <w:bottom w:val="single" w:sz="4" w:space="0" w:color="auto"/>
              <w:right w:val="single" w:sz="4" w:space="0" w:color="auto"/>
            </w:tcBorders>
            <w:hideMark/>
          </w:tcPr>
          <w:p w14:paraId="7C427C56" w14:textId="77777777" w:rsidR="00433C6A" w:rsidRPr="009709C5" w:rsidRDefault="00433C6A" w:rsidP="00945E55">
            <w:pPr>
              <w:pStyle w:val="TAC"/>
              <w:rPr>
                <w:lang w:eastAsia="ja-JP"/>
              </w:rPr>
            </w:pPr>
            <w:r w:rsidRPr="009709C5">
              <w:rPr>
                <w:lang w:eastAsia="ja-JP"/>
              </w:rPr>
              <w:t xml:space="preserve">6 </w:t>
            </w:r>
            <w:r w:rsidRPr="009709C5">
              <w:rPr>
                <w:lang w:eastAsia="zh-CN"/>
              </w:rPr>
              <w:t>GHz &lt;= f &lt;=</w:t>
            </w:r>
            <w:r w:rsidRPr="009709C5">
              <w:rPr>
                <w:lang w:eastAsia="ja-JP"/>
              </w:rPr>
              <w:t xml:space="preserve">12.75 </w:t>
            </w:r>
            <w:r w:rsidRPr="009709C5">
              <w:t>GHz</w:t>
            </w:r>
          </w:p>
        </w:tc>
        <w:tc>
          <w:tcPr>
            <w:tcW w:w="670" w:type="pct"/>
            <w:tcBorders>
              <w:top w:val="single" w:sz="4" w:space="0" w:color="auto"/>
              <w:left w:val="single" w:sz="4" w:space="0" w:color="auto"/>
              <w:bottom w:val="nil"/>
              <w:right w:val="single" w:sz="4" w:space="0" w:color="auto"/>
            </w:tcBorders>
            <w:hideMark/>
          </w:tcPr>
          <w:p w14:paraId="1DA8F96A" w14:textId="77777777" w:rsidR="00433C6A" w:rsidRPr="009709C5" w:rsidRDefault="00433C6A" w:rsidP="00945E55">
            <w:pPr>
              <w:pStyle w:val="TAC"/>
              <w:rPr>
                <w:lang w:eastAsia="ja-JP"/>
              </w:rPr>
            </w:pPr>
            <w:r w:rsidRPr="009709C5">
              <w:rPr>
                <w:lang w:eastAsia="ja-JP"/>
              </w:rPr>
              <w:t>35</w:t>
            </w:r>
          </w:p>
        </w:tc>
        <w:tc>
          <w:tcPr>
            <w:tcW w:w="871" w:type="pct"/>
            <w:tcBorders>
              <w:top w:val="single" w:sz="4" w:space="0" w:color="auto"/>
              <w:left w:val="single" w:sz="4" w:space="0" w:color="auto"/>
              <w:bottom w:val="nil"/>
              <w:right w:val="single" w:sz="4" w:space="0" w:color="auto"/>
            </w:tcBorders>
            <w:hideMark/>
          </w:tcPr>
          <w:p w14:paraId="767508E2" w14:textId="77777777" w:rsidR="00433C6A" w:rsidRPr="009709C5" w:rsidRDefault="00433C6A" w:rsidP="00945E55">
            <w:pPr>
              <w:pStyle w:val="TAC"/>
              <w:rPr>
                <w:lang w:eastAsia="ja-JP"/>
              </w:rPr>
            </w:pPr>
            <w:r w:rsidRPr="009709C5">
              <w:rPr>
                <w:lang w:eastAsia="ja-JP"/>
              </w:rPr>
              <w:t>0.94</w:t>
            </w:r>
          </w:p>
        </w:tc>
        <w:tc>
          <w:tcPr>
            <w:tcW w:w="1036" w:type="pct"/>
            <w:tcBorders>
              <w:top w:val="single" w:sz="4" w:space="0" w:color="auto"/>
              <w:left w:val="single" w:sz="4" w:space="0" w:color="auto"/>
              <w:bottom w:val="nil"/>
              <w:right w:val="single" w:sz="4" w:space="0" w:color="auto"/>
            </w:tcBorders>
            <w:hideMark/>
          </w:tcPr>
          <w:p w14:paraId="02E2BAD8" w14:textId="77777777" w:rsidR="00433C6A" w:rsidRPr="009709C5" w:rsidRDefault="00433C6A" w:rsidP="00945E55">
            <w:pPr>
              <w:pStyle w:val="TAC"/>
              <w:rPr>
                <w:lang w:eastAsia="ja-JP"/>
              </w:rPr>
            </w:pPr>
            <w:r w:rsidRPr="009709C5">
              <w:rPr>
                <w:lang w:eastAsia="ja-JP"/>
              </w:rPr>
              <w:t>0.09</w:t>
            </w:r>
          </w:p>
        </w:tc>
        <w:tc>
          <w:tcPr>
            <w:tcW w:w="524" w:type="pct"/>
            <w:tcBorders>
              <w:top w:val="single" w:sz="4" w:space="0" w:color="auto"/>
              <w:left w:val="single" w:sz="4" w:space="0" w:color="auto"/>
              <w:bottom w:val="single" w:sz="4" w:space="0" w:color="auto"/>
              <w:right w:val="single" w:sz="4" w:space="0" w:color="auto"/>
            </w:tcBorders>
            <w:hideMark/>
          </w:tcPr>
          <w:p w14:paraId="4F26A3F2" w14:textId="77777777" w:rsidR="00433C6A" w:rsidRPr="009709C5" w:rsidRDefault="00433C6A" w:rsidP="00945E55">
            <w:pPr>
              <w:pStyle w:val="TAC"/>
              <w:rPr>
                <w:lang w:eastAsia="ja-JP"/>
              </w:rPr>
            </w:pPr>
            <w:r w:rsidRPr="00913474">
              <w:rPr>
                <w:lang w:eastAsia="ja-JP"/>
              </w:rPr>
              <w:t>5.38</w:t>
            </w:r>
          </w:p>
        </w:tc>
      </w:tr>
      <w:tr w:rsidR="00433C6A" w:rsidRPr="009709C5" w14:paraId="2C06713C" w14:textId="77777777" w:rsidTr="00945E55">
        <w:trPr>
          <w:trHeight w:val="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C306E3" w14:textId="77777777" w:rsidR="00433C6A" w:rsidRPr="009709C5" w:rsidRDefault="00433C6A" w:rsidP="00945E5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EBF7A1" w14:textId="77777777" w:rsidR="00433C6A" w:rsidRPr="009709C5" w:rsidRDefault="00433C6A" w:rsidP="00945E55">
            <w:pPr>
              <w:spacing w:after="0"/>
              <w:rPr>
                <w:rFonts w:ascii="Arial" w:hAnsi="Arial"/>
                <w:sz w:val="18"/>
              </w:rPr>
            </w:pPr>
          </w:p>
        </w:tc>
        <w:tc>
          <w:tcPr>
            <w:tcW w:w="736" w:type="pct"/>
            <w:tcBorders>
              <w:top w:val="single" w:sz="4" w:space="0" w:color="auto"/>
              <w:left w:val="single" w:sz="4" w:space="0" w:color="auto"/>
              <w:bottom w:val="single" w:sz="4" w:space="0" w:color="auto"/>
              <w:right w:val="single" w:sz="4" w:space="0" w:color="auto"/>
            </w:tcBorders>
            <w:hideMark/>
          </w:tcPr>
          <w:p w14:paraId="308781B4" w14:textId="77777777" w:rsidR="00433C6A" w:rsidRPr="009709C5" w:rsidRDefault="00433C6A" w:rsidP="00945E55">
            <w:pPr>
              <w:pStyle w:val="TAC"/>
              <w:rPr>
                <w:lang w:eastAsia="ja-JP"/>
              </w:rPr>
            </w:pPr>
            <w:r w:rsidRPr="009709C5">
              <w:rPr>
                <w:lang w:eastAsia="ja-JP"/>
              </w:rPr>
              <w:t>12.75 GHz &lt;= f &lt;= 23.45 GHz</w:t>
            </w:r>
          </w:p>
        </w:tc>
        <w:tc>
          <w:tcPr>
            <w:tcW w:w="670" w:type="pct"/>
            <w:tcBorders>
              <w:top w:val="nil"/>
              <w:left w:val="single" w:sz="4" w:space="0" w:color="auto"/>
              <w:bottom w:val="nil"/>
              <w:right w:val="single" w:sz="4" w:space="0" w:color="auto"/>
            </w:tcBorders>
          </w:tcPr>
          <w:p w14:paraId="5987A24B" w14:textId="77777777" w:rsidR="00433C6A" w:rsidRPr="009709C5" w:rsidRDefault="00433C6A" w:rsidP="00945E55">
            <w:pPr>
              <w:pStyle w:val="TAC"/>
              <w:rPr>
                <w:lang w:eastAsia="ja-JP"/>
              </w:rPr>
            </w:pPr>
          </w:p>
        </w:tc>
        <w:tc>
          <w:tcPr>
            <w:tcW w:w="871" w:type="pct"/>
            <w:tcBorders>
              <w:top w:val="nil"/>
              <w:left w:val="single" w:sz="4" w:space="0" w:color="auto"/>
              <w:bottom w:val="nil"/>
              <w:right w:val="single" w:sz="4" w:space="0" w:color="auto"/>
            </w:tcBorders>
          </w:tcPr>
          <w:p w14:paraId="4369F129" w14:textId="77777777" w:rsidR="00433C6A" w:rsidRPr="009709C5" w:rsidRDefault="00433C6A" w:rsidP="00945E55">
            <w:pPr>
              <w:pStyle w:val="TAC"/>
              <w:rPr>
                <w:lang w:eastAsia="ja-JP"/>
              </w:rPr>
            </w:pPr>
          </w:p>
        </w:tc>
        <w:tc>
          <w:tcPr>
            <w:tcW w:w="1036" w:type="pct"/>
            <w:tcBorders>
              <w:top w:val="nil"/>
              <w:left w:val="single" w:sz="4" w:space="0" w:color="auto"/>
              <w:bottom w:val="nil"/>
              <w:right w:val="single" w:sz="4" w:space="0" w:color="auto"/>
            </w:tcBorders>
          </w:tcPr>
          <w:p w14:paraId="52558A89" w14:textId="77777777" w:rsidR="00433C6A" w:rsidRPr="009709C5" w:rsidRDefault="00433C6A" w:rsidP="00945E55">
            <w:pPr>
              <w:pStyle w:val="TAC"/>
              <w:rPr>
                <w:lang w:eastAsia="ja-JP"/>
              </w:rPr>
            </w:pPr>
          </w:p>
        </w:tc>
        <w:tc>
          <w:tcPr>
            <w:tcW w:w="524" w:type="pct"/>
            <w:tcBorders>
              <w:top w:val="single" w:sz="4" w:space="0" w:color="auto"/>
              <w:left w:val="single" w:sz="4" w:space="0" w:color="auto"/>
              <w:bottom w:val="single" w:sz="4" w:space="0" w:color="auto"/>
              <w:right w:val="single" w:sz="4" w:space="0" w:color="auto"/>
            </w:tcBorders>
            <w:hideMark/>
          </w:tcPr>
          <w:p w14:paraId="36B07F0A" w14:textId="77777777" w:rsidR="00433C6A" w:rsidRPr="009709C5" w:rsidRDefault="00433C6A" w:rsidP="00945E55">
            <w:pPr>
              <w:pStyle w:val="TAC"/>
              <w:rPr>
                <w:lang w:eastAsia="ja-JP"/>
              </w:rPr>
            </w:pPr>
            <w:r w:rsidRPr="00913474">
              <w:rPr>
                <w:lang w:eastAsia="ja-JP"/>
              </w:rPr>
              <w:t>5.35</w:t>
            </w:r>
          </w:p>
        </w:tc>
      </w:tr>
      <w:tr w:rsidR="00433C6A" w:rsidRPr="009709C5" w14:paraId="3DC77ED9" w14:textId="77777777" w:rsidTr="00945E55">
        <w:trPr>
          <w:trHeight w:val="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32D308" w14:textId="77777777" w:rsidR="00433C6A" w:rsidRPr="009709C5" w:rsidRDefault="00433C6A" w:rsidP="00945E5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D69147" w14:textId="77777777" w:rsidR="00433C6A" w:rsidRPr="009709C5" w:rsidRDefault="00433C6A" w:rsidP="00945E55">
            <w:pPr>
              <w:spacing w:after="0"/>
              <w:rPr>
                <w:rFonts w:ascii="Arial" w:hAnsi="Arial"/>
                <w:sz w:val="18"/>
              </w:rPr>
            </w:pPr>
          </w:p>
        </w:tc>
        <w:tc>
          <w:tcPr>
            <w:tcW w:w="736" w:type="pct"/>
            <w:tcBorders>
              <w:top w:val="single" w:sz="4" w:space="0" w:color="auto"/>
              <w:left w:val="single" w:sz="4" w:space="0" w:color="auto"/>
              <w:bottom w:val="single" w:sz="4" w:space="0" w:color="auto"/>
              <w:right w:val="single" w:sz="4" w:space="0" w:color="auto"/>
            </w:tcBorders>
            <w:hideMark/>
          </w:tcPr>
          <w:p w14:paraId="1890338D" w14:textId="77777777" w:rsidR="00433C6A" w:rsidRPr="009709C5" w:rsidRDefault="00433C6A" w:rsidP="00945E55">
            <w:pPr>
              <w:pStyle w:val="TAC"/>
              <w:rPr>
                <w:lang w:eastAsia="ja-JP"/>
              </w:rPr>
            </w:pPr>
            <w:r w:rsidRPr="009709C5">
              <w:rPr>
                <w:lang w:eastAsia="ja-JP"/>
              </w:rPr>
              <w:t>23.45 GHz &lt;= f &lt;= 40.8 GHz</w:t>
            </w:r>
          </w:p>
        </w:tc>
        <w:tc>
          <w:tcPr>
            <w:tcW w:w="670" w:type="pct"/>
            <w:tcBorders>
              <w:top w:val="nil"/>
              <w:left w:val="single" w:sz="4" w:space="0" w:color="auto"/>
              <w:bottom w:val="nil"/>
              <w:right w:val="single" w:sz="4" w:space="0" w:color="auto"/>
            </w:tcBorders>
          </w:tcPr>
          <w:p w14:paraId="6F166B22" w14:textId="77777777" w:rsidR="00433C6A" w:rsidRPr="009709C5" w:rsidRDefault="00433C6A" w:rsidP="00945E55">
            <w:pPr>
              <w:pStyle w:val="TAC"/>
              <w:rPr>
                <w:lang w:eastAsia="ja-JP"/>
              </w:rPr>
            </w:pPr>
          </w:p>
        </w:tc>
        <w:tc>
          <w:tcPr>
            <w:tcW w:w="871" w:type="pct"/>
            <w:tcBorders>
              <w:top w:val="nil"/>
              <w:left w:val="single" w:sz="4" w:space="0" w:color="auto"/>
              <w:bottom w:val="nil"/>
              <w:right w:val="single" w:sz="4" w:space="0" w:color="auto"/>
            </w:tcBorders>
          </w:tcPr>
          <w:p w14:paraId="4A18D90F" w14:textId="77777777" w:rsidR="00433C6A" w:rsidRPr="009709C5" w:rsidRDefault="00433C6A" w:rsidP="00945E55">
            <w:pPr>
              <w:pStyle w:val="TAC"/>
              <w:rPr>
                <w:lang w:eastAsia="ja-JP"/>
              </w:rPr>
            </w:pPr>
          </w:p>
        </w:tc>
        <w:tc>
          <w:tcPr>
            <w:tcW w:w="1036" w:type="pct"/>
            <w:tcBorders>
              <w:top w:val="nil"/>
              <w:left w:val="single" w:sz="4" w:space="0" w:color="auto"/>
              <w:bottom w:val="nil"/>
              <w:right w:val="single" w:sz="4" w:space="0" w:color="auto"/>
            </w:tcBorders>
          </w:tcPr>
          <w:p w14:paraId="364BE8E5" w14:textId="77777777" w:rsidR="00433C6A" w:rsidRPr="009709C5" w:rsidRDefault="00433C6A" w:rsidP="00945E55">
            <w:pPr>
              <w:pStyle w:val="TAC"/>
              <w:rPr>
                <w:lang w:eastAsia="ja-JP"/>
              </w:rPr>
            </w:pPr>
          </w:p>
        </w:tc>
        <w:tc>
          <w:tcPr>
            <w:tcW w:w="524" w:type="pct"/>
            <w:tcBorders>
              <w:top w:val="single" w:sz="4" w:space="0" w:color="auto"/>
              <w:left w:val="single" w:sz="4" w:space="0" w:color="auto"/>
              <w:bottom w:val="single" w:sz="4" w:space="0" w:color="auto"/>
              <w:right w:val="single" w:sz="4" w:space="0" w:color="auto"/>
            </w:tcBorders>
            <w:hideMark/>
          </w:tcPr>
          <w:p w14:paraId="193267DE" w14:textId="77777777" w:rsidR="00433C6A" w:rsidRPr="009709C5" w:rsidRDefault="00433C6A" w:rsidP="00945E55">
            <w:pPr>
              <w:pStyle w:val="TAC"/>
              <w:rPr>
                <w:lang w:eastAsia="ja-JP"/>
              </w:rPr>
            </w:pPr>
            <w:r w:rsidRPr="009709C5">
              <w:rPr>
                <w:lang w:eastAsia="ja-JP"/>
              </w:rPr>
              <w:t>5.49</w:t>
            </w:r>
          </w:p>
        </w:tc>
      </w:tr>
      <w:tr w:rsidR="00433C6A" w:rsidRPr="009709C5" w14:paraId="04FB6B00" w14:textId="77777777" w:rsidTr="00945E55">
        <w:trPr>
          <w:trHeight w:val="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5A2473" w14:textId="77777777" w:rsidR="00433C6A" w:rsidRPr="009709C5" w:rsidRDefault="00433C6A" w:rsidP="00945E5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350C8C" w14:textId="77777777" w:rsidR="00433C6A" w:rsidRPr="009709C5" w:rsidRDefault="00433C6A" w:rsidP="00945E55">
            <w:pPr>
              <w:spacing w:after="0"/>
              <w:rPr>
                <w:rFonts w:ascii="Arial" w:hAnsi="Arial"/>
                <w:sz w:val="18"/>
              </w:rPr>
            </w:pPr>
          </w:p>
        </w:tc>
        <w:tc>
          <w:tcPr>
            <w:tcW w:w="736" w:type="pct"/>
            <w:tcBorders>
              <w:top w:val="single" w:sz="4" w:space="0" w:color="auto"/>
              <w:left w:val="single" w:sz="4" w:space="0" w:color="auto"/>
              <w:bottom w:val="single" w:sz="4" w:space="0" w:color="auto"/>
              <w:right w:val="single" w:sz="4" w:space="0" w:color="auto"/>
            </w:tcBorders>
            <w:hideMark/>
          </w:tcPr>
          <w:p w14:paraId="482F1640" w14:textId="77777777" w:rsidR="00433C6A" w:rsidRPr="009709C5" w:rsidRDefault="00433C6A" w:rsidP="00945E55">
            <w:pPr>
              <w:pStyle w:val="TAC"/>
              <w:rPr>
                <w:lang w:eastAsia="ja-JP"/>
              </w:rPr>
            </w:pPr>
            <w:r w:rsidRPr="009709C5">
              <w:rPr>
                <w:lang w:eastAsia="ja-JP"/>
              </w:rPr>
              <w:t>40.8 GHz &lt;= f &lt;= 66 GHz</w:t>
            </w:r>
          </w:p>
        </w:tc>
        <w:tc>
          <w:tcPr>
            <w:tcW w:w="670" w:type="pct"/>
            <w:tcBorders>
              <w:top w:val="nil"/>
              <w:left w:val="single" w:sz="4" w:space="0" w:color="auto"/>
              <w:bottom w:val="nil"/>
              <w:right w:val="single" w:sz="4" w:space="0" w:color="auto"/>
            </w:tcBorders>
          </w:tcPr>
          <w:p w14:paraId="5175625A" w14:textId="77777777" w:rsidR="00433C6A" w:rsidRPr="009709C5" w:rsidRDefault="00433C6A" w:rsidP="00945E55">
            <w:pPr>
              <w:pStyle w:val="TAC"/>
              <w:rPr>
                <w:lang w:eastAsia="ja-JP"/>
              </w:rPr>
            </w:pPr>
          </w:p>
        </w:tc>
        <w:tc>
          <w:tcPr>
            <w:tcW w:w="871" w:type="pct"/>
            <w:tcBorders>
              <w:top w:val="nil"/>
              <w:left w:val="single" w:sz="4" w:space="0" w:color="auto"/>
              <w:bottom w:val="nil"/>
              <w:right w:val="single" w:sz="4" w:space="0" w:color="auto"/>
            </w:tcBorders>
          </w:tcPr>
          <w:p w14:paraId="1F4B0405" w14:textId="77777777" w:rsidR="00433C6A" w:rsidRPr="009709C5" w:rsidRDefault="00433C6A" w:rsidP="00945E55">
            <w:pPr>
              <w:pStyle w:val="TAC"/>
              <w:rPr>
                <w:lang w:eastAsia="ja-JP"/>
              </w:rPr>
            </w:pPr>
          </w:p>
        </w:tc>
        <w:tc>
          <w:tcPr>
            <w:tcW w:w="1036" w:type="pct"/>
            <w:tcBorders>
              <w:top w:val="nil"/>
              <w:left w:val="single" w:sz="4" w:space="0" w:color="auto"/>
              <w:bottom w:val="nil"/>
              <w:right w:val="single" w:sz="4" w:space="0" w:color="auto"/>
            </w:tcBorders>
          </w:tcPr>
          <w:p w14:paraId="1BE5E7D2" w14:textId="77777777" w:rsidR="00433C6A" w:rsidRPr="009709C5" w:rsidRDefault="00433C6A" w:rsidP="00945E55">
            <w:pPr>
              <w:pStyle w:val="TAC"/>
              <w:rPr>
                <w:lang w:eastAsia="ja-JP"/>
              </w:rPr>
            </w:pPr>
          </w:p>
        </w:tc>
        <w:tc>
          <w:tcPr>
            <w:tcW w:w="524" w:type="pct"/>
            <w:tcBorders>
              <w:top w:val="single" w:sz="4" w:space="0" w:color="auto"/>
              <w:left w:val="single" w:sz="4" w:space="0" w:color="auto"/>
              <w:bottom w:val="single" w:sz="4" w:space="0" w:color="auto"/>
              <w:right w:val="single" w:sz="4" w:space="0" w:color="auto"/>
            </w:tcBorders>
            <w:hideMark/>
          </w:tcPr>
          <w:p w14:paraId="5DFB1903" w14:textId="77777777" w:rsidR="00433C6A" w:rsidRPr="009709C5" w:rsidRDefault="00433C6A" w:rsidP="00945E55">
            <w:pPr>
              <w:pStyle w:val="TAC"/>
              <w:rPr>
                <w:lang w:eastAsia="ja-JP"/>
              </w:rPr>
            </w:pPr>
            <w:r w:rsidRPr="009709C5">
              <w:rPr>
                <w:lang w:eastAsia="ja-JP"/>
              </w:rPr>
              <w:t>7.31</w:t>
            </w:r>
          </w:p>
        </w:tc>
      </w:tr>
      <w:tr w:rsidR="00433C6A" w:rsidRPr="009709C5" w14:paraId="7AB13287" w14:textId="77777777" w:rsidTr="00945E55">
        <w:trPr>
          <w:trHeight w:val="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44897C" w14:textId="77777777" w:rsidR="00433C6A" w:rsidRPr="009709C5" w:rsidRDefault="00433C6A" w:rsidP="00945E5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5B3383" w14:textId="77777777" w:rsidR="00433C6A" w:rsidRPr="009709C5" w:rsidRDefault="00433C6A" w:rsidP="00945E55">
            <w:pPr>
              <w:spacing w:after="0"/>
              <w:rPr>
                <w:rFonts w:ascii="Arial" w:hAnsi="Arial"/>
                <w:sz w:val="18"/>
              </w:rPr>
            </w:pPr>
          </w:p>
        </w:tc>
        <w:tc>
          <w:tcPr>
            <w:tcW w:w="736" w:type="pct"/>
            <w:tcBorders>
              <w:top w:val="single" w:sz="4" w:space="0" w:color="auto"/>
              <w:left w:val="single" w:sz="4" w:space="0" w:color="auto"/>
              <w:bottom w:val="single" w:sz="4" w:space="0" w:color="auto"/>
              <w:right w:val="single" w:sz="4" w:space="0" w:color="auto"/>
            </w:tcBorders>
            <w:hideMark/>
          </w:tcPr>
          <w:p w14:paraId="41D3FDC9" w14:textId="77777777" w:rsidR="00433C6A" w:rsidRPr="009709C5" w:rsidRDefault="00433C6A" w:rsidP="00945E55">
            <w:pPr>
              <w:pStyle w:val="TAC"/>
              <w:rPr>
                <w:lang w:eastAsia="ja-JP"/>
              </w:rPr>
            </w:pPr>
            <w:r w:rsidRPr="009709C5">
              <w:rPr>
                <w:lang w:eastAsia="ja-JP"/>
              </w:rPr>
              <w:t>66 GHz &lt;= f &lt;= 80 GHz</w:t>
            </w:r>
          </w:p>
        </w:tc>
        <w:tc>
          <w:tcPr>
            <w:tcW w:w="670" w:type="pct"/>
            <w:tcBorders>
              <w:top w:val="nil"/>
              <w:left w:val="single" w:sz="4" w:space="0" w:color="auto"/>
              <w:bottom w:val="single" w:sz="4" w:space="0" w:color="auto"/>
              <w:right w:val="single" w:sz="4" w:space="0" w:color="auto"/>
            </w:tcBorders>
          </w:tcPr>
          <w:p w14:paraId="7CBBCFA6" w14:textId="77777777" w:rsidR="00433C6A" w:rsidRPr="009709C5" w:rsidRDefault="00433C6A" w:rsidP="00945E55">
            <w:pPr>
              <w:pStyle w:val="TAC"/>
              <w:rPr>
                <w:lang w:eastAsia="ja-JP"/>
              </w:rPr>
            </w:pPr>
          </w:p>
        </w:tc>
        <w:tc>
          <w:tcPr>
            <w:tcW w:w="871" w:type="pct"/>
            <w:tcBorders>
              <w:top w:val="nil"/>
              <w:left w:val="single" w:sz="4" w:space="0" w:color="auto"/>
              <w:bottom w:val="single" w:sz="4" w:space="0" w:color="auto"/>
              <w:right w:val="single" w:sz="4" w:space="0" w:color="auto"/>
            </w:tcBorders>
          </w:tcPr>
          <w:p w14:paraId="4C1A0605" w14:textId="77777777" w:rsidR="00433C6A" w:rsidRPr="009709C5" w:rsidRDefault="00433C6A" w:rsidP="00945E55">
            <w:pPr>
              <w:pStyle w:val="TAC"/>
              <w:rPr>
                <w:lang w:eastAsia="ja-JP"/>
              </w:rPr>
            </w:pPr>
          </w:p>
        </w:tc>
        <w:tc>
          <w:tcPr>
            <w:tcW w:w="1036" w:type="pct"/>
            <w:tcBorders>
              <w:top w:val="nil"/>
              <w:left w:val="single" w:sz="4" w:space="0" w:color="auto"/>
              <w:bottom w:val="single" w:sz="4" w:space="0" w:color="auto"/>
              <w:right w:val="single" w:sz="4" w:space="0" w:color="auto"/>
            </w:tcBorders>
          </w:tcPr>
          <w:p w14:paraId="1D65CB41" w14:textId="77777777" w:rsidR="00433C6A" w:rsidRPr="009709C5" w:rsidRDefault="00433C6A" w:rsidP="00945E55">
            <w:pPr>
              <w:pStyle w:val="TAC"/>
              <w:rPr>
                <w:lang w:eastAsia="ja-JP"/>
              </w:rPr>
            </w:pPr>
          </w:p>
        </w:tc>
        <w:tc>
          <w:tcPr>
            <w:tcW w:w="524" w:type="pct"/>
            <w:tcBorders>
              <w:top w:val="single" w:sz="4" w:space="0" w:color="auto"/>
              <w:left w:val="single" w:sz="4" w:space="0" w:color="auto"/>
              <w:bottom w:val="single" w:sz="4" w:space="0" w:color="auto"/>
              <w:right w:val="single" w:sz="4" w:space="0" w:color="auto"/>
            </w:tcBorders>
            <w:hideMark/>
          </w:tcPr>
          <w:p w14:paraId="6533437E" w14:textId="77777777" w:rsidR="00433C6A" w:rsidRPr="009709C5" w:rsidRDefault="00433C6A" w:rsidP="00945E55">
            <w:pPr>
              <w:pStyle w:val="TAC"/>
              <w:rPr>
                <w:lang w:eastAsia="ja-JP"/>
              </w:rPr>
            </w:pPr>
            <w:r w:rsidRPr="009709C5">
              <w:rPr>
                <w:lang w:eastAsia="ja-JP"/>
              </w:rPr>
              <w:t>7.61</w:t>
            </w:r>
          </w:p>
        </w:tc>
      </w:tr>
      <w:tr w:rsidR="00433C6A" w:rsidRPr="009709C5" w14:paraId="3BF403D6" w14:textId="77777777" w:rsidTr="00945E55">
        <w:trPr>
          <w:trHeight w:val="41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EC6B9C" w14:textId="77777777" w:rsidR="00433C6A" w:rsidRPr="009709C5" w:rsidRDefault="00433C6A" w:rsidP="00945E55">
            <w:pPr>
              <w:spacing w:after="0"/>
              <w:rPr>
                <w:rFonts w:ascii="Arial" w:hAnsi="Arial"/>
                <w:sz w:val="18"/>
              </w:rPr>
            </w:pPr>
          </w:p>
        </w:tc>
        <w:tc>
          <w:tcPr>
            <w:tcW w:w="746" w:type="pct"/>
            <w:vMerge w:val="restart"/>
            <w:tcBorders>
              <w:top w:val="single" w:sz="4" w:space="0" w:color="auto"/>
              <w:left w:val="single" w:sz="4" w:space="0" w:color="auto"/>
              <w:bottom w:val="single" w:sz="4" w:space="0" w:color="auto"/>
              <w:right w:val="single" w:sz="4" w:space="0" w:color="auto"/>
            </w:tcBorders>
            <w:hideMark/>
          </w:tcPr>
          <w:p w14:paraId="5AE94891" w14:textId="77777777" w:rsidR="00433C6A" w:rsidRPr="009709C5" w:rsidRDefault="00433C6A" w:rsidP="00945E55">
            <w:pPr>
              <w:pStyle w:val="TAC"/>
            </w:pPr>
            <w:r w:rsidRPr="009709C5">
              <w:t>Constant step size grid</w:t>
            </w:r>
          </w:p>
        </w:tc>
        <w:tc>
          <w:tcPr>
            <w:tcW w:w="736" w:type="pct"/>
            <w:tcBorders>
              <w:top w:val="single" w:sz="4" w:space="0" w:color="auto"/>
              <w:left w:val="single" w:sz="4" w:space="0" w:color="auto"/>
              <w:bottom w:val="single" w:sz="4" w:space="0" w:color="auto"/>
              <w:right w:val="single" w:sz="4" w:space="0" w:color="auto"/>
            </w:tcBorders>
            <w:hideMark/>
          </w:tcPr>
          <w:p w14:paraId="4291B71F" w14:textId="77777777" w:rsidR="00433C6A" w:rsidRPr="009709C5" w:rsidRDefault="00433C6A" w:rsidP="00945E55">
            <w:pPr>
              <w:pStyle w:val="TAC"/>
              <w:rPr>
                <w:lang w:eastAsia="ja-JP"/>
              </w:rPr>
            </w:pPr>
            <w:r w:rsidRPr="009709C5">
              <w:rPr>
                <w:lang w:eastAsia="ja-JP"/>
              </w:rPr>
              <w:t xml:space="preserve">6 </w:t>
            </w:r>
            <w:r w:rsidRPr="009709C5">
              <w:rPr>
                <w:lang w:eastAsia="zh-CN"/>
              </w:rPr>
              <w:t>GHz &lt;= f &lt;=</w:t>
            </w:r>
            <w:r w:rsidRPr="009709C5">
              <w:rPr>
                <w:lang w:eastAsia="ja-JP"/>
              </w:rPr>
              <w:t xml:space="preserve">12.75 </w:t>
            </w:r>
            <w:r w:rsidRPr="009709C5">
              <w:t>GHz</w:t>
            </w:r>
          </w:p>
        </w:tc>
        <w:tc>
          <w:tcPr>
            <w:tcW w:w="670" w:type="pct"/>
            <w:tcBorders>
              <w:top w:val="single" w:sz="4" w:space="0" w:color="auto"/>
              <w:left w:val="single" w:sz="4" w:space="0" w:color="auto"/>
              <w:bottom w:val="nil"/>
              <w:right w:val="single" w:sz="4" w:space="0" w:color="auto"/>
            </w:tcBorders>
            <w:hideMark/>
          </w:tcPr>
          <w:p w14:paraId="6B2AEEEF" w14:textId="77777777" w:rsidR="00433C6A" w:rsidRPr="009709C5" w:rsidRDefault="00433C6A" w:rsidP="00945E55">
            <w:pPr>
              <w:pStyle w:val="TAC"/>
              <w:rPr>
                <w:lang w:eastAsia="ja-JP"/>
              </w:rPr>
            </w:pPr>
            <w:r w:rsidRPr="009709C5">
              <w:rPr>
                <w:lang w:eastAsia="ja-JP"/>
              </w:rPr>
              <w:t>62</w:t>
            </w:r>
          </w:p>
        </w:tc>
        <w:tc>
          <w:tcPr>
            <w:tcW w:w="871" w:type="pct"/>
            <w:tcBorders>
              <w:top w:val="single" w:sz="4" w:space="0" w:color="auto"/>
              <w:left w:val="single" w:sz="4" w:space="0" w:color="auto"/>
              <w:bottom w:val="nil"/>
              <w:right w:val="single" w:sz="4" w:space="0" w:color="auto"/>
            </w:tcBorders>
            <w:hideMark/>
          </w:tcPr>
          <w:p w14:paraId="691D3C62" w14:textId="77777777" w:rsidR="00433C6A" w:rsidRPr="009709C5" w:rsidRDefault="00433C6A" w:rsidP="00945E55">
            <w:pPr>
              <w:pStyle w:val="TAC"/>
              <w:rPr>
                <w:lang w:eastAsia="ja-JP"/>
              </w:rPr>
            </w:pPr>
            <w:r w:rsidRPr="009709C5">
              <w:rPr>
                <w:lang w:eastAsia="ja-JP"/>
              </w:rPr>
              <w:t>0.97</w:t>
            </w:r>
          </w:p>
        </w:tc>
        <w:tc>
          <w:tcPr>
            <w:tcW w:w="1036" w:type="pct"/>
            <w:tcBorders>
              <w:top w:val="single" w:sz="4" w:space="0" w:color="auto"/>
              <w:left w:val="single" w:sz="4" w:space="0" w:color="auto"/>
              <w:bottom w:val="nil"/>
              <w:right w:val="single" w:sz="4" w:space="0" w:color="auto"/>
            </w:tcBorders>
            <w:hideMark/>
          </w:tcPr>
          <w:p w14:paraId="21A27BA8" w14:textId="77777777" w:rsidR="00433C6A" w:rsidRPr="009709C5" w:rsidRDefault="00433C6A" w:rsidP="00945E55">
            <w:pPr>
              <w:pStyle w:val="TAC"/>
              <w:rPr>
                <w:lang w:eastAsia="ja-JP"/>
              </w:rPr>
            </w:pPr>
            <w:r w:rsidRPr="009709C5">
              <w:rPr>
                <w:lang w:eastAsia="ja-JP"/>
              </w:rPr>
              <w:t>0.2</w:t>
            </w:r>
          </w:p>
        </w:tc>
        <w:tc>
          <w:tcPr>
            <w:tcW w:w="524" w:type="pct"/>
            <w:tcBorders>
              <w:top w:val="single" w:sz="4" w:space="0" w:color="auto"/>
              <w:left w:val="single" w:sz="4" w:space="0" w:color="auto"/>
              <w:bottom w:val="single" w:sz="4" w:space="0" w:color="auto"/>
              <w:right w:val="single" w:sz="4" w:space="0" w:color="auto"/>
            </w:tcBorders>
            <w:hideMark/>
          </w:tcPr>
          <w:p w14:paraId="716E9FC4" w14:textId="77777777" w:rsidR="00433C6A" w:rsidRPr="009709C5" w:rsidRDefault="00433C6A" w:rsidP="00945E55">
            <w:pPr>
              <w:pStyle w:val="TAC"/>
              <w:rPr>
                <w:lang w:eastAsia="ja-JP"/>
              </w:rPr>
            </w:pPr>
            <w:r w:rsidRPr="00913474">
              <w:rPr>
                <w:lang w:eastAsia="ja-JP"/>
              </w:rPr>
              <w:t>5.51</w:t>
            </w:r>
          </w:p>
        </w:tc>
      </w:tr>
      <w:tr w:rsidR="00433C6A" w:rsidRPr="009709C5" w14:paraId="267ED36D" w14:textId="77777777" w:rsidTr="00945E55">
        <w:trPr>
          <w:trHeight w:val="41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43F64C" w14:textId="77777777" w:rsidR="00433C6A" w:rsidRPr="009709C5" w:rsidRDefault="00433C6A" w:rsidP="00945E5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4C7503" w14:textId="77777777" w:rsidR="00433C6A" w:rsidRPr="009709C5" w:rsidRDefault="00433C6A" w:rsidP="00945E55">
            <w:pPr>
              <w:spacing w:after="0"/>
              <w:rPr>
                <w:rFonts w:ascii="Arial" w:hAnsi="Arial"/>
                <w:sz w:val="18"/>
              </w:rPr>
            </w:pPr>
          </w:p>
        </w:tc>
        <w:tc>
          <w:tcPr>
            <w:tcW w:w="736" w:type="pct"/>
            <w:tcBorders>
              <w:top w:val="single" w:sz="4" w:space="0" w:color="auto"/>
              <w:left w:val="single" w:sz="4" w:space="0" w:color="auto"/>
              <w:bottom w:val="single" w:sz="4" w:space="0" w:color="auto"/>
              <w:right w:val="single" w:sz="4" w:space="0" w:color="auto"/>
            </w:tcBorders>
            <w:hideMark/>
          </w:tcPr>
          <w:p w14:paraId="2531BECC" w14:textId="77777777" w:rsidR="00433C6A" w:rsidRPr="009709C5" w:rsidRDefault="00433C6A" w:rsidP="00945E55">
            <w:pPr>
              <w:pStyle w:val="TAC"/>
              <w:rPr>
                <w:lang w:eastAsia="ja-JP"/>
              </w:rPr>
            </w:pPr>
            <w:r w:rsidRPr="009709C5">
              <w:rPr>
                <w:lang w:eastAsia="ja-JP"/>
              </w:rPr>
              <w:t>12.75 GHz &lt;= f &lt;= 23.45 GHz</w:t>
            </w:r>
          </w:p>
        </w:tc>
        <w:tc>
          <w:tcPr>
            <w:tcW w:w="670" w:type="pct"/>
            <w:tcBorders>
              <w:top w:val="nil"/>
              <w:left w:val="single" w:sz="4" w:space="0" w:color="auto"/>
              <w:bottom w:val="nil"/>
              <w:right w:val="single" w:sz="4" w:space="0" w:color="auto"/>
            </w:tcBorders>
          </w:tcPr>
          <w:p w14:paraId="00714F43" w14:textId="77777777" w:rsidR="00433C6A" w:rsidRPr="009709C5" w:rsidRDefault="00433C6A" w:rsidP="00945E55">
            <w:pPr>
              <w:pStyle w:val="TAC"/>
              <w:rPr>
                <w:lang w:eastAsia="ja-JP"/>
              </w:rPr>
            </w:pPr>
          </w:p>
        </w:tc>
        <w:tc>
          <w:tcPr>
            <w:tcW w:w="871" w:type="pct"/>
            <w:tcBorders>
              <w:top w:val="nil"/>
              <w:left w:val="single" w:sz="4" w:space="0" w:color="auto"/>
              <w:bottom w:val="nil"/>
              <w:right w:val="single" w:sz="4" w:space="0" w:color="auto"/>
            </w:tcBorders>
          </w:tcPr>
          <w:p w14:paraId="15FA64D4" w14:textId="77777777" w:rsidR="00433C6A" w:rsidRPr="009709C5" w:rsidRDefault="00433C6A" w:rsidP="00945E55">
            <w:pPr>
              <w:pStyle w:val="TAC"/>
              <w:rPr>
                <w:lang w:eastAsia="ja-JP"/>
              </w:rPr>
            </w:pPr>
          </w:p>
        </w:tc>
        <w:tc>
          <w:tcPr>
            <w:tcW w:w="1036" w:type="pct"/>
            <w:tcBorders>
              <w:top w:val="nil"/>
              <w:left w:val="single" w:sz="4" w:space="0" w:color="auto"/>
              <w:bottom w:val="nil"/>
              <w:right w:val="single" w:sz="4" w:space="0" w:color="auto"/>
            </w:tcBorders>
          </w:tcPr>
          <w:p w14:paraId="41FAE84B" w14:textId="77777777" w:rsidR="00433C6A" w:rsidRPr="009709C5" w:rsidRDefault="00433C6A" w:rsidP="00945E55">
            <w:pPr>
              <w:pStyle w:val="TAC"/>
              <w:rPr>
                <w:lang w:eastAsia="ja-JP"/>
              </w:rPr>
            </w:pPr>
          </w:p>
        </w:tc>
        <w:tc>
          <w:tcPr>
            <w:tcW w:w="524" w:type="pct"/>
            <w:tcBorders>
              <w:top w:val="single" w:sz="4" w:space="0" w:color="auto"/>
              <w:left w:val="single" w:sz="4" w:space="0" w:color="auto"/>
              <w:bottom w:val="single" w:sz="4" w:space="0" w:color="auto"/>
              <w:right w:val="single" w:sz="4" w:space="0" w:color="auto"/>
            </w:tcBorders>
            <w:hideMark/>
          </w:tcPr>
          <w:p w14:paraId="51AE4AF7" w14:textId="77777777" w:rsidR="00433C6A" w:rsidRPr="009709C5" w:rsidRDefault="00433C6A" w:rsidP="00945E55">
            <w:pPr>
              <w:pStyle w:val="TAC"/>
              <w:rPr>
                <w:lang w:eastAsia="ja-JP"/>
              </w:rPr>
            </w:pPr>
            <w:r w:rsidRPr="00913474">
              <w:rPr>
                <w:lang w:eastAsia="ja-JP"/>
              </w:rPr>
              <w:t>5.48</w:t>
            </w:r>
          </w:p>
        </w:tc>
      </w:tr>
      <w:tr w:rsidR="00433C6A" w:rsidRPr="009709C5" w14:paraId="15504FAC" w14:textId="77777777" w:rsidTr="00945E55">
        <w:trPr>
          <w:trHeight w:val="41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81D370" w14:textId="77777777" w:rsidR="00433C6A" w:rsidRPr="009709C5" w:rsidRDefault="00433C6A" w:rsidP="00945E5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995D89" w14:textId="77777777" w:rsidR="00433C6A" w:rsidRPr="009709C5" w:rsidRDefault="00433C6A" w:rsidP="00945E55">
            <w:pPr>
              <w:spacing w:after="0"/>
              <w:rPr>
                <w:rFonts w:ascii="Arial" w:hAnsi="Arial"/>
                <w:sz w:val="18"/>
              </w:rPr>
            </w:pPr>
          </w:p>
        </w:tc>
        <w:tc>
          <w:tcPr>
            <w:tcW w:w="736" w:type="pct"/>
            <w:tcBorders>
              <w:top w:val="single" w:sz="4" w:space="0" w:color="auto"/>
              <w:left w:val="single" w:sz="4" w:space="0" w:color="auto"/>
              <w:bottom w:val="single" w:sz="4" w:space="0" w:color="auto"/>
              <w:right w:val="single" w:sz="4" w:space="0" w:color="auto"/>
            </w:tcBorders>
            <w:hideMark/>
          </w:tcPr>
          <w:p w14:paraId="43A60F2F" w14:textId="77777777" w:rsidR="00433C6A" w:rsidRPr="009709C5" w:rsidRDefault="00433C6A" w:rsidP="00945E55">
            <w:pPr>
              <w:pStyle w:val="TAC"/>
              <w:rPr>
                <w:lang w:eastAsia="ja-JP"/>
              </w:rPr>
            </w:pPr>
            <w:r w:rsidRPr="009709C5">
              <w:rPr>
                <w:lang w:eastAsia="ja-JP"/>
              </w:rPr>
              <w:t>23.45 GHz &lt;= f &lt;= 40.8 GHz</w:t>
            </w:r>
          </w:p>
        </w:tc>
        <w:tc>
          <w:tcPr>
            <w:tcW w:w="670" w:type="pct"/>
            <w:tcBorders>
              <w:top w:val="nil"/>
              <w:left w:val="single" w:sz="4" w:space="0" w:color="auto"/>
              <w:bottom w:val="nil"/>
              <w:right w:val="single" w:sz="4" w:space="0" w:color="auto"/>
            </w:tcBorders>
          </w:tcPr>
          <w:p w14:paraId="54A163AD" w14:textId="77777777" w:rsidR="00433C6A" w:rsidRPr="009709C5" w:rsidRDefault="00433C6A" w:rsidP="00945E55">
            <w:pPr>
              <w:pStyle w:val="TAC"/>
              <w:rPr>
                <w:lang w:eastAsia="ja-JP"/>
              </w:rPr>
            </w:pPr>
          </w:p>
        </w:tc>
        <w:tc>
          <w:tcPr>
            <w:tcW w:w="871" w:type="pct"/>
            <w:tcBorders>
              <w:top w:val="nil"/>
              <w:left w:val="single" w:sz="4" w:space="0" w:color="auto"/>
              <w:bottom w:val="nil"/>
              <w:right w:val="single" w:sz="4" w:space="0" w:color="auto"/>
            </w:tcBorders>
          </w:tcPr>
          <w:p w14:paraId="4E79C960" w14:textId="77777777" w:rsidR="00433C6A" w:rsidRPr="009709C5" w:rsidRDefault="00433C6A" w:rsidP="00945E55">
            <w:pPr>
              <w:pStyle w:val="TAC"/>
              <w:rPr>
                <w:lang w:eastAsia="ja-JP"/>
              </w:rPr>
            </w:pPr>
          </w:p>
        </w:tc>
        <w:tc>
          <w:tcPr>
            <w:tcW w:w="1036" w:type="pct"/>
            <w:tcBorders>
              <w:top w:val="nil"/>
              <w:left w:val="single" w:sz="4" w:space="0" w:color="auto"/>
              <w:bottom w:val="nil"/>
              <w:right w:val="single" w:sz="4" w:space="0" w:color="auto"/>
            </w:tcBorders>
          </w:tcPr>
          <w:p w14:paraId="312F4670" w14:textId="77777777" w:rsidR="00433C6A" w:rsidRPr="009709C5" w:rsidRDefault="00433C6A" w:rsidP="00945E55">
            <w:pPr>
              <w:pStyle w:val="TAC"/>
              <w:rPr>
                <w:lang w:eastAsia="ja-JP"/>
              </w:rPr>
            </w:pPr>
          </w:p>
        </w:tc>
        <w:tc>
          <w:tcPr>
            <w:tcW w:w="524" w:type="pct"/>
            <w:tcBorders>
              <w:top w:val="single" w:sz="4" w:space="0" w:color="auto"/>
              <w:left w:val="single" w:sz="4" w:space="0" w:color="auto"/>
              <w:bottom w:val="single" w:sz="4" w:space="0" w:color="auto"/>
              <w:right w:val="single" w:sz="4" w:space="0" w:color="auto"/>
            </w:tcBorders>
            <w:hideMark/>
          </w:tcPr>
          <w:p w14:paraId="7DADF300" w14:textId="77777777" w:rsidR="00433C6A" w:rsidRPr="009709C5" w:rsidRDefault="00433C6A" w:rsidP="00945E55">
            <w:pPr>
              <w:pStyle w:val="TAC"/>
              <w:rPr>
                <w:lang w:eastAsia="ja-JP"/>
              </w:rPr>
            </w:pPr>
            <w:r w:rsidRPr="009709C5">
              <w:rPr>
                <w:lang w:eastAsia="ja-JP"/>
              </w:rPr>
              <w:t>5.62</w:t>
            </w:r>
          </w:p>
        </w:tc>
      </w:tr>
      <w:tr w:rsidR="00433C6A" w:rsidRPr="009709C5" w14:paraId="5FB0DB48" w14:textId="77777777" w:rsidTr="00945E55">
        <w:trPr>
          <w:trHeight w:val="41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0D38F3" w14:textId="77777777" w:rsidR="00433C6A" w:rsidRPr="009709C5" w:rsidRDefault="00433C6A" w:rsidP="00945E5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4E9659" w14:textId="77777777" w:rsidR="00433C6A" w:rsidRPr="009709C5" w:rsidRDefault="00433C6A" w:rsidP="00945E55">
            <w:pPr>
              <w:spacing w:after="0"/>
              <w:rPr>
                <w:rFonts w:ascii="Arial" w:hAnsi="Arial"/>
                <w:sz w:val="18"/>
              </w:rPr>
            </w:pPr>
          </w:p>
        </w:tc>
        <w:tc>
          <w:tcPr>
            <w:tcW w:w="736" w:type="pct"/>
            <w:tcBorders>
              <w:top w:val="single" w:sz="4" w:space="0" w:color="auto"/>
              <w:left w:val="single" w:sz="4" w:space="0" w:color="auto"/>
              <w:bottom w:val="single" w:sz="4" w:space="0" w:color="auto"/>
              <w:right w:val="single" w:sz="4" w:space="0" w:color="auto"/>
            </w:tcBorders>
            <w:hideMark/>
          </w:tcPr>
          <w:p w14:paraId="0CEAA688" w14:textId="77777777" w:rsidR="00433C6A" w:rsidRPr="009709C5" w:rsidRDefault="00433C6A" w:rsidP="00945E55">
            <w:pPr>
              <w:pStyle w:val="TAC"/>
              <w:rPr>
                <w:lang w:eastAsia="ja-JP"/>
              </w:rPr>
            </w:pPr>
            <w:r w:rsidRPr="009709C5">
              <w:rPr>
                <w:lang w:eastAsia="ja-JP"/>
              </w:rPr>
              <w:t>40.8 GHz &lt;= f &lt;= 66 GHz</w:t>
            </w:r>
          </w:p>
        </w:tc>
        <w:tc>
          <w:tcPr>
            <w:tcW w:w="670" w:type="pct"/>
            <w:tcBorders>
              <w:top w:val="nil"/>
              <w:left w:val="single" w:sz="4" w:space="0" w:color="auto"/>
              <w:bottom w:val="nil"/>
              <w:right w:val="single" w:sz="4" w:space="0" w:color="auto"/>
            </w:tcBorders>
          </w:tcPr>
          <w:p w14:paraId="21036CDA" w14:textId="77777777" w:rsidR="00433C6A" w:rsidRPr="009709C5" w:rsidRDefault="00433C6A" w:rsidP="00945E55">
            <w:pPr>
              <w:pStyle w:val="TAC"/>
              <w:rPr>
                <w:lang w:eastAsia="ja-JP"/>
              </w:rPr>
            </w:pPr>
          </w:p>
        </w:tc>
        <w:tc>
          <w:tcPr>
            <w:tcW w:w="871" w:type="pct"/>
            <w:tcBorders>
              <w:top w:val="nil"/>
              <w:left w:val="single" w:sz="4" w:space="0" w:color="auto"/>
              <w:bottom w:val="nil"/>
              <w:right w:val="single" w:sz="4" w:space="0" w:color="auto"/>
            </w:tcBorders>
          </w:tcPr>
          <w:p w14:paraId="1B739893" w14:textId="77777777" w:rsidR="00433C6A" w:rsidRPr="009709C5" w:rsidRDefault="00433C6A" w:rsidP="00945E55">
            <w:pPr>
              <w:pStyle w:val="TAC"/>
              <w:rPr>
                <w:lang w:eastAsia="ja-JP"/>
              </w:rPr>
            </w:pPr>
          </w:p>
        </w:tc>
        <w:tc>
          <w:tcPr>
            <w:tcW w:w="1036" w:type="pct"/>
            <w:tcBorders>
              <w:top w:val="nil"/>
              <w:left w:val="single" w:sz="4" w:space="0" w:color="auto"/>
              <w:bottom w:val="nil"/>
              <w:right w:val="single" w:sz="4" w:space="0" w:color="auto"/>
            </w:tcBorders>
          </w:tcPr>
          <w:p w14:paraId="3CB10DC7" w14:textId="77777777" w:rsidR="00433C6A" w:rsidRPr="009709C5" w:rsidRDefault="00433C6A" w:rsidP="00945E55">
            <w:pPr>
              <w:pStyle w:val="TAC"/>
              <w:rPr>
                <w:lang w:eastAsia="ja-JP"/>
              </w:rPr>
            </w:pPr>
          </w:p>
        </w:tc>
        <w:tc>
          <w:tcPr>
            <w:tcW w:w="524" w:type="pct"/>
            <w:tcBorders>
              <w:top w:val="single" w:sz="4" w:space="0" w:color="auto"/>
              <w:left w:val="single" w:sz="4" w:space="0" w:color="auto"/>
              <w:bottom w:val="single" w:sz="4" w:space="0" w:color="auto"/>
              <w:right w:val="single" w:sz="4" w:space="0" w:color="auto"/>
            </w:tcBorders>
            <w:hideMark/>
          </w:tcPr>
          <w:p w14:paraId="6F6A64FB" w14:textId="77777777" w:rsidR="00433C6A" w:rsidRPr="009709C5" w:rsidRDefault="00433C6A" w:rsidP="00945E55">
            <w:pPr>
              <w:pStyle w:val="TAC"/>
              <w:rPr>
                <w:lang w:eastAsia="ja-JP"/>
              </w:rPr>
            </w:pPr>
            <w:r w:rsidRPr="009709C5">
              <w:rPr>
                <w:lang w:eastAsia="ja-JP"/>
              </w:rPr>
              <w:t>7.43</w:t>
            </w:r>
          </w:p>
        </w:tc>
      </w:tr>
      <w:tr w:rsidR="00433C6A" w:rsidRPr="009709C5" w14:paraId="2BA2B738" w14:textId="77777777" w:rsidTr="00945E55">
        <w:trPr>
          <w:trHeight w:val="41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D93ACA" w14:textId="77777777" w:rsidR="00433C6A" w:rsidRPr="009709C5" w:rsidRDefault="00433C6A" w:rsidP="00945E5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B124DD" w14:textId="77777777" w:rsidR="00433C6A" w:rsidRPr="009709C5" w:rsidRDefault="00433C6A" w:rsidP="00945E55">
            <w:pPr>
              <w:spacing w:after="0"/>
              <w:rPr>
                <w:rFonts w:ascii="Arial" w:hAnsi="Arial"/>
                <w:sz w:val="18"/>
              </w:rPr>
            </w:pPr>
          </w:p>
        </w:tc>
        <w:tc>
          <w:tcPr>
            <w:tcW w:w="736" w:type="pct"/>
            <w:tcBorders>
              <w:top w:val="single" w:sz="4" w:space="0" w:color="auto"/>
              <w:left w:val="single" w:sz="4" w:space="0" w:color="auto"/>
              <w:bottom w:val="single" w:sz="4" w:space="0" w:color="auto"/>
              <w:right w:val="single" w:sz="4" w:space="0" w:color="auto"/>
            </w:tcBorders>
            <w:hideMark/>
          </w:tcPr>
          <w:p w14:paraId="3CDFDEB8" w14:textId="77777777" w:rsidR="00433C6A" w:rsidRPr="009709C5" w:rsidRDefault="00433C6A" w:rsidP="00945E55">
            <w:pPr>
              <w:pStyle w:val="TAC"/>
              <w:rPr>
                <w:lang w:eastAsia="ja-JP"/>
              </w:rPr>
            </w:pPr>
            <w:r w:rsidRPr="009709C5">
              <w:rPr>
                <w:lang w:eastAsia="ja-JP"/>
              </w:rPr>
              <w:t>66 GHz &lt;= f &lt;= 80 GHz</w:t>
            </w:r>
          </w:p>
        </w:tc>
        <w:tc>
          <w:tcPr>
            <w:tcW w:w="670" w:type="pct"/>
            <w:tcBorders>
              <w:top w:val="nil"/>
              <w:left w:val="single" w:sz="4" w:space="0" w:color="auto"/>
              <w:bottom w:val="single" w:sz="4" w:space="0" w:color="auto"/>
              <w:right w:val="single" w:sz="4" w:space="0" w:color="auto"/>
            </w:tcBorders>
          </w:tcPr>
          <w:p w14:paraId="737007AA" w14:textId="77777777" w:rsidR="00433C6A" w:rsidRPr="009709C5" w:rsidRDefault="00433C6A" w:rsidP="00945E55">
            <w:pPr>
              <w:pStyle w:val="TAC"/>
              <w:rPr>
                <w:lang w:eastAsia="ja-JP"/>
              </w:rPr>
            </w:pPr>
          </w:p>
        </w:tc>
        <w:tc>
          <w:tcPr>
            <w:tcW w:w="871" w:type="pct"/>
            <w:tcBorders>
              <w:top w:val="nil"/>
              <w:left w:val="single" w:sz="4" w:space="0" w:color="auto"/>
              <w:bottom w:val="single" w:sz="4" w:space="0" w:color="auto"/>
              <w:right w:val="single" w:sz="4" w:space="0" w:color="auto"/>
            </w:tcBorders>
          </w:tcPr>
          <w:p w14:paraId="2BE30842" w14:textId="77777777" w:rsidR="00433C6A" w:rsidRPr="009709C5" w:rsidRDefault="00433C6A" w:rsidP="00945E55">
            <w:pPr>
              <w:pStyle w:val="TAC"/>
              <w:rPr>
                <w:lang w:eastAsia="ja-JP"/>
              </w:rPr>
            </w:pPr>
          </w:p>
        </w:tc>
        <w:tc>
          <w:tcPr>
            <w:tcW w:w="1036" w:type="pct"/>
            <w:tcBorders>
              <w:top w:val="nil"/>
              <w:left w:val="single" w:sz="4" w:space="0" w:color="auto"/>
              <w:bottom w:val="single" w:sz="4" w:space="0" w:color="auto"/>
              <w:right w:val="single" w:sz="4" w:space="0" w:color="auto"/>
            </w:tcBorders>
          </w:tcPr>
          <w:p w14:paraId="3FC09D6D" w14:textId="77777777" w:rsidR="00433C6A" w:rsidRPr="009709C5" w:rsidRDefault="00433C6A" w:rsidP="00945E55">
            <w:pPr>
              <w:pStyle w:val="TAC"/>
              <w:rPr>
                <w:lang w:eastAsia="ja-JP"/>
              </w:rPr>
            </w:pPr>
          </w:p>
        </w:tc>
        <w:tc>
          <w:tcPr>
            <w:tcW w:w="524" w:type="pct"/>
            <w:tcBorders>
              <w:top w:val="single" w:sz="4" w:space="0" w:color="auto"/>
              <w:left w:val="single" w:sz="4" w:space="0" w:color="auto"/>
              <w:bottom w:val="single" w:sz="4" w:space="0" w:color="auto"/>
              <w:right w:val="single" w:sz="4" w:space="0" w:color="auto"/>
            </w:tcBorders>
            <w:hideMark/>
          </w:tcPr>
          <w:p w14:paraId="5B642315" w14:textId="77777777" w:rsidR="00433C6A" w:rsidRPr="009709C5" w:rsidRDefault="00433C6A" w:rsidP="00945E55">
            <w:pPr>
              <w:pStyle w:val="TAC"/>
              <w:rPr>
                <w:lang w:eastAsia="ja-JP"/>
              </w:rPr>
            </w:pPr>
            <w:r w:rsidRPr="009709C5">
              <w:rPr>
                <w:lang w:eastAsia="ja-JP"/>
              </w:rPr>
              <w:t>7.73</w:t>
            </w:r>
          </w:p>
        </w:tc>
      </w:tr>
      <w:tr w:rsidR="00433C6A" w:rsidRPr="009709C5" w14:paraId="6F47818A" w14:textId="77777777" w:rsidTr="00945E55">
        <w:trPr>
          <w:trHeight w:val="413"/>
          <w:jc w:val="center"/>
        </w:trPr>
        <w:tc>
          <w:tcPr>
            <w:tcW w:w="417" w:type="pct"/>
            <w:vMerge w:val="restart"/>
            <w:tcBorders>
              <w:top w:val="single" w:sz="4" w:space="0" w:color="auto"/>
              <w:left w:val="single" w:sz="4" w:space="0" w:color="auto"/>
              <w:bottom w:val="nil"/>
              <w:right w:val="single" w:sz="4" w:space="0" w:color="auto"/>
            </w:tcBorders>
            <w:hideMark/>
          </w:tcPr>
          <w:p w14:paraId="1C5BA9FA" w14:textId="77777777" w:rsidR="00433C6A" w:rsidRPr="009709C5" w:rsidRDefault="00433C6A" w:rsidP="00945E55">
            <w:pPr>
              <w:pStyle w:val="TAC"/>
            </w:pPr>
            <w:r w:rsidRPr="009709C5">
              <w:t>PC1</w:t>
            </w:r>
          </w:p>
        </w:tc>
        <w:tc>
          <w:tcPr>
            <w:tcW w:w="746" w:type="pct"/>
            <w:vMerge w:val="restart"/>
            <w:tcBorders>
              <w:top w:val="single" w:sz="4" w:space="0" w:color="auto"/>
              <w:left w:val="single" w:sz="4" w:space="0" w:color="auto"/>
              <w:bottom w:val="nil"/>
              <w:right w:val="single" w:sz="4" w:space="0" w:color="auto"/>
            </w:tcBorders>
            <w:hideMark/>
          </w:tcPr>
          <w:p w14:paraId="03948C01" w14:textId="77777777" w:rsidR="00433C6A" w:rsidRPr="009709C5" w:rsidRDefault="00433C6A" w:rsidP="00945E55">
            <w:pPr>
              <w:pStyle w:val="TAC"/>
            </w:pPr>
            <w:r w:rsidRPr="009709C5">
              <w:t>Constant density grid</w:t>
            </w:r>
          </w:p>
          <w:p w14:paraId="74CBADF8" w14:textId="77777777" w:rsidR="00433C6A" w:rsidRPr="009709C5" w:rsidRDefault="00433C6A" w:rsidP="00945E55">
            <w:pPr>
              <w:pStyle w:val="TAC"/>
            </w:pPr>
            <w:r w:rsidRPr="009709C5">
              <w:t>(charged particle based)</w:t>
            </w:r>
          </w:p>
        </w:tc>
        <w:tc>
          <w:tcPr>
            <w:tcW w:w="736" w:type="pct"/>
            <w:tcBorders>
              <w:top w:val="single" w:sz="4" w:space="0" w:color="auto"/>
              <w:left w:val="single" w:sz="4" w:space="0" w:color="auto"/>
              <w:bottom w:val="single" w:sz="4" w:space="0" w:color="auto"/>
              <w:right w:val="single" w:sz="4" w:space="0" w:color="auto"/>
            </w:tcBorders>
            <w:hideMark/>
          </w:tcPr>
          <w:p w14:paraId="44DDF85B" w14:textId="77777777" w:rsidR="00433C6A" w:rsidRPr="009709C5" w:rsidRDefault="00433C6A" w:rsidP="00945E55">
            <w:pPr>
              <w:pStyle w:val="TAC"/>
              <w:rPr>
                <w:lang w:eastAsia="ja-JP"/>
              </w:rPr>
            </w:pPr>
            <w:r w:rsidRPr="009709C5">
              <w:rPr>
                <w:lang w:eastAsia="ja-JP"/>
              </w:rPr>
              <w:t xml:space="preserve">6 </w:t>
            </w:r>
            <w:r w:rsidRPr="009709C5">
              <w:rPr>
                <w:lang w:eastAsia="zh-CN"/>
              </w:rPr>
              <w:t>GHz &lt;= f &lt;=</w:t>
            </w:r>
            <w:r w:rsidRPr="009709C5">
              <w:rPr>
                <w:lang w:eastAsia="ja-JP"/>
              </w:rPr>
              <w:t xml:space="preserve">12.75 </w:t>
            </w:r>
            <w:r w:rsidRPr="009709C5">
              <w:t>GHz</w:t>
            </w:r>
          </w:p>
        </w:tc>
        <w:tc>
          <w:tcPr>
            <w:tcW w:w="670" w:type="pct"/>
            <w:tcBorders>
              <w:top w:val="single" w:sz="4" w:space="0" w:color="auto"/>
              <w:left w:val="single" w:sz="4" w:space="0" w:color="auto"/>
              <w:bottom w:val="nil"/>
              <w:right w:val="single" w:sz="4" w:space="0" w:color="auto"/>
            </w:tcBorders>
            <w:hideMark/>
          </w:tcPr>
          <w:p w14:paraId="128D9F3E" w14:textId="77777777" w:rsidR="00433C6A" w:rsidRPr="009709C5" w:rsidRDefault="00433C6A" w:rsidP="00945E55">
            <w:pPr>
              <w:pStyle w:val="TAC"/>
              <w:rPr>
                <w:lang w:eastAsia="ja-JP"/>
              </w:rPr>
            </w:pPr>
            <w:r w:rsidRPr="009709C5">
              <w:rPr>
                <w:lang w:eastAsia="ja-JP"/>
              </w:rPr>
              <w:t>FFS</w:t>
            </w:r>
          </w:p>
        </w:tc>
        <w:tc>
          <w:tcPr>
            <w:tcW w:w="871" w:type="pct"/>
            <w:tcBorders>
              <w:top w:val="single" w:sz="4" w:space="0" w:color="auto"/>
              <w:left w:val="single" w:sz="4" w:space="0" w:color="auto"/>
              <w:bottom w:val="nil"/>
              <w:right w:val="single" w:sz="4" w:space="0" w:color="auto"/>
            </w:tcBorders>
            <w:hideMark/>
          </w:tcPr>
          <w:p w14:paraId="5E22BB61" w14:textId="77777777" w:rsidR="00433C6A" w:rsidRPr="009709C5" w:rsidRDefault="00433C6A" w:rsidP="00945E55">
            <w:pPr>
              <w:pStyle w:val="TAC"/>
              <w:rPr>
                <w:lang w:eastAsia="ja-JP"/>
              </w:rPr>
            </w:pPr>
            <w:r w:rsidRPr="009709C5">
              <w:rPr>
                <w:lang w:eastAsia="ja-JP"/>
              </w:rPr>
              <w:t>FFS</w:t>
            </w:r>
          </w:p>
        </w:tc>
        <w:tc>
          <w:tcPr>
            <w:tcW w:w="1036" w:type="pct"/>
            <w:tcBorders>
              <w:top w:val="single" w:sz="4" w:space="0" w:color="auto"/>
              <w:left w:val="single" w:sz="4" w:space="0" w:color="auto"/>
              <w:bottom w:val="nil"/>
              <w:right w:val="single" w:sz="4" w:space="0" w:color="auto"/>
            </w:tcBorders>
            <w:hideMark/>
          </w:tcPr>
          <w:p w14:paraId="757B585E" w14:textId="77777777" w:rsidR="00433C6A" w:rsidRPr="009709C5" w:rsidRDefault="00433C6A" w:rsidP="00945E55">
            <w:pPr>
              <w:pStyle w:val="TAC"/>
              <w:rPr>
                <w:lang w:eastAsia="ja-JP"/>
              </w:rPr>
            </w:pPr>
            <w:r w:rsidRPr="009709C5">
              <w:rPr>
                <w:lang w:eastAsia="ja-JP"/>
              </w:rPr>
              <w:t>FFS</w:t>
            </w:r>
          </w:p>
        </w:tc>
        <w:tc>
          <w:tcPr>
            <w:tcW w:w="524" w:type="pct"/>
            <w:tcBorders>
              <w:top w:val="single" w:sz="4" w:space="0" w:color="auto"/>
              <w:left w:val="single" w:sz="4" w:space="0" w:color="auto"/>
              <w:bottom w:val="single" w:sz="4" w:space="0" w:color="auto"/>
              <w:right w:val="single" w:sz="4" w:space="0" w:color="auto"/>
            </w:tcBorders>
            <w:hideMark/>
          </w:tcPr>
          <w:p w14:paraId="17FA1014" w14:textId="77777777" w:rsidR="00433C6A" w:rsidRPr="009709C5" w:rsidRDefault="00433C6A" w:rsidP="00945E55">
            <w:pPr>
              <w:pStyle w:val="TAC"/>
              <w:rPr>
                <w:lang w:eastAsia="ja-JP"/>
              </w:rPr>
            </w:pPr>
            <w:r w:rsidRPr="009709C5">
              <w:rPr>
                <w:lang w:eastAsia="ja-JP"/>
              </w:rPr>
              <w:t>FFS</w:t>
            </w:r>
          </w:p>
        </w:tc>
      </w:tr>
      <w:tr w:rsidR="00433C6A" w:rsidRPr="009709C5" w14:paraId="26BD8877" w14:textId="77777777" w:rsidTr="00945E55">
        <w:trPr>
          <w:trHeight w:val="413"/>
          <w:jc w:val="center"/>
        </w:trPr>
        <w:tc>
          <w:tcPr>
            <w:tcW w:w="0" w:type="auto"/>
            <w:vMerge/>
            <w:tcBorders>
              <w:top w:val="single" w:sz="4" w:space="0" w:color="auto"/>
              <w:left w:val="single" w:sz="4" w:space="0" w:color="auto"/>
              <w:bottom w:val="nil"/>
              <w:right w:val="single" w:sz="4" w:space="0" w:color="auto"/>
            </w:tcBorders>
            <w:vAlign w:val="center"/>
            <w:hideMark/>
          </w:tcPr>
          <w:p w14:paraId="254186C4" w14:textId="77777777" w:rsidR="00433C6A" w:rsidRPr="009709C5" w:rsidRDefault="00433C6A" w:rsidP="00945E55">
            <w:pPr>
              <w:spacing w:after="0"/>
              <w:rPr>
                <w:rFonts w:ascii="Arial" w:hAnsi="Arial"/>
                <w:sz w:val="18"/>
              </w:rPr>
            </w:pPr>
          </w:p>
        </w:tc>
        <w:tc>
          <w:tcPr>
            <w:tcW w:w="0" w:type="auto"/>
            <w:vMerge/>
            <w:tcBorders>
              <w:top w:val="single" w:sz="4" w:space="0" w:color="auto"/>
              <w:left w:val="single" w:sz="4" w:space="0" w:color="auto"/>
              <w:bottom w:val="nil"/>
              <w:right w:val="single" w:sz="4" w:space="0" w:color="auto"/>
            </w:tcBorders>
            <w:vAlign w:val="center"/>
            <w:hideMark/>
          </w:tcPr>
          <w:p w14:paraId="5DDBDBF4" w14:textId="77777777" w:rsidR="00433C6A" w:rsidRPr="009709C5" w:rsidRDefault="00433C6A" w:rsidP="00945E55">
            <w:pPr>
              <w:spacing w:after="0"/>
              <w:rPr>
                <w:rFonts w:ascii="Arial" w:hAnsi="Arial"/>
                <w:sz w:val="18"/>
              </w:rPr>
            </w:pPr>
          </w:p>
        </w:tc>
        <w:tc>
          <w:tcPr>
            <w:tcW w:w="736" w:type="pct"/>
            <w:tcBorders>
              <w:top w:val="single" w:sz="4" w:space="0" w:color="auto"/>
              <w:left w:val="single" w:sz="4" w:space="0" w:color="auto"/>
              <w:bottom w:val="single" w:sz="4" w:space="0" w:color="auto"/>
              <w:right w:val="single" w:sz="4" w:space="0" w:color="auto"/>
            </w:tcBorders>
            <w:hideMark/>
          </w:tcPr>
          <w:p w14:paraId="5691F5CF" w14:textId="77777777" w:rsidR="00433C6A" w:rsidRPr="009709C5" w:rsidRDefault="00433C6A" w:rsidP="00945E55">
            <w:pPr>
              <w:pStyle w:val="TAC"/>
              <w:rPr>
                <w:lang w:eastAsia="ja-JP"/>
              </w:rPr>
            </w:pPr>
            <w:r w:rsidRPr="009709C5">
              <w:rPr>
                <w:lang w:eastAsia="ja-JP"/>
              </w:rPr>
              <w:t>12.75 GHz &lt;= f &lt;= 23.45 GHz</w:t>
            </w:r>
          </w:p>
        </w:tc>
        <w:tc>
          <w:tcPr>
            <w:tcW w:w="670" w:type="pct"/>
            <w:tcBorders>
              <w:top w:val="nil"/>
              <w:left w:val="single" w:sz="4" w:space="0" w:color="auto"/>
              <w:bottom w:val="nil"/>
              <w:right w:val="single" w:sz="4" w:space="0" w:color="auto"/>
            </w:tcBorders>
          </w:tcPr>
          <w:p w14:paraId="388FDBB1" w14:textId="77777777" w:rsidR="00433C6A" w:rsidRPr="009709C5" w:rsidRDefault="00433C6A" w:rsidP="00945E55">
            <w:pPr>
              <w:pStyle w:val="TAC"/>
              <w:rPr>
                <w:lang w:eastAsia="ja-JP"/>
              </w:rPr>
            </w:pPr>
          </w:p>
        </w:tc>
        <w:tc>
          <w:tcPr>
            <w:tcW w:w="871" w:type="pct"/>
            <w:tcBorders>
              <w:top w:val="nil"/>
              <w:left w:val="single" w:sz="4" w:space="0" w:color="auto"/>
              <w:bottom w:val="nil"/>
              <w:right w:val="single" w:sz="4" w:space="0" w:color="auto"/>
            </w:tcBorders>
          </w:tcPr>
          <w:p w14:paraId="01EBF8CF" w14:textId="77777777" w:rsidR="00433C6A" w:rsidRPr="009709C5" w:rsidRDefault="00433C6A" w:rsidP="00945E55">
            <w:pPr>
              <w:pStyle w:val="TAC"/>
              <w:rPr>
                <w:lang w:eastAsia="ja-JP"/>
              </w:rPr>
            </w:pPr>
          </w:p>
        </w:tc>
        <w:tc>
          <w:tcPr>
            <w:tcW w:w="1036" w:type="pct"/>
            <w:tcBorders>
              <w:top w:val="nil"/>
              <w:left w:val="single" w:sz="4" w:space="0" w:color="auto"/>
              <w:bottom w:val="nil"/>
              <w:right w:val="single" w:sz="4" w:space="0" w:color="auto"/>
            </w:tcBorders>
          </w:tcPr>
          <w:p w14:paraId="54B4D911" w14:textId="77777777" w:rsidR="00433C6A" w:rsidRPr="009709C5" w:rsidRDefault="00433C6A" w:rsidP="00945E55">
            <w:pPr>
              <w:pStyle w:val="TAC"/>
              <w:rPr>
                <w:lang w:eastAsia="ja-JP"/>
              </w:rPr>
            </w:pPr>
          </w:p>
        </w:tc>
        <w:tc>
          <w:tcPr>
            <w:tcW w:w="524" w:type="pct"/>
            <w:tcBorders>
              <w:top w:val="single" w:sz="4" w:space="0" w:color="auto"/>
              <w:left w:val="single" w:sz="4" w:space="0" w:color="auto"/>
              <w:bottom w:val="single" w:sz="4" w:space="0" w:color="auto"/>
              <w:right w:val="single" w:sz="4" w:space="0" w:color="auto"/>
            </w:tcBorders>
            <w:hideMark/>
          </w:tcPr>
          <w:p w14:paraId="38F8400A" w14:textId="77777777" w:rsidR="00433C6A" w:rsidRPr="009709C5" w:rsidRDefault="00433C6A" w:rsidP="00945E55">
            <w:pPr>
              <w:pStyle w:val="TAC"/>
              <w:rPr>
                <w:lang w:eastAsia="ja-JP"/>
              </w:rPr>
            </w:pPr>
            <w:r w:rsidRPr="009709C5">
              <w:rPr>
                <w:lang w:eastAsia="ja-JP"/>
              </w:rPr>
              <w:t>FFS</w:t>
            </w:r>
          </w:p>
        </w:tc>
      </w:tr>
      <w:tr w:rsidR="00433C6A" w:rsidRPr="009709C5" w14:paraId="1ABE074F" w14:textId="77777777" w:rsidTr="00945E55">
        <w:trPr>
          <w:trHeight w:val="413"/>
          <w:jc w:val="center"/>
        </w:trPr>
        <w:tc>
          <w:tcPr>
            <w:tcW w:w="0" w:type="auto"/>
            <w:vMerge/>
            <w:tcBorders>
              <w:top w:val="single" w:sz="4" w:space="0" w:color="auto"/>
              <w:left w:val="single" w:sz="4" w:space="0" w:color="auto"/>
              <w:bottom w:val="nil"/>
              <w:right w:val="single" w:sz="4" w:space="0" w:color="auto"/>
            </w:tcBorders>
            <w:vAlign w:val="center"/>
            <w:hideMark/>
          </w:tcPr>
          <w:p w14:paraId="502905FC" w14:textId="77777777" w:rsidR="00433C6A" w:rsidRPr="009709C5" w:rsidRDefault="00433C6A" w:rsidP="00945E55">
            <w:pPr>
              <w:spacing w:after="0"/>
              <w:rPr>
                <w:rFonts w:ascii="Arial" w:hAnsi="Arial"/>
                <w:sz w:val="18"/>
              </w:rPr>
            </w:pPr>
          </w:p>
        </w:tc>
        <w:tc>
          <w:tcPr>
            <w:tcW w:w="0" w:type="auto"/>
            <w:vMerge/>
            <w:tcBorders>
              <w:top w:val="single" w:sz="4" w:space="0" w:color="auto"/>
              <w:left w:val="single" w:sz="4" w:space="0" w:color="auto"/>
              <w:bottom w:val="nil"/>
              <w:right w:val="single" w:sz="4" w:space="0" w:color="auto"/>
            </w:tcBorders>
            <w:vAlign w:val="center"/>
            <w:hideMark/>
          </w:tcPr>
          <w:p w14:paraId="50D77CB2" w14:textId="77777777" w:rsidR="00433C6A" w:rsidRPr="009709C5" w:rsidRDefault="00433C6A" w:rsidP="00945E55">
            <w:pPr>
              <w:spacing w:after="0"/>
              <w:rPr>
                <w:rFonts w:ascii="Arial" w:hAnsi="Arial"/>
                <w:sz w:val="18"/>
              </w:rPr>
            </w:pPr>
          </w:p>
        </w:tc>
        <w:tc>
          <w:tcPr>
            <w:tcW w:w="736" w:type="pct"/>
            <w:tcBorders>
              <w:top w:val="single" w:sz="4" w:space="0" w:color="auto"/>
              <w:left w:val="single" w:sz="4" w:space="0" w:color="auto"/>
              <w:bottom w:val="single" w:sz="4" w:space="0" w:color="auto"/>
              <w:right w:val="single" w:sz="4" w:space="0" w:color="auto"/>
            </w:tcBorders>
            <w:hideMark/>
          </w:tcPr>
          <w:p w14:paraId="75D7A4EF" w14:textId="77777777" w:rsidR="00433C6A" w:rsidRPr="009709C5" w:rsidRDefault="00433C6A" w:rsidP="00945E55">
            <w:pPr>
              <w:pStyle w:val="TAC"/>
              <w:rPr>
                <w:lang w:eastAsia="ja-JP"/>
              </w:rPr>
            </w:pPr>
            <w:r w:rsidRPr="009709C5">
              <w:rPr>
                <w:lang w:eastAsia="ja-JP"/>
              </w:rPr>
              <w:t>23.45 GHz &lt;= f &lt;= 40.8 GHz</w:t>
            </w:r>
          </w:p>
        </w:tc>
        <w:tc>
          <w:tcPr>
            <w:tcW w:w="670" w:type="pct"/>
            <w:tcBorders>
              <w:top w:val="nil"/>
              <w:left w:val="single" w:sz="4" w:space="0" w:color="auto"/>
              <w:bottom w:val="nil"/>
              <w:right w:val="single" w:sz="4" w:space="0" w:color="auto"/>
            </w:tcBorders>
          </w:tcPr>
          <w:p w14:paraId="6CDF50B8" w14:textId="77777777" w:rsidR="00433C6A" w:rsidRPr="009709C5" w:rsidRDefault="00433C6A" w:rsidP="00945E55">
            <w:pPr>
              <w:pStyle w:val="TAC"/>
              <w:rPr>
                <w:lang w:eastAsia="ja-JP"/>
              </w:rPr>
            </w:pPr>
          </w:p>
        </w:tc>
        <w:tc>
          <w:tcPr>
            <w:tcW w:w="871" w:type="pct"/>
            <w:tcBorders>
              <w:top w:val="nil"/>
              <w:left w:val="single" w:sz="4" w:space="0" w:color="auto"/>
              <w:bottom w:val="nil"/>
              <w:right w:val="single" w:sz="4" w:space="0" w:color="auto"/>
            </w:tcBorders>
          </w:tcPr>
          <w:p w14:paraId="4E289243" w14:textId="77777777" w:rsidR="00433C6A" w:rsidRPr="009709C5" w:rsidRDefault="00433C6A" w:rsidP="00945E55">
            <w:pPr>
              <w:pStyle w:val="TAC"/>
              <w:rPr>
                <w:lang w:eastAsia="ja-JP"/>
              </w:rPr>
            </w:pPr>
          </w:p>
        </w:tc>
        <w:tc>
          <w:tcPr>
            <w:tcW w:w="1036" w:type="pct"/>
            <w:tcBorders>
              <w:top w:val="nil"/>
              <w:left w:val="single" w:sz="4" w:space="0" w:color="auto"/>
              <w:bottom w:val="nil"/>
              <w:right w:val="single" w:sz="4" w:space="0" w:color="auto"/>
            </w:tcBorders>
          </w:tcPr>
          <w:p w14:paraId="057FF214" w14:textId="77777777" w:rsidR="00433C6A" w:rsidRPr="009709C5" w:rsidRDefault="00433C6A" w:rsidP="00945E55">
            <w:pPr>
              <w:pStyle w:val="TAC"/>
              <w:rPr>
                <w:lang w:eastAsia="ja-JP"/>
              </w:rPr>
            </w:pPr>
          </w:p>
        </w:tc>
        <w:tc>
          <w:tcPr>
            <w:tcW w:w="524" w:type="pct"/>
            <w:tcBorders>
              <w:top w:val="single" w:sz="4" w:space="0" w:color="auto"/>
              <w:left w:val="single" w:sz="4" w:space="0" w:color="auto"/>
              <w:bottom w:val="single" w:sz="4" w:space="0" w:color="auto"/>
              <w:right w:val="single" w:sz="4" w:space="0" w:color="auto"/>
            </w:tcBorders>
            <w:hideMark/>
          </w:tcPr>
          <w:p w14:paraId="1876A5A9" w14:textId="77777777" w:rsidR="00433C6A" w:rsidRPr="009709C5" w:rsidRDefault="00433C6A" w:rsidP="00945E55">
            <w:pPr>
              <w:pStyle w:val="TAC"/>
              <w:rPr>
                <w:lang w:eastAsia="ja-JP"/>
              </w:rPr>
            </w:pPr>
            <w:r w:rsidRPr="009709C5">
              <w:rPr>
                <w:lang w:eastAsia="ja-JP"/>
              </w:rPr>
              <w:t>FFS</w:t>
            </w:r>
          </w:p>
        </w:tc>
      </w:tr>
      <w:tr w:rsidR="00433C6A" w:rsidRPr="009709C5" w14:paraId="50F299E5" w14:textId="77777777" w:rsidTr="00945E55">
        <w:trPr>
          <w:trHeight w:val="413"/>
          <w:jc w:val="center"/>
        </w:trPr>
        <w:tc>
          <w:tcPr>
            <w:tcW w:w="0" w:type="auto"/>
            <w:vMerge/>
            <w:tcBorders>
              <w:top w:val="single" w:sz="4" w:space="0" w:color="auto"/>
              <w:left w:val="single" w:sz="4" w:space="0" w:color="auto"/>
              <w:bottom w:val="nil"/>
              <w:right w:val="single" w:sz="4" w:space="0" w:color="auto"/>
            </w:tcBorders>
            <w:vAlign w:val="center"/>
            <w:hideMark/>
          </w:tcPr>
          <w:p w14:paraId="072B1D0C" w14:textId="77777777" w:rsidR="00433C6A" w:rsidRPr="009709C5" w:rsidRDefault="00433C6A" w:rsidP="00945E55">
            <w:pPr>
              <w:spacing w:after="0"/>
              <w:rPr>
                <w:rFonts w:ascii="Arial" w:hAnsi="Arial"/>
                <w:sz w:val="18"/>
              </w:rPr>
            </w:pPr>
          </w:p>
        </w:tc>
        <w:tc>
          <w:tcPr>
            <w:tcW w:w="0" w:type="auto"/>
            <w:vMerge/>
            <w:tcBorders>
              <w:top w:val="single" w:sz="4" w:space="0" w:color="auto"/>
              <w:left w:val="single" w:sz="4" w:space="0" w:color="auto"/>
              <w:bottom w:val="nil"/>
              <w:right w:val="single" w:sz="4" w:space="0" w:color="auto"/>
            </w:tcBorders>
            <w:vAlign w:val="center"/>
            <w:hideMark/>
          </w:tcPr>
          <w:p w14:paraId="1C060371" w14:textId="77777777" w:rsidR="00433C6A" w:rsidRPr="009709C5" w:rsidRDefault="00433C6A" w:rsidP="00945E55">
            <w:pPr>
              <w:spacing w:after="0"/>
              <w:rPr>
                <w:rFonts w:ascii="Arial" w:hAnsi="Arial"/>
                <w:sz w:val="18"/>
              </w:rPr>
            </w:pPr>
          </w:p>
        </w:tc>
        <w:tc>
          <w:tcPr>
            <w:tcW w:w="736" w:type="pct"/>
            <w:tcBorders>
              <w:top w:val="single" w:sz="4" w:space="0" w:color="auto"/>
              <w:left w:val="single" w:sz="4" w:space="0" w:color="auto"/>
              <w:bottom w:val="single" w:sz="4" w:space="0" w:color="auto"/>
              <w:right w:val="single" w:sz="4" w:space="0" w:color="auto"/>
            </w:tcBorders>
            <w:hideMark/>
          </w:tcPr>
          <w:p w14:paraId="2DBED4BA" w14:textId="77777777" w:rsidR="00433C6A" w:rsidRPr="009709C5" w:rsidRDefault="00433C6A" w:rsidP="00945E55">
            <w:pPr>
              <w:pStyle w:val="TAC"/>
              <w:rPr>
                <w:lang w:eastAsia="ja-JP"/>
              </w:rPr>
            </w:pPr>
            <w:r w:rsidRPr="009709C5">
              <w:rPr>
                <w:lang w:eastAsia="ja-JP"/>
              </w:rPr>
              <w:t>40.8 GHz &lt;= f &lt;= 66 GHz</w:t>
            </w:r>
          </w:p>
        </w:tc>
        <w:tc>
          <w:tcPr>
            <w:tcW w:w="670" w:type="pct"/>
            <w:tcBorders>
              <w:top w:val="nil"/>
              <w:left w:val="single" w:sz="4" w:space="0" w:color="auto"/>
              <w:bottom w:val="nil"/>
              <w:right w:val="single" w:sz="4" w:space="0" w:color="auto"/>
            </w:tcBorders>
          </w:tcPr>
          <w:p w14:paraId="0CF3B2C6" w14:textId="77777777" w:rsidR="00433C6A" w:rsidRPr="009709C5" w:rsidRDefault="00433C6A" w:rsidP="00945E55">
            <w:pPr>
              <w:pStyle w:val="TAC"/>
              <w:rPr>
                <w:lang w:eastAsia="ja-JP"/>
              </w:rPr>
            </w:pPr>
          </w:p>
        </w:tc>
        <w:tc>
          <w:tcPr>
            <w:tcW w:w="871" w:type="pct"/>
            <w:tcBorders>
              <w:top w:val="nil"/>
              <w:left w:val="single" w:sz="4" w:space="0" w:color="auto"/>
              <w:bottom w:val="nil"/>
              <w:right w:val="single" w:sz="4" w:space="0" w:color="auto"/>
            </w:tcBorders>
          </w:tcPr>
          <w:p w14:paraId="7C1E092D" w14:textId="77777777" w:rsidR="00433C6A" w:rsidRPr="009709C5" w:rsidRDefault="00433C6A" w:rsidP="00945E55">
            <w:pPr>
              <w:pStyle w:val="TAC"/>
              <w:rPr>
                <w:lang w:eastAsia="ja-JP"/>
              </w:rPr>
            </w:pPr>
          </w:p>
        </w:tc>
        <w:tc>
          <w:tcPr>
            <w:tcW w:w="1036" w:type="pct"/>
            <w:tcBorders>
              <w:top w:val="nil"/>
              <w:left w:val="single" w:sz="4" w:space="0" w:color="auto"/>
              <w:bottom w:val="nil"/>
              <w:right w:val="single" w:sz="4" w:space="0" w:color="auto"/>
            </w:tcBorders>
          </w:tcPr>
          <w:p w14:paraId="27530CD8" w14:textId="77777777" w:rsidR="00433C6A" w:rsidRPr="009709C5" w:rsidRDefault="00433C6A" w:rsidP="00945E55">
            <w:pPr>
              <w:pStyle w:val="TAC"/>
              <w:rPr>
                <w:lang w:eastAsia="ja-JP"/>
              </w:rPr>
            </w:pPr>
          </w:p>
        </w:tc>
        <w:tc>
          <w:tcPr>
            <w:tcW w:w="524" w:type="pct"/>
            <w:tcBorders>
              <w:top w:val="single" w:sz="4" w:space="0" w:color="auto"/>
              <w:left w:val="single" w:sz="4" w:space="0" w:color="auto"/>
              <w:bottom w:val="single" w:sz="4" w:space="0" w:color="auto"/>
              <w:right w:val="single" w:sz="4" w:space="0" w:color="auto"/>
            </w:tcBorders>
            <w:hideMark/>
          </w:tcPr>
          <w:p w14:paraId="382079EF" w14:textId="77777777" w:rsidR="00433C6A" w:rsidRPr="009709C5" w:rsidRDefault="00433C6A" w:rsidP="00945E55">
            <w:pPr>
              <w:pStyle w:val="TAC"/>
              <w:rPr>
                <w:lang w:eastAsia="ja-JP"/>
              </w:rPr>
            </w:pPr>
            <w:r w:rsidRPr="009709C5">
              <w:rPr>
                <w:lang w:eastAsia="ja-JP"/>
              </w:rPr>
              <w:t>FFS</w:t>
            </w:r>
          </w:p>
        </w:tc>
      </w:tr>
      <w:tr w:rsidR="00433C6A" w:rsidRPr="009709C5" w14:paraId="51817FE8" w14:textId="77777777" w:rsidTr="00945E55">
        <w:trPr>
          <w:trHeight w:val="413"/>
          <w:jc w:val="center"/>
        </w:trPr>
        <w:tc>
          <w:tcPr>
            <w:tcW w:w="0" w:type="auto"/>
            <w:vMerge/>
            <w:tcBorders>
              <w:top w:val="single" w:sz="4" w:space="0" w:color="auto"/>
              <w:left w:val="single" w:sz="4" w:space="0" w:color="auto"/>
              <w:bottom w:val="nil"/>
              <w:right w:val="single" w:sz="4" w:space="0" w:color="auto"/>
            </w:tcBorders>
            <w:vAlign w:val="center"/>
            <w:hideMark/>
          </w:tcPr>
          <w:p w14:paraId="0606B864" w14:textId="77777777" w:rsidR="00433C6A" w:rsidRPr="009709C5" w:rsidRDefault="00433C6A" w:rsidP="00945E55">
            <w:pPr>
              <w:spacing w:after="0"/>
              <w:rPr>
                <w:rFonts w:ascii="Arial" w:hAnsi="Arial"/>
                <w:sz w:val="18"/>
              </w:rPr>
            </w:pPr>
          </w:p>
        </w:tc>
        <w:tc>
          <w:tcPr>
            <w:tcW w:w="0" w:type="auto"/>
            <w:vMerge/>
            <w:tcBorders>
              <w:top w:val="single" w:sz="4" w:space="0" w:color="auto"/>
              <w:left w:val="single" w:sz="4" w:space="0" w:color="auto"/>
              <w:bottom w:val="nil"/>
              <w:right w:val="single" w:sz="4" w:space="0" w:color="auto"/>
            </w:tcBorders>
            <w:vAlign w:val="center"/>
            <w:hideMark/>
          </w:tcPr>
          <w:p w14:paraId="4ADC91C5" w14:textId="77777777" w:rsidR="00433C6A" w:rsidRPr="009709C5" w:rsidRDefault="00433C6A" w:rsidP="00945E55">
            <w:pPr>
              <w:spacing w:after="0"/>
              <w:rPr>
                <w:rFonts w:ascii="Arial" w:hAnsi="Arial"/>
                <w:sz w:val="18"/>
              </w:rPr>
            </w:pPr>
          </w:p>
        </w:tc>
        <w:tc>
          <w:tcPr>
            <w:tcW w:w="736" w:type="pct"/>
            <w:tcBorders>
              <w:top w:val="single" w:sz="4" w:space="0" w:color="auto"/>
              <w:left w:val="single" w:sz="4" w:space="0" w:color="auto"/>
              <w:bottom w:val="single" w:sz="4" w:space="0" w:color="auto"/>
              <w:right w:val="single" w:sz="4" w:space="0" w:color="auto"/>
            </w:tcBorders>
            <w:hideMark/>
          </w:tcPr>
          <w:p w14:paraId="0AD10A50" w14:textId="77777777" w:rsidR="00433C6A" w:rsidRPr="009709C5" w:rsidRDefault="00433C6A" w:rsidP="00945E55">
            <w:pPr>
              <w:pStyle w:val="TAC"/>
              <w:rPr>
                <w:lang w:eastAsia="ja-JP"/>
              </w:rPr>
            </w:pPr>
            <w:r w:rsidRPr="009709C5">
              <w:rPr>
                <w:lang w:eastAsia="ja-JP"/>
              </w:rPr>
              <w:t>66 GHz &lt;= f &lt;= 80 GHz</w:t>
            </w:r>
          </w:p>
        </w:tc>
        <w:tc>
          <w:tcPr>
            <w:tcW w:w="670" w:type="pct"/>
            <w:tcBorders>
              <w:top w:val="nil"/>
              <w:left w:val="single" w:sz="4" w:space="0" w:color="auto"/>
              <w:bottom w:val="nil"/>
              <w:right w:val="single" w:sz="4" w:space="0" w:color="auto"/>
            </w:tcBorders>
          </w:tcPr>
          <w:p w14:paraId="10854714" w14:textId="77777777" w:rsidR="00433C6A" w:rsidRPr="009709C5" w:rsidRDefault="00433C6A" w:rsidP="00945E55">
            <w:pPr>
              <w:pStyle w:val="TAC"/>
              <w:rPr>
                <w:lang w:eastAsia="ja-JP"/>
              </w:rPr>
            </w:pPr>
          </w:p>
        </w:tc>
        <w:tc>
          <w:tcPr>
            <w:tcW w:w="871" w:type="pct"/>
            <w:tcBorders>
              <w:top w:val="nil"/>
              <w:left w:val="single" w:sz="4" w:space="0" w:color="auto"/>
              <w:bottom w:val="nil"/>
              <w:right w:val="single" w:sz="4" w:space="0" w:color="auto"/>
            </w:tcBorders>
          </w:tcPr>
          <w:p w14:paraId="64047D97" w14:textId="77777777" w:rsidR="00433C6A" w:rsidRPr="009709C5" w:rsidRDefault="00433C6A" w:rsidP="00945E55">
            <w:pPr>
              <w:pStyle w:val="TAC"/>
              <w:rPr>
                <w:lang w:eastAsia="ja-JP"/>
              </w:rPr>
            </w:pPr>
          </w:p>
        </w:tc>
        <w:tc>
          <w:tcPr>
            <w:tcW w:w="1036" w:type="pct"/>
            <w:tcBorders>
              <w:top w:val="nil"/>
              <w:left w:val="single" w:sz="4" w:space="0" w:color="auto"/>
              <w:bottom w:val="nil"/>
              <w:right w:val="single" w:sz="4" w:space="0" w:color="auto"/>
            </w:tcBorders>
          </w:tcPr>
          <w:p w14:paraId="1B52F3F5" w14:textId="77777777" w:rsidR="00433C6A" w:rsidRPr="009709C5" w:rsidRDefault="00433C6A" w:rsidP="00945E55">
            <w:pPr>
              <w:pStyle w:val="TAC"/>
              <w:rPr>
                <w:lang w:eastAsia="ja-JP"/>
              </w:rPr>
            </w:pPr>
          </w:p>
        </w:tc>
        <w:tc>
          <w:tcPr>
            <w:tcW w:w="524" w:type="pct"/>
            <w:tcBorders>
              <w:top w:val="single" w:sz="4" w:space="0" w:color="auto"/>
              <w:left w:val="single" w:sz="4" w:space="0" w:color="auto"/>
              <w:bottom w:val="single" w:sz="4" w:space="0" w:color="auto"/>
              <w:right w:val="single" w:sz="4" w:space="0" w:color="auto"/>
            </w:tcBorders>
            <w:hideMark/>
          </w:tcPr>
          <w:p w14:paraId="5865B945" w14:textId="77777777" w:rsidR="00433C6A" w:rsidRPr="009709C5" w:rsidRDefault="00433C6A" w:rsidP="00945E55">
            <w:pPr>
              <w:pStyle w:val="TAC"/>
              <w:rPr>
                <w:lang w:eastAsia="ja-JP"/>
              </w:rPr>
            </w:pPr>
            <w:r w:rsidRPr="009709C5">
              <w:rPr>
                <w:lang w:eastAsia="ja-JP"/>
              </w:rPr>
              <w:t>FFS</w:t>
            </w:r>
          </w:p>
        </w:tc>
      </w:tr>
      <w:tr w:rsidR="00433C6A" w:rsidRPr="009709C5" w14:paraId="69FB1740" w14:textId="77777777" w:rsidTr="00945E55">
        <w:trPr>
          <w:trHeight w:val="413"/>
          <w:jc w:val="center"/>
        </w:trPr>
        <w:tc>
          <w:tcPr>
            <w:tcW w:w="0" w:type="auto"/>
            <w:vMerge/>
            <w:tcBorders>
              <w:top w:val="single" w:sz="4" w:space="0" w:color="auto"/>
              <w:left w:val="single" w:sz="4" w:space="0" w:color="auto"/>
              <w:bottom w:val="nil"/>
              <w:right w:val="single" w:sz="4" w:space="0" w:color="auto"/>
            </w:tcBorders>
            <w:vAlign w:val="center"/>
            <w:hideMark/>
          </w:tcPr>
          <w:p w14:paraId="7014BA13" w14:textId="77777777" w:rsidR="00433C6A" w:rsidRPr="009709C5" w:rsidRDefault="00433C6A" w:rsidP="00945E55">
            <w:pPr>
              <w:spacing w:after="0"/>
              <w:rPr>
                <w:rFonts w:ascii="Arial" w:hAnsi="Arial"/>
                <w:sz w:val="18"/>
              </w:rPr>
            </w:pPr>
          </w:p>
        </w:tc>
        <w:tc>
          <w:tcPr>
            <w:tcW w:w="746" w:type="pct"/>
            <w:vMerge w:val="restart"/>
            <w:tcBorders>
              <w:top w:val="nil"/>
              <w:left w:val="single" w:sz="4" w:space="0" w:color="auto"/>
              <w:bottom w:val="nil"/>
              <w:right w:val="single" w:sz="4" w:space="0" w:color="auto"/>
            </w:tcBorders>
            <w:hideMark/>
          </w:tcPr>
          <w:p w14:paraId="66336017" w14:textId="77777777" w:rsidR="00433C6A" w:rsidRPr="009709C5" w:rsidRDefault="00433C6A" w:rsidP="00945E55">
            <w:pPr>
              <w:pStyle w:val="TAC"/>
            </w:pPr>
            <w:r w:rsidRPr="009709C5">
              <w:t>Constant step size grid</w:t>
            </w:r>
          </w:p>
        </w:tc>
        <w:tc>
          <w:tcPr>
            <w:tcW w:w="736" w:type="pct"/>
            <w:tcBorders>
              <w:top w:val="single" w:sz="4" w:space="0" w:color="auto"/>
              <w:left w:val="single" w:sz="4" w:space="0" w:color="auto"/>
              <w:bottom w:val="single" w:sz="4" w:space="0" w:color="auto"/>
              <w:right w:val="single" w:sz="4" w:space="0" w:color="auto"/>
            </w:tcBorders>
            <w:hideMark/>
          </w:tcPr>
          <w:p w14:paraId="5BFA2F7D" w14:textId="77777777" w:rsidR="00433C6A" w:rsidRPr="009709C5" w:rsidRDefault="00433C6A" w:rsidP="00945E55">
            <w:pPr>
              <w:pStyle w:val="TAC"/>
              <w:rPr>
                <w:lang w:eastAsia="ja-JP"/>
              </w:rPr>
            </w:pPr>
            <w:r w:rsidRPr="009709C5">
              <w:rPr>
                <w:lang w:eastAsia="ja-JP"/>
              </w:rPr>
              <w:t xml:space="preserve">6 </w:t>
            </w:r>
            <w:r w:rsidRPr="009709C5">
              <w:rPr>
                <w:lang w:eastAsia="zh-CN"/>
              </w:rPr>
              <w:t>GHz &lt;= f &lt;=</w:t>
            </w:r>
            <w:r w:rsidRPr="009709C5">
              <w:rPr>
                <w:lang w:eastAsia="ja-JP"/>
              </w:rPr>
              <w:t xml:space="preserve">12.75 </w:t>
            </w:r>
            <w:r w:rsidRPr="009709C5">
              <w:t>GHz</w:t>
            </w:r>
          </w:p>
        </w:tc>
        <w:tc>
          <w:tcPr>
            <w:tcW w:w="670" w:type="pct"/>
            <w:tcBorders>
              <w:top w:val="nil"/>
              <w:left w:val="single" w:sz="4" w:space="0" w:color="auto"/>
              <w:bottom w:val="nil"/>
              <w:right w:val="single" w:sz="4" w:space="0" w:color="auto"/>
            </w:tcBorders>
            <w:hideMark/>
          </w:tcPr>
          <w:p w14:paraId="27FCC626" w14:textId="77777777" w:rsidR="00433C6A" w:rsidRPr="009709C5" w:rsidRDefault="00433C6A" w:rsidP="00945E55">
            <w:pPr>
              <w:pStyle w:val="TAC"/>
              <w:rPr>
                <w:lang w:eastAsia="ja-JP"/>
              </w:rPr>
            </w:pPr>
            <w:r w:rsidRPr="009709C5">
              <w:rPr>
                <w:lang w:eastAsia="ja-JP"/>
              </w:rPr>
              <w:t>FFS</w:t>
            </w:r>
          </w:p>
        </w:tc>
        <w:tc>
          <w:tcPr>
            <w:tcW w:w="871" w:type="pct"/>
            <w:tcBorders>
              <w:top w:val="nil"/>
              <w:left w:val="single" w:sz="4" w:space="0" w:color="auto"/>
              <w:bottom w:val="nil"/>
              <w:right w:val="single" w:sz="4" w:space="0" w:color="auto"/>
            </w:tcBorders>
            <w:hideMark/>
          </w:tcPr>
          <w:p w14:paraId="274A5D53" w14:textId="77777777" w:rsidR="00433C6A" w:rsidRPr="009709C5" w:rsidRDefault="00433C6A" w:rsidP="00945E55">
            <w:pPr>
              <w:pStyle w:val="TAC"/>
              <w:rPr>
                <w:lang w:eastAsia="ja-JP"/>
              </w:rPr>
            </w:pPr>
            <w:r w:rsidRPr="009709C5">
              <w:rPr>
                <w:lang w:eastAsia="ja-JP"/>
              </w:rPr>
              <w:t>FFS</w:t>
            </w:r>
          </w:p>
        </w:tc>
        <w:tc>
          <w:tcPr>
            <w:tcW w:w="1036" w:type="pct"/>
            <w:tcBorders>
              <w:top w:val="nil"/>
              <w:left w:val="single" w:sz="4" w:space="0" w:color="auto"/>
              <w:bottom w:val="nil"/>
              <w:right w:val="single" w:sz="4" w:space="0" w:color="auto"/>
            </w:tcBorders>
            <w:hideMark/>
          </w:tcPr>
          <w:p w14:paraId="6AEAF17F" w14:textId="77777777" w:rsidR="00433C6A" w:rsidRPr="009709C5" w:rsidRDefault="00433C6A" w:rsidP="00945E55">
            <w:pPr>
              <w:pStyle w:val="TAC"/>
              <w:rPr>
                <w:lang w:eastAsia="ja-JP"/>
              </w:rPr>
            </w:pPr>
            <w:r w:rsidRPr="009709C5">
              <w:rPr>
                <w:lang w:eastAsia="ja-JP"/>
              </w:rPr>
              <w:t>FFS</w:t>
            </w:r>
          </w:p>
        </w:tc>
        <w:tc>
          <w:tcPr>
            <w:tcW w:w="524" w:type="pct"/>
            <w:tcBorders>
              <w:top w:val="single" w:sz="4" w:space="0" w:color="auto"/>
              <w:left w:val="single" w:sz="4" w:space="0" w:color="auto"/>
              <w:bottom w:val="single" w:sz="4" w:space="0" w:color="auto"/>
              <w:right w:val="single" w:sz="4" w:space="0" w:color="auto"/>
            </w:tcBorders>
            <w:hideMark/>
          </w:tcPr>
          <w:p w14:paraId="523F85C1" w14:textId="77777777" w:rsidR="00433C6A" w:rsidRPr="009709C5" w:rsidRDefault="00433C6A" w:rsidP="00945E55">
            <w:pPr>
              <w:pStyle w:val="TAC"/>
              <w:rPr>
                <w:lang w:eastAsia="ja-JP"/>
              </w:rPr>
            </w:pPr>
            <w:r w:rsidRPr="009709C5">
              <w:rPr>
                <w:lang w:eastAsia="ja-JP"/>
              </w:rPr>
              <w:t>FFS</w:t>
            </w:r>
          </w:p>
        </w:tc>
      </w:tr>
      <w:tr w:rsidR="00433C6A" w:rsidRPr="009709C5" w14:paraId="4A2C6529" w14:textId="77777777" w:rsidTr="00945E55">
        <w:trPr>
          <w:trHeight w:val="413"/>
          <w:jc w:val="center"/>
        </w:trPr>
        <w:tc>
          <w:tcPr>
            <w:tcW w:w="0" w:type="auto"/>
            <w:vMerge/>
            <w:tcBorders>
              <w:top w:val="single" w:sz="4" w:space="0" w:color="auto"/>
              <w:left w:val="single" w:sz="4" w:space="0" w:color="auto"/>
              <w:bottom w:val="nil"/>
              <w:right w:val="single" w:sz="4" w:space="0" w:color="auto"/>
            </w:tcBorders>
            <w:vAlign w:val="center"/>
            <w:hideMark/>
          </w:tcPr>
          <w:p w14:paraId="60B7DFCB" w14:textId="77777777" w:rsidR="00433C6A" w:rsidRPr="009709C5" w:rsidRDefault="00433C6A" w:rsidP="00945E55">
            <w:pPr>
              <w:spacing w:after="0"/>
              <w:rPr>
                <w:rFonts w:ascii="Arial" w:hAnsi="Arial"/>
                <w:sz w:val="18"/>
              </w:rPr>
            </w:pPr>
          </w:p>
        </w:tc>
        <w:tc>
          <w:tcPr>
            <w:tcW w:w="0" w:type="auto"/>
            <w:vMerge/>
            <w:tcBorders>
              <w:top w:val="nil"/>
              <w:left w:val="single" w:sz="4" w:space="0" w:color="auto"/>
              <w:bottom w:val="nil"/>
              <w:right w:val="single" w:sz="4" w:space="0" w:color="auto"/>
            </w:tcBorders>
            <w:vAlign w:val="center"/>
            <w:hideMark/>
          </w:tcPr>
          <w:p w14:paraId="09115E05" w14:textId="77777777" w:rsidR="00433C6A" w:rsidRPr="009709C5" w:rsidRDefault="00433C6A" w:rsidP="00945E55">
            <w:pPr>
              <w:spacing w:after="0"/>
              <w:rPr>
                <w:rFonts w:ascii="Arial" w:hAnsi="Arial"/>
                <w:sz w:val="18"/>
              </w:rPr>
            </w:pPr>
          </w:p>
        </w:tc>
        <w:tc>
          <w:tcPr>
            <w:tcW w:w="736" w:type="pct"/>
            <w:tcBorders>
              <w:top w:val="single" w:sz="4" w:space="0" w:color="auto"/>
              <w:left w:val="single" w:sz="4" w:space="0" w:color="auto"/>
              <w:bottom w:val="single" w:sz="4" w:space="0" w:color="auto"/>
              <w:right w:val="single" w:sz="4" w:space="0" w:color="auto"/>
            </w:tcBorders>
            <w:hideMark/>
          </w:tcPr>
          <w:p w14:paraId="7A508F2C" w14:textId="77777777" w:rsidR="00433C6A" w:rsidRPr="009709C5" w:rsidRDefault="00433C6A" w:rsidP="00945E55">
            <w:pPr>
              <w:pStyle w:val="TAC"/>
              <w:rPr>
                <w:lang w:eastAsia="ja-JP"/>
              </w:rPr>
            </w:pPr>
            <w:r w:rsidRPr="009709C5">
              <w:rPr>
                <w:lang w:eastAsia="ja-JP"/>
              </w:rPr>
              <w:t>12.75 GHz &lt;= f &lt;= 23.45 GHz</w:t>
            </w:r>
          </w:p>
        </w:tc>
        <w:tc>
          <w:tcPr>
            <w:tcW w:w="670" w:type="pct"/>
            <w:tcBorders>
              <w:top w:val="nil"/>
              <w:left w:val="single" w:sz="4" w:space="0" w:color="auto"/>
              <w:bottom w:val="nil"/>
              <w:right w:val="single" w:sz="4" w:space="0" w:color="auto"/>
            </w:tcBorders>
          </w:tcPr>
          <w:p w14:paraId="7F919560" w14:textId="77777777" w:rsidR="00433C6A" w:rsidRPr="009709C5" w:rsidRDefault="00433C6A" w:rsidP="00945E55">
            <w:pPr>
              <w:pStyle w:val="TAC"/>
              <w:rPr>
                <w:lang w:eastAsia="ja-JP"/>
              </w:rPr>
            </w:pPr>
          </w:p>
        </w:tc>
        <w:tc>
          <w:tcPr>
            <w:tcW w:w="871" w:type="pct"/>
            <w:tcBorders>
              <w:top w:val="nil"/>
              <w:left w:val="single" w:sz="4" w:space="0" w:color="auto"/>
              <w:bottom w:val="nil"/>
              <w:right w:val="single" w:sz="4" w:space="0" w:color="auto"/>
            </w:tcBorders>
          </w:tcPr>
          <w:p w14:paraId="0F1C7099" w14:textId="77777777" w:rsidR="00433C6A" w:rsidRPr="009709C5" w:rsidRDefault="00433C6A" w:rsidP="00945E55">
            <w:pPr>
              <w:pStyle w:val="TAC"/>
              <w:rPr>
                <w:lang w:eastAsia="ja-JP"/>
              </w:rPr>
            </w:pPr>
          </w:p>
        </w:tc>
        <w:tc>
          <w:tcPr>
            <w:tcW w:w="1036" w:type="pct"/>
            <w:tcBorders>
              <w:top w:val="nil"/>
              <w:left w:val="single" w:sz="4" w:space="0" w:color="auto"/>
              <w:bottom w:val="nil"/>
              <w:right w:val="single" w:sz="4" w:space="0" w:color="auto"/>
            </w:tcBorders>
          </w:tcPr>
          <w:p w14:paraId="511866A3" w14:textId="77777777" w:rsidR="00433C6A" w:rsidRPr="009709C5" w:rsidRDefault="00433C6A" w:rsidP="00945E55">
            <w:pPr>
              <w:pStyle w:val="TAC"/>
              <w:rPr>
                <w:lang w:eastAsia="ja-JP"/>
              </w:rPr>
            </w:pPr>
          </w:p>
        </w:tc>
        <w:tc>
          <w:tcPr>
            <w:tcW w:w="524" w:type="pct"/>
            <w:tcBorders>
              <w:top w:val="single" w:sz="4" w:space="0" w:color="auto"/>
              <w:left w:val="single" w:sz="4" w:space="0" w:color="auto"/>
              <w:bottom w:val="single" w:sz="4" w:space="0" w:color="auto"/>
              <w:right w:val="single" w:sz="4" w:space="0" w:color="auto"/>
            </w:tcBorders>
            <w:hideMark/>
          </w:tcPr>
          <w:p w14:paraId="302658E0" w14:textId="77777777" w:rsidR="00433C6A" w:rsidRPr="009709C5" w:rsidRDefault="00433C6A" w:rsidP="00945E55">
            <w:pPr>
              <w:pStyle w:val="TAC"/>
              <w:rPr>
                <w:lang w:eastAsia="ja-JP"/>
              </w:rPr>
            </w:pPr>
            <w:r w:rsidRPr="009709C5">
              <w:rPr>
                <w:lang w:eastAsia="ja-JP"/>
              </w:rPr>
              <w:t>FFS</w:t>
            </w:r>
          </w:p>
        </w:tc>
      </w:tr>
      <w:tr w:rsidR="00433C6A" w:rsidRPr="009709C5" w14:paraId="2839E8C2" w14:textId="77777777" w:rsidTr="00945E55">
        <w:trPr>
          <w:trHeight w:val="413"/>
          <w:jc w:val="center"/>
        </w:trPr>
        <w:tc>
          <w:tcPr>
            <w:tcW w:w="0" w:type="auto"/>
            <w:vMerge/>
            <w:tcBorders>
              <w:top w:val="single" w:sz="4" w:space="0" w:color="auto"/>
              <w:left w:val="single" w:sz="4" w:space="0" w:color="auto"/>
              <w:bottom w:val="nil"/>
              <w:right w:val="single" w:sz="4" w:space="0" w:color="auto"/>
            </w:tcBorders>
            <w:vAlign w:val="center"/>
            <w:hideMark/>
          </w:tcPr>
          <w:p w14:paraId="2431C34B" w14:textId="77777777" w:rsidR="00433C6A" w:rsidRPr="009709C5" w:rsidRDefault="00433C6A" w:rsidP="00945E55">
            <w:pPr>
              <w:spacing w:after="0"/>
              <w:rPr>
                <w:rFonts w:ascii="Arial" w:hAnsi="Arial"/>
                <w:sz w:val="18"/>
              </w:rPr>
            </w:pPr>
          </w:p>
        </w:tc>
        <w:tc>
          <w:tcPr>
            <w:tcW w:w="0" w:type="auto"/>
            <w:vMerge/>
            <w:tcBorders>
              <w:top w:val="nil"/>
              <w:left w:val="single" w:sz="4" w:space="0" w:color="auto"/>
              <w:bottom w:val="nil"/>
              <w:right w:val="single" w:sz="4" w:space="0" w:color="auto"/>
            </w:tcBorders>
            <w:vAlign w:val="center"/>
            <w:hideMark/>
          </w:tcPr>
          <w:p w14:paraId="241DCF37" w14:textId="77777777" w:rsidR="00433C6A" w:rsidRPr="009709C5" w:rsidRDefault="00433C6A" w:rsidP="00945E55">
            <w:pPr>
              <w:spacing w:after="0"/>
              <w:rPr>
                <w:rFonts w:ascii="Arial" w:hAnsi="Arial"/>
                <w:sz w:val="18"/>
              </w:rPr>
            </w:pPr>
          </w:p>
        </w:tc>
        <w:tc>
          <w:tcPr>
            <w:tcW w:w="736" w:type="pct"/>
            <w:tcBorders>
              <w:top w:val="single" w:sz="4" w:space="0" w:color="auto"/>
              <w:left w:val="single" w:sz="4" w:space="0" w:color="auto"/>
              <w:bottom w:val="single" w:sz="4" w:space="0" w:color="auto"/>
              <w:right w:val="single" w:sz="4" w:space="0" w:color="auto"/>
            </w:tcBorders>
            <w:hideMark/>
          </w:tcPr>
          <w:p w14:paraId="26A348F3" w14:textId="77777777" w:rsidR="00433C6A" w:rsidRPr="009709C5" w:rsidRDefault="00433C6A" w:rsidP="00945E55">
            <w:pPr>
              <w:pStyle w:val="TAC"/>
              <w:rPr>
                <w:lang w:eastAsia="ja-JP"/>
              </w:rPr>
            </w:pPr>
            <w:r w:rsidRPr="009709C5">
              <w:rPr>
                <w:lang w:eastAsia="ja-JP"/>
              </w:rPr>
              <w:t>23.45 GHz &lt;= f &lt;= 40.8 GHz</w:t>
            </w:r>
          </w:p>
        </w:tc>
        <w:tc>
          <w:tcPr>
            <w:tcW w:w="670" w:type="pct"/>
            <w:tcBorders>
              <w:top w:val="nil"/>
              <w:left w:val="single" w:sz="4" w:space="0" w:color="auto"/>
              <w:bottom w:val="nil"/>
              <w:right w:val="single" w:sz="4" w:space="0" w:color="auto"/>
            </w:tcBorders>
          </w:tcPr>
          <w:p w14:paraId="61324F31" w14:textId="77777777" w:rsidR="00433C6A" w:rsidRPr="009709C5" w:rsidRDefault="00433C6A" w:rsidP="00945E55">
            <w:pPr>
              <w:pStyle w:val="TAC"/>
              <w:rPr>
                <w:lang w:eastAsia="ja-JP"/>
              </w:rPr>
            </w:pPr>
          </w:p>
        </w:tc>
        <w:tc>
          <w:tcPr>
            <w:tcW w:w="871" w:type="pct"/>
            <w:tcBorders>
              <w:top w:val="nil"/>
              <w:left w:val="single" w:sz="4" w:space="0" w:color="auto"/>
              <w:bottom w:val="nil"/>
              <w:right w:val="single" w:sz="4" w:space="0" w:color="auto"/>
            </w:tcBorders>
          </w:tcPr>
          <w:p w14:paraId="6214FE7D" w14:textId="77777777" w:rsidR="00433C6A" w:rsidRPr="009709C5" w:rsidRDefault="00433C6A" w:rsidP="00945E55">
            <w:pPr>
              <w:pStyle w:val="TAC"/>
              <w:rPr>
                <w:lang w:eastAsia="ja-JP"/>
              </w:rPr>
            </w:pPr>
          </w:p>
        </w:tc>
        <w:tc>
          <w:tcPr>
            <w:tcW w:w="1036" w:type="pct"/>
            <w:tcBorders>
              <w:top w:val="nil"/>
              <w:left w:val="single" w:sz="4" w:space="0" w:color="auto"/>
              <w:bottom w:val="nil"/>
              <w:right w:val="single" w:sz="4" w:space="0" w:color="auto"/>
            </w:tcBorders>
          </w:tcPr>
          <w:p w14:paraId="5A73ECA2" w14:textId="77777777" w:rsidR="00433C6A" w:rsidRPr="009709C5" w:rsidRDefault="00433C6A" w:rsidP="00945E55">
            <w:pPr>
              <w:pStyle w:val="TAC"/>
              <w:rPr>
                <w:lang w:eastAsia="ja-JP"/>
              </w:rPr>
            </w:pPr>
          </w:p>
        </w:tc>
        <w:tc>
          <w:tcPr>
            <w:tcW w:w="524" w:type="pct"/>
            <w:tcBorders>
              <w:top w:val="single" w:sz="4" w:space="0" w:color="auto"/>
              <w:left w:val="single" w:sz="4" w:space="0" w:color="auto"/>
              <w:bottom w:val="single" w:sz="4" w:space="0" w:color="auto"/>
              <w:right w:val="single" w:sz="4" w:space="0" w:color="auto"/>
            </w:tcBorders>
            <w:hideMark/>
          </w:tcPr>
          <w:p w14:paraId="2C49D9EB" w14:textId="77777777" w:rsidR="00433C6A" w:rsidRPr="009709C5" w:rsidRDefault="00433C6A" w:rsidP="00945E55">
            <w:pPr>
              <w:pStyle w:val="TAC"/>
              <w:rPr>
                <w:lang w:eastAsia="ja-JP"/>
              </w:rPr>
            </w:pPr>
            <w:r w:rsidRPr="009709C5">
              <w:rPr>
                <w:lang w:eastAsia="ja-JP"/>
              </w:rPr>
              <w:t>FFS</w:t>
            </w:r>
          </w:p>
        </w:tc>
      </w:tr>
      <w:tr w:rsidR="00433C6A" w:rsidRPr="009709C5" w14:paraId="63D18161" w14:textId="77777777" w:rsidTr="00945E55">
        <w:trPr>
          <w:trHeight w:val="413"/>
          <w:jc w:val="center"/>
        </w:trPr>
        <w:tc>
          <w:tcPr>
            <w:tcW w:w="0" w:type="auto"/>
            <w:vMerge/>
            <w:tcBorders>
              <w:top w:val="single" w:sz="4" w:space="0" w:color="auto"/>
              <w:left w:val="single" w:sz="4" w:space="0" w:color="auto"/>
              <w:bottom w:val="nil"/>
              <w:right w:val="single" w:sz="4" w:space="0" w:color="auto"/>
            </w:tcBorders>
            <w:vAlign w:val="center"/>
            <w:hideMark/>
          </w:tcPr>
          <w:p w14:paraId="50A332E4" w14:textId="77777777" w:rsidR="00433C6A" w:rsidRPr="009709C5" w:rsidRDefault="00433C6A" w:rsidP="00945E55">
            <w:pPr>
              <w:spacing w:after="0"/>
              <w:rPr>
                <w:rFonts w:ascii="Arial" w:hAnsi="Arial"/>
                <w:sz w:val="18"/>
              </w:rPr>
            </w:pPr>
          </w:p>
        </w:tc>
        <w:tc>
          <w:tcPr>
            <w:tcW w:w="0" w:type="auto"/>
            <w:vMerge/>
            <w:tcBorders>
              <w:top w:val="nil"/>
              <w:left w:val="single" w:sz="4" w:space="0" w:color="auto"/>
              <w:bottom w:val="nil"/>
              <w:right w:val="single" w:sz="4" w:space="0" w:color="auto"/>
            </w:tcBorders>
            <w:vAlign w:val="center"/>
            <w:hideMark/>
          </w:tcPr>
          <w:p w14:paraId="1FE43B8F" w14:textId="77777777" w:rsidR="00433C6A" w:rsidRPr="009709C5" w:rsidRDefault="00433C6A" w:rsidP="00945E55">
            <w:pPr>
              <w:spacing w:after="0"/>
              <w:rPr>
                <w:rFonts w:ascii="Arial" w:hAnsi="Arial"/>
                <w:sz w:val="18"/>
              </w:rPr>
            </w:pPr>
          </w:p>
        </w:tc>
        <w:tc>
          <w:tcPr>
            <w:tcW w:w="736" w:type="pct"/>
            <w:tcBorders>
              <w:top w:val="single" w:sz="4" w:space="0" w:color="auto"/>
              <w:left w:val="single" w:sz="4" w:space="0" w:color="auto"/>
              <w:bottom w:val="single" w:sz="4" w:space="0" w:color="auto"/>
              <w:right w:val="single" w:sz="4" w:space="0" w:color="auto"/>
            </w:tcBorders>
            <w:hideMark/>
          </w:tcPr>
          <w:p w14:paraId="11CD918D" w14:textId="77777777" w:rsidR="00433C6A" w:rsidRPr="009709C5" w:rsidRDefault="00433C6A" w:rsidP="00945E55">
            <w:pPr>
              <w:pStyle w:val="TAC"/>
              <w:rPr>
                <w:lang w:eastAsia="ja-JP"/>
              </w:rPr>
            </w:pPr>
            <w:r w:rsidRPr="009709C5">
              <w:rPr>
                <w:lang w:eastAsia="ja-JP"/>
              </w:rPr>
              <w:t>40.8 GHz &lt;= f &lt;= 66 GHz</w:t>
            </w:r>
          </w:p>
        </w:tc>
        <w:tc>
          <w:tcPr>
            <w:tcW w:w="670" w:type="pct"/>
            <w:tcBorders>
              <w:top w:val="nil"/>
              <w:left w:val="single" w:sz="4" w:space="0" w:color="auto"/>
              <w:bottom w:val="nil"/>
              <w:right w:val="single" w:sz="4" w:space="0" w:color="auto"/>
            </w:tcBorders>
          </w:tcPr>
          <w:p w14:paraId="16559555" w14:textId="77777777" w:rsidR="00433C6A" w:rsidRPr="009709C5" w:rsidRDefault="00433C6A" w:rsidP="00945E55">
            <w:pPr>
              <w:pStyle w:val="TAC"/>
              <w:rPr>
                <w:lang w:eastAsia="ja-JP"/>
              </w:rPr>
            </w:pPr>
          </w:p>
        </w:tc>
        <w:tc>
          <w:tcPr>
            <w:tcW w:w="871" w:type="pct"/>
            <w:tcBorders>
              <w:top w:val="nil"/>
              <w:left w:val="single" w:sz="4" w:space="0" w:color="auto"/>
              <w:bottom w:val="nil"/>
              <w:right w:val="single" w:sz="4" w:space="0" w:color="auto"/>
            </w:tcBorders>
          </w:tcPr>
          <w:p w14:paraId="6C4E9FD0" w14:textId="77777777" w:rsidR="00433C6A" w:rsidRPr="009709C5" w:rsidRDefault="00433C6A" w:rsidP="00945E55">
            <w:pPr>
              <w:pStyle w:val="TAC"/>
              <w:rPr>
                <w:lang w:eastAsia="ja-JP"/>
              </w:rPr>
            </w:pPr>
          </w:p>
        </w:tc>
        <w:tc>
          <w:tcPr>
            <w:tcW w:w="1036" w:type="pct"/>
            <w:tcBorders>
              <w:top w:val="nil"/>
              <w:left w:val="single" w:sz="4" w:space="0" w:color="auto"/>
              <w:bottom w:val="nil"/>
              <w:right w:val="single" w:sz="4" w:space="0" w:color="auto"/>
            </w:tcBorders>
          </w:tcPr>
          <w:p w14:paraId="1F55E8C6" w14:textId="77777777" w:rsidR="00433C6A" w:rsidRPr="009709C5" w:rsidRDefault="00433C6A" w:rsidP="00945E55">
            <w:pPr>
              <w:pStyle w:val="TAC"/>
              <w:rPr>
                <w:lang w:eastAsia="ja-JP"/>
              </w:rPr>
            </w:pPr>
          </w:p>
        </w:tc>
        <w:tc>
          <w:tcPr>
            <w:tcW w:w="524" w:type="pct"/>
            <w:tcBorders>
              <w:top w:val="single" w:sz="4" w:space="0" w:color="auto"/>
              <w:left w:val="single" w:sz="4" w:space="0" w:color="auto"/>
              <w:bottom w:val="single" w:sz="4" w:space="0" w:color="auto"/>
              <w:right w:val="single" w:sz="4" w:space="0" w:color="auto"/>
            </w:tcBorders>
            <w:hideMark/>
          </w:tcPr>
          <w:p w14:paraId="3DCFB14C" w14:textId="77777777" w:rsidR="00433C6A" w:rsidRPr="009709C5" w:rsidRDefault="00433C6A" w:rsidP="00945E55">
            <w:pPr>
              <w:pStyle w:val="TAC"/>
              <w:rPr>
                <w:lang w:eastAsia="ja-JP"/>
              </w:rPr>
            </w:pPr>
            <w:r w:rsidRPr="009709C5">
              <w:rPr>
                <w:lang w:eastAsia="ja-JP"/>
              </w:rPr>
              <w:t>FFS</w:t>
            </w:r>
          </w:p>
        </w:tc>
      </w:tr>
      <w:tr w:rsidR="00433C6A" w:rsidRPr="009709C5" w14:paraId="134EE19F" w14:textId="77777777" w:rsidTr="00945E55">
        <w:trPr>
          <w:trHeight w:val="413"/>
          <w:jc w:val="center"/>
        </w:trPr>
        <w:tc>
          <w:tcPr>
            <w:tcW w:w="0" w:type="auto"/>
            <w:vMerge/>
            <w:tcBorders>
              <w:top w:val="single" w:sz="4" w:space="0" w:color="auto"/>
              <w:left w:val="single" w:sz="4" w:space="0" w:color="auto"/>
              <w:bottom w:val="nil"/>
              <w:right w:val="single" w:sz="4" w:space="0" w:color="auto"/>
            </w:tcBorders>
            <w:vAlign w:val="center"/>
            <w:hideMark/>
          </w:tcPr>
          <w:p w14:paraId="775D5F18" w14:textId="77777777" w:rsidR="00433C6A" w:rsidRPr="009709C5" w:rsidRDefault="00433C6A" w:rsidP="00945E55">
            <w:pPr>
              <w:spacing w:after="0"/>
              <w:rPr>
                <w:rFonts w:ascii="Arial" w:hAnsi="Arial"/>
                <w:sz w:val="18"/>
              </w:rPr>
            </w:pPr>
          </w:p>
        </w:tc>
        <w:tc>
          <w:tcPr>
            <w:tcW w:w="0" w:type="auto"/>
            <w:vMerge/>
            <w:tcBorders>
              <w:top w:val="nil"/>
              <w:left w:val="single" w:sz="4" w:space="0" w:color="auto"/>
              <w:bottom w:val="nil"/>
              <w:right w:val="single" w:sz="4" w:space="0" w:color="auto"/>
            </w:tcBorders>
            <w:vAlign w:val="center"/>
            <w:hideMark/>
          </w:tcPr>
          <w:p w14:paraId="54161B65" w14:textId="77777777" w:rsidR="00433C6A" w:rsidRPr="009709C5" w:rsidRDefault="00433C6A" w:rsidP="00945E55">
            <w:pPr>
              <w:spacing w:after="0"/>
              <w:rPr>
                <w:rFonts w:ascii="Arial" w:hAnsi="Arial"/>
                <w:sz w:val="18"/>
              </w:rPr>
            </w:pPr>
          </w:p>
        </w:tc>
        <w:tc>
          <w:tcPr>
            <w:tcW w:w="736" w:type="pct"/>
            <w:tcBorders>
              <w:top w:val="single" w:sz="4" w:space="0" w:color="auto"/>
              <w:left w:val="single" w:sz="4" w:space="0" w:color="auto"/>
              <w:bottom w:val="single" w:sz="4" w:space="0" w:color="auto"/>
              <w:right w:val="single" w:sz="4" w:space="0" w:color="auto"/>
            </w:tcBorders>
            <w:hideMark/>
          </w:tcPr>
          <w:p w14:paraId="6F25DF4F" w14:textId="77777777" w:rsidR="00433C6A" w:rsidRPr="009709C5" w:rsidRDefault="00433C6A" w:rsidP="00945E55">
            <w:pPr>
              <w:pStyle w:val="TAC"/>
              <w:rPr>
                <w:lang w:eastAsia="ja-JP"/>
              </w:rPr>
            </w:pPr>
            <w:r w:rsidRPr="009709C5">
              <w:rPr>
                <w:lang w:eastAsia="ja-JP"/>
              </w:rPr>
              <w:t>66 GHz &lt;= f &lt;= 80 GHz</w:t>
            </w:r>
          </w:p>
        </w:tc>
        <w:tc>
          <w:tcPr>
            <w:tcW w:w="670" w:type="pct"/>
            <w:tcBorders>
              <w:top w:val="nil"/>
              <w:left w:val="single" w:sz="4" w:space="0" w:color="auto"/>
              <w:bottom w:val="nil"/>
              <w:right w:val="single" w:sz="4" w:space="0" w:color="auto"/>
            </w:tcBorders>
          </w:tcPr>
          <w:p w14:paraId="1AF4CFF0" w14:textId="77777777" w:rsidR="00433C6A" w:rsidRPr="009709C5" w:rsidRDefault="00433C6A" w:rsidP="00945E55">
            <w:pPr>
              <w:pStyle w:val="TAC"/>
              <w:rPr>
                <w:lang w:eastAsia="ja-JP"/>
              </w:rPr>
            </w:pPr>
          </w:p>
        </w:tc>
        <w:tc>
          <w:tcPr>
            <w:tcW w:w="871" w:type="pct"/>
            <w:tcBorders>
              <w:top w:val="nil"/>
              <w:left w:val="single" w:sz="4" w:space="0" w:color="auto"/>
              <w:bottom w:val="nil"/>
              <w:right w:val="single" w:sz="4" w:space="0" w:color="auto"/>
            </w:tcBorders>
          </w:tcPr>
          <w:p w14:paraId="3CD9F5F1" w14:textId="77777777" w:rsidR="00433C6A" w:rsidRPr="009709C5" w:rsidRDefault="00433C6A" w:rsidP="00945E55">
            <w:pPr>
              <w:pStyle w:val="TAC"/>
              <w:rPr>
                <w:lang w:eastAsia="ja-JP"/>
              </w:rPr>
            </w:pPr>
          </w:p>
        </w:tc>
        <w:tc>
          <w:tcPr>
            <w:tcW w:w="1036" w:type="pct"/>
            <w:tcBorders>
              <w:top w:val="nil"/>
              <w:left w:val="single" w:sz="4" w:space="0" w:color="auto"/>
              <w:bottom w:val="nil"/>
              <w:right w:val="single" w:sz="4" w:space="0" w:color="auto"/>
            </w:tcBorders>
          </w:tcPr>
          <w:p w14:paraId="10BCEA88" w14:textId="77777777" w:rsidR="00433C6A" w:rsidRPr="009709C5" w:rsidRDefault="00433C6A" w:rsidP="00945E55">
            <w:pPr>
              <w:pStyle w:val="TAC"/>
              <w:rPr>
                <w:lang w:eastAsia="ja-JP"/>
              </w:rPr>
            </w:pPr>
          </w:p>
        </w:tc>
        <w:tc>
          <w:tcPr>
            <w:tcW w:w="524" w:type="pct"/>
            <w:tcBorders>
              <w:top w:val="single" w:sz="4" w:space="0" w:color="auto"/>
              <w:left w:val="single" w:sz="4" w:space="0" w:color="auto"/>
              <w:bottom w:val="single" w:sz="4" w:space="0" w:color="auto"/>
              <w:right w:val="single" w:sz="4" w:space="0" w:color="auto"/>
            </w:tcBorders>
            <w:hideMark/>
          </w:tcPr>
          <w:p w14:paraId="3A7E1DED" w14:textId="77777777" w:rsidR="00433C6A" w:rsidRPr="009709C5" w:rsidRDefault="00433C6A" w:rsidP="00945E55">
            <w:pPr>
              <w:pStyle w:val="TAC"/>
              <w:rPr>
                <w:lang w:eastAsia="ja-JP"/>
              </w:rPr>
            </w:pPr>
            <w:r w:rsidRPr="009709C5">
              <w:rPr>
                <w:lang w:eastAsia="ja-JP"/>
              </w:rPr>
              <w:t>FFS</w:t>
            </w:r>
          </w:p>
        </w:tc>
      </w:tr>
      <w:tr w:rsidR="00433C6A" w:rsidRPr="009709C5" w14:paraId="26CFB113" w14:textId="77777777" w:rsidTr="00945E55">
        <w:trPr>
          <w:trHeight w:val="413"/>
          <w:jc w:val="center"/>
        </w:trPr>
        <w:tc>
          <w:tcPr>
            <w:tcW w:w="5000" w:type="pct"/>
            <w:gridSpan w:val="7"/>
            <w:tcBorders>
              <w:top w:val="single" w:sz="4" w:space="0" w:color="auto"/>
              <w:left w:val="single" w:sz="4" w:space="0" w:color="auto"/>
              <w:bottom w:val="single" w:sz="4" w:space="0" w:color="auto"/>
              <w:right w:val="single" w:sz="4" w:space="0" w:color="auto"/>
            </w:tcBorders>
          </w:tcPr>
          <w:p w14:paraId="5432400A" w14:textId="77777777" w:rsidR="00433C6A" w:rsidRPr="009709C5" w:rsidRDefault="00433C6A" w:rsidP="00945E55">
            <w:pPr>
              <w:pStyle w:val="TAN"/>
              <w:tabs>
                <w:tab w:val="left" w:pos="4607"/>
              </w:tabs>
            </w:pPr>
            <w:r w:rsidRPr="009709C5">
              <w:t>NOTE 1:</w:t>
            </w:r>
            <w:r w:rsidRPr="009709C5">
              <w:tab/>
            </w:r>
            <w:r w:rsidRPr="009709C5">
              <w:rPr>
                <w:lang w:eastAsia="ja-JP"/>
              </w:rPr>
              <w:t xml:space="preserve">Based on </w:t>
            </w:r>
            <w:r w:rsidRPr="009709C5">
              <w:t xml:space="preserve">Total </w:t>
            </w:r>
            <w:r w:rsidRPr="009709C5">
              <w:rPr>
                <w:lang w:eastAsia="ja-JP"/>
              </w:rPr>
              <w:t>TRP</w:t>
            </w:r>
            <w:r w:rsidRPr="009709C5">
              <w:t xml:space="preserve"> Expanded MU for IFF for Quiet Zone size </w:t>
            </w:r>
            <w:r w:rsidRPr="009709C5">
              <w:rPr>
                <w:rFonts w:cs="Arial"/>
              </w:rPr>
              <w:t>≤</w:t>
            </w:r>
            <w:r w:rsidRPr="009709C5">
              <w:rPr>
                <w:rFonts w:cs="Arial"/>
                <w:lang w:eastAsia="ja-JP"/>
              </w:rPr>
              <w:t xml:space="preserve"> </w:t>
            </w:r>
            <w:r w:rsidRPr="009709C5">
              <w:t>30cm in Table B.</w:t>
            </w:r>
            <w:r w:rsidRPr="009709C5">
              <w:rPr>
                <w:lang w:eastAsia="ja-JP"/>
              </w:rPr>
              <w:t>25.</w:t>
            </w:r>
            <w:r w:rsidRPr="009709C5">
              <w:t>2-3</w:t>
            </w:r>
            <w:r w:rsidRPr="009709C5">
              <w:rPr>
                <w:lang w:eastAsia="ja-JP"/>
              </w:rPr>
              <w:t xml:space="preserve"> to Table </w:t>
            </w:r>
            <w:r w:rsidRPr="009709C5">
              <w:t>B.</w:t>
            </w:r>
            <w:r w:rsidRPr="009709C5">
              <w:rPr>
                <w:lang w:eastAsia="ja-JP"/>
              </w:rPr>
              <w:t>25.</w:t>
            </w:r>
            <w:r w:rsidRPr="009709C5">
              <w:t>2-</w:t>
            </w:r>
            <w:r w:rsidRPr="009709C5">
              <w:rPr>
                <w:lang w:eastAsia="ja-JP"/>
              </w:rPr>
              <w:t>11, replacing “Influence of TRP measurement grid” and “Systematic error due to TRP calculation/quadrature” by the values for coarse TRP grid, and excluding “Influence of noise”.</w:t>
            </w:r>
          </w:p>
        </w:tc>
      </w:tr>
    </w:tbl>
    <w:p w14:paraId="08C8FFE5" w14:textId="77777777" w:rsidR="00433C6A" w:rsidRPr="009709C5" w:rsidRDefault="00433C6A" w:rsidP="00433C6A">
      <w:pPr>
        <w:rPr>
          <w:lang w:eastAsia="ja-JP"/>
        </w:rPr>
      </w:pPr>
    </w:p>
    <w:p w14:paraId="13937F3F" w14:textId="77777777" w:rsidR="00106F7B" w:rsidRDefault="00106F7B" w:rsidP="00106F7B"/>
    <w:p w14:paraId="348B2C9B" w14:textId="77777777" w:rsidR="005C1D7D" w:rsidRPr="00854822" w:rsidRDefault="005C1D7D" w:rsidP="005C1D7D"/>
    <w:p w14:paraId="5A3AFF5D" w14:textId="77777777" w:rsidR="005C1D7D" w:rsidRDefault="005C1D7D" w:rsidP="005C1D7D">
      <w:pPr>
        <w:pStyle w:val="Heading2"/>
        <w:rPr>
          <w:ins w:id="477" w:author="Adan Toril" w:date="2024-01-16T09:07:00Z"/>
          <w:rFonts w:cs="Arial"/>
          <w:color w:val="FF0000"/>
          <w:szCs w:val="32"/>
        </w:rPr>
      </w:pPr>
      <w:r w:rsidRPr="00DE007D">
        <w:rPr>
          <w:rFonts w:cs="Arial"/>
          <w:color w:val="FF0000"/>
          <w:szCs w:val="32"/>
        </w:rPr>
        <w:t>&lt;&lt;&lt; Skip unchanged sections &gt;&gt;&gt;</w:t>
      </w:r>
    </w:p>
    <w:p w14:paraId="7B97FE0A" w14:textId="77777777" w:rsidR="00F866D0" w:rsidRPr="00F866D0" w:rsidRDefault="00F866D0" w:rsidP="004A08EE"/>
    <w:p w14:paraId="066FD8B7" w14:textId="1721519D" w:rsidR="004D3AD6" w:rsidRPr="009709C5" w:rsidRDefault="004D3AD6" w:rsidP="004D3AD6">
      <w:pPr>
        <w:pStyle w:val="TH"/>
      </w:pPr>
      <w:r w:rsidRPr="009709C5">
        <w:lastRenderedPageBreak/>
        <w:t xml:space="preserve">Table </w:t>
      </w:r>
      <w:r w:rsidRPr="009709C5">
        <w:rPr>
          <w:lang w:eastAsia="ja-JP"/>
        </w:rPr>
        <w:t>B.25.2-11</w:t>
      </w:r>
      <w:r w:rsidRPr="009709C5">
        <w:t xml:space="preserve">: </w:t>
      </w:r>
      <w:r w:rsidRPr="009709C5">
        <w:rPr>
          <w:lang w:eastAsia="ja-JP"/>
        </w:rPr>
        <w:t>U</w:t>
      </w:r>
      <w:r w:rsidRPr="009709C5">
        <w:t>ncertainty assessment for TRP measurement (f=</w:t>
      </w:r>
      <w:r w:rsidRPr="009709C5">
        <w:rPr>
          <w:lang w:eastAsia="ja-JP"/>
        </w:rPr>
        <w:t xml:space="preserve"> 66 GHz to </w:t>
      </w:r>
      <w:del w:id="478" w:author="Adan Toril" w:date="2024-01-16T09:48:00Z">
        <w:r w:rsidRPr="009709C5" w:rsidDel="00B05784">
          <w:rPr>
            <w:lang w:eastAsia="ja-JP"/>
          </w:rPr>
          <w:delText xml:space="preserve">80 </w:delText>
        </w:r>
      </w:del>
      <w:ins w:id="479" w:author="Adan Toril" w:date="2024-01-16T09:48:00Z">
        <w:r w:rsidR="00B05784">
          <w:rPr>
            <w:lang w:eastAsia="ja-JP"/>
          </w:rPr>
          <w:t>87</w:t>
        </w:r>
        <w:r w:rsidR="00B05784" w:rsidRPr="009709C5">
          <w:rPr>
            <w:lang w:eastAsia="ja-JP"/>
          </w:rPr>
          <w:t xml:space="preserve"> </w:t>
        </w:r>
      </w:ins>
      <w:r w:rsidRPr="009709C5">
        <w:rPr>
          <w:lang w:eastAsia="ja-JP"/>
        </w:rPr>
        <w:t>GHz</w:t>
      </w:r>
      <w:r w:rsidRPr="009709C5">
        <w:t xml:space="preserve">, Quiet Zone size </w:t>
      </w:r>
      <w:r w:rsidRPr="009709C5">
        <w:rPr>
          <w:rFonts w:cs="Arial"/>
        </w:rPr>
        <w:t>≤</w:t>
      </w:r>
      <w:r w:rsidRPr="009709C5">
        <w:t xml:space="preserve"> 30 cm) for PC3 UEs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327"/>
      </w:tblGrid>
      <w:tr w:rsidR="004D3AD6" w:rsidRPr="009709C5" w14:paraId="12425CF3" w14:textId="77777777" w:rsidTr="00945E55">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BD98F1E" w14:textId="77777777" w:rsidR="004D3AD6" w:rsidRPr="009709C5" w:rsidRDefault="004D3AD6" w:rsidP="00945E55">
            <w:pPr>
              <w:pStyle w:val="TAH"/>
              <w:spacing w:before="120" w:after="120"/>
            </w:pPr>
            <w:r w:rsidRPr="009709C5">
              <w:lastRenderedPageBreak/>
              <w:t>UID</w:t>
            </w:r>
          </w:p>
        </w:tc>
        <w:tc>
          <w:tcPr>
            <w:tcW w:w="2949" w:type="dxa"/>
            <w:tcBorders>
              <w:top w:val="single" w:sz="6" w:space="0" w:color="auto"/>
              <w:left w:val="single" w:sz="6" w:space="0" w:color="auto"/>
              <w:bottom w:val="single" w:sz="6" w:space="0" w:color="auto"/>
              <w:right w:val="single" w:sz="6" w:space="0" w:color="auto"/>
            </w:tcBorders>
            <w:hideMark/>
          </w:tcPr>
          <w:p w14:paraId="345432F0" w14:textId="77777777" w:rsidR="004D3AD6" w:rsidRPr="009709C5" w:rsidRDefault="004D3AD6" w:rsidP="00945E55">
            <w:pPr>
              <w:pStyle w:val="TAH"/>
              <w:spacing w:before="120" w:after="120"/>
            </w:pPr>
            <w:r w:rsidRPr="009709C5">
              <w:t>Uncertainty source</w:t>
            </w:r>
          </w:p>
        </w:tc>
        <w:tc>
          <w:tcPr>
            <w:tcW w:w="1134" w:type="dxa"/>
            <w:tcBorders>
              <w:top w:val="single" w:sz="6" w:space="0" w:color="auto"/>
              <w:left w:val="single" w:sz="6" w:space="0" w:color="auto"/>
              <w:bottom w:val="single" w:sz="6" w:space="0" w:color="auto"/>
              <w:right w:val="single" w:sz="6" w:space="0" w:color="auto"/>
            </w:tcBorders>
            <w:hideMark/>
          </w:tcPr>
          <w:p w14:paraId="1D32EE24" w14:textId="77777777" w:rsidR="004D3AD6" w:rsidRPr="009709C5" w:rsidRDefault="004D3AD6" w:rsidP="00945E55">
            <w:pPr>
              <w:pStyle w:val="TAH"/>
              <w:spacing w:before="120" w:after="120"/>
            </w:pPr>
            <w:r w:rsidRPr="009709C5">
              <w:t>Uncertainty value</w:t>
            </w:r>
          </w:p>
        </w:tc>
        <w:tc>
          <w:tcPr>
            <w:tcW w:w="1686" w:type="dxa"/>
            <w:tcBorders>
              <w:top w:val="single" w:sz="6" w:space="0" w:color="auto"/>
              <w:left w:val="single" w:sz="6" w:space="0" w:color="auto"/>
              <w:bottom w:val="single" w:sz="6" w:space="0" w:color="auto"/>
              <w:right w:val="single" w:sz="6" w:space="0" w:color="auto"/>
            </w:tcBorders>
            <w:hideMark/>
          </w:tcPr>
          <w:p w14:paraId="45E6A375" w14:textId="77777777" w:rsidR="004D3AD6" w:rsidRPr="009709C5" w:rsidRDefault="004D3AD6" w:rsidP="00945E55">
            <w:pPr>
              <w:pStyle w:val="TAH"/>
              <w:spacing w:before="120" w:after="120"/>
            </w:pPr>
            <w:r w:rsidRPr="009709C5">
              <w:t>Distribution of the probability</w:t>
            </w:r>
          </w:p>
        </w:tc>
        <w:tc>
          <w:tcPr>
            <w:tcW w:w="992" w:type="dxa"/>
            <w:tcBorders>
              <w:top w:val="single" w:sz="6" w:space="0" w:color="auto"/>
              <w:left w:val="single" w:sz="6" w:space="0" w:color="auto"/>
              <w:bottom w:val="single" w:sz="6" w:space="0" w:color="auto"/>
              <w:right w:val="single" w:sz="6" w:space="0" w:color="auto"/>
            </w:tcBorders>
            <w:hideMark/>
          </w:tcPr>
          <w:p w14:paraId="3C19AB2D" w14:textId="77777777" w:rsidR="004D3AD6" w:rsidRPr="009709C5" w:rsidRDefault="004D3AD6" w:rsidP="00945E55">
            <w:pPr>
              <w:pStyle w:val="TAH"/>
              <w:spacing w:before="120" w:after="120"/>
            </w:pPr>
            <w:r w:rsidRPr="009709C5">
              <w:t xml:space="preserve">Divisor </w:t>
            </w:r>
          </w:p>
        </w:tc>
        <w:tc>
          <w:tcPr>
            <w:tcW w:w="1327" w:type="dxa"/>
            <w:tcBorders>
              <w:top w:val="single" w:sz="6" w:space="0" w:color="auto"/>
              <w:left w:val="single" w:sz="6" w:space="0" w:color="auto"/>
              <w:bottom w:val="single" w:sz="6" w:space="0" w:color="auto"/>
              <w:right w:val="single" w:sz="6" w:space="0" w:color="auto"/>
            </w:tcBorders>
            <w:hideMark/>
          </w:tcPr>
          <w:p w14:paraId="3FC8B7DD" w14:textId="77777777" w:rsidR="004D3AD6" w:rsidRPr="009709C5" w:rsidRDefault="004D3AD6" w:rsidP="00945E55">
            <w:pPr>
              <w:pStyle w:val="TAH"/>
              <w:spacing w:before="120" w:after="120"/>
            </w:pPr>
            <w:r w:rsidRPr="009709C5">
              <w:t>Standard uncertainty (σ) [dB]</w:t>
            </w:r>
          </w:p>
        </w:tc>
      </w:tr>
      <w:tr w:rsidR="004D3AD6" w:rsidRPr="009709C5" w14:paraId="3E75215D" w14:textId="77777777" w:rsidTr="00945E55">
        <w:trPr>
          <w:cantSplit/>
          <w:tblHeader/>
          <w:jc w:val="center"/>
        </w:trPr>
        <w:tc>
          <w:tcPr>
            <w:tcW w:w="8624" w:type="dxa"/>
            <w:gridSpan w:val="6"/>
            <w:tcBorders>
              <w:top w:val="single" w:sz="6" w:space="0" w:color="auto"/>
              <w:left w:val="single" w:sz="6" w:space="0" w:color="auto"/>
              <w:bottom w:val="single" w:sz="6" w:space="0" w:color="auto"/>
              <w:right w:val="single" w:sz="6" w:space="0" w:color="auto"/>
            </w:tcBorders>
            <w:hideMark/>
          </w:tcPr>
          <w:p w14:paraId="16F48A95" w14:textId="77777777" w:rsidR="004D3AD6" w:rsidRPr="009709C5" w:rsidRDefault="004D3AD6" w:rsidP="00945E55">
            <w:pPr>
              <w:pStyle w:val="TAH"/>
              <w:spacing w:before="120" w:after="120"/>
            </w:pPr>
            <w:r w:rsidRPr="009709C5">
              <w:t>Stage 2: DUT measurement</w:t>
            </w:r>
          </w:p>
        </w:tc>
      </w:tr>
      <w:tr w:rsidR="004D3AD6" w:rsidRPr="009709C5" w14:paraId="01271E95" w14:textId="77777777" w:rsidTr="00945E55">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E8DBF35" w14:textId="77777777" w:rsidR="004D3AD6" w:rsidRPr="009709C5" w:rsidRDefault="004D3AD6" w:rsidP="00945E55">
            <w:pPr>
              <w:pStyle w:val="TAC"/>
            </w:pPr>
            <w:r w:rsidRPr="009709C5">
              <w:t>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EED269A" w14:textId="77777777" w:rsidR="004D3AD6" w:rsidRPr="009709C5" w:rsidRDefault="004D3AD6" w:rsidP="00945E55">
            <w:pPr>
              <w:pStyle w:val="TAC"/>
            </w:pPr>
            <w:r w:rsidRPr="009709C5">
              <w:t>Positioning misalignment</w:t>
            </w:r>
          </w:p>
        </w:tc>
        <w:tc>
          <w:tcPr>
            <w:tcW w:w="1134" w:type="dxa"/>
            <w:tcBorders>
              <w:top w:val="single" w:sz="6" w:space="0" w:color="auto"/>
              <w:left w:val="single" w:sz="6" w:space="0" w:color="auto"/>
              <w:bottom w:val="single" w:sz="6" w:space="0" w:color="auto"/>
              <w:right w:val="single" w:sz="6" w:space="0" w:color="auto"/>
            </w:tcBorders>
          </w:tcPr>
          <w:p w14:paraId="3AEEAD53" w14:textId="77777777" w:rsidR="004D3AD6" w:rsidRPr="009709C5" w:rsidRDefault="004D3AD6" w:rsidP="00945E55">
            <w:pPr>
              <w:pStyle w:val="TAC"/>
              <w:rPr>
                <w:lang w:eastAsia="ja-JP"/>
              </w:rPr>
            </w:pPr>
            <w:r w:rsidRPr="009709C5">
              <w:rPr>
                <w:lang w:eastAsia="ja-JP"/>
              </w:rPr>
              <w:t>0.00</w:t>
            </w:r>
          </w:p>
        </w:tc>
        <w:tc>
          <w:tcPr>
            <w:tcW w:w="1686" w:type="dxa"/>
            <w:tcBorders>
              <w:top w:val="single" w:sz="6" w:space="0" w:color="auto"/>
              <w:left w:val="single" w:sz="6" w:space="0" w:color="auto"/>
              <w:bottom w:val="single" w:sz="6" w:space="0" w:color="auto"/>
              <w:right w:val="single" w:sz="6" w:space="0" w:color="auto"/>
            </w:tcBorders>
            <w:hideMark/>
          </w:tcPr>
          <w:p w14:paraId="717C18A6" w14:textId="77777777" w:rsidR="004D3AD6" w:rsidRPr="009709C5" w:rsidRDefault="004D3AD6" w:rsidP="00945E55">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40CA8DCB" w14:textId="77777777" w:rsidR="004D3AD6" w:rsidRPr="009709C5" w:rsidRDefault="004D3AD6" w:rsidP="00945E55">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35AE7765" w14:textId="77777777" w:rsidR="004D3AD6" w:rsidRPr="009709C5" w:rsidRDefault="004D3AD6" w:rsidP="00945E55">
            <w:pPr>
              <w:pStyle w:val="TAC"/>
            </w:pPr>
            <w:r w:rsidRPr="009709C5">
              <w:rPr>
                <w:lang w:eastAsia="ja-JP"/>
              </w:rPr>
              <w:t>0.00</w:t>
            </w:r>
          </w:p>
        </w:tc>
      </w:tr>
      <w:tr w:rsidR="004D3AD6" w:rsidRPr="009709C5" w14:paraId="6B077B9F" w14:textId="77777777" w:rsidTr="00945E55">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4CCF925" w14:textId="77777777" w:rsidR="004D3AD6" w:rsidRPr="009709C5" w:rsidRDefault="004D3AD6" w:rsidP="00945E55">
            <w:pPr>
              <w:pStyle w:val="TAC"/>
            </w:pPr>
            <w:r w:rsidRPr="009709C5">
              <w:t>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67ED110" w14:textId="77777777" w:rsidR="004D3AD6" w:rsidRPr="009709C5" w:rsidRDefault="004D3AD6" w:rsidP="00945E55">
            <w:pPr>
              <w:pStyle w:val="TAC"/>
              <w:rPr>
                <w:sz w:val="21"/>
              </w:rPr>
            </w:pPr>
            <w:r w:rsidRPr="009709C5">
              <w:t>Measure distance uncertainty</w:t>
            </w:r>
          </w:p>
        </w:tc>
        <w:tc>
          <w:tcPr>
            <w:tcW w:w="1134" w:type="dxa"/>
            <w:tcBorders>
              <w:top w:val="single" w:sz="6" w:space="0" w:color="auto"/>
              <w:left w:val="single" w:sz="6" w:space="0" w:color="auto"/>
              <w:bottom w:val="single" w:sz="6" w:space="0" w:color="auto"/>
              <w:right w:val="single" w:sz="6" w:space="0" w:color="auto"/>
            </w:tcBorders>
          </w:tcPr>
          <w:p w14:paraId="5A274933" w14:textId="77777777" w:rsidR="004D3AD6" w:rsidRPr="009709C5" w:rsidRDefault="004D3AD6" w:rsidP="00945E55">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30300311" w14:textId="77777777" w:rsidR="004D3AD6" w:rsidRPr="009709C5" w:rsidRDefault="004D3AD6" w:rsidP="00945E55">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3CF27F57" w14:textId="77777777" w:rsidR="004D3AD6" w:rsidRPr="009709C5" w:rsidRDefault="004D3AD6" w:rsidP="00945E55">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tcPr>
          <w:p w14:paraId="3E0BF01E" w14:textId="77777777" w:rsidR="004D3AD6" w:rsidRPr="009709C5" w:rsidRDefault="004D3AD6" w:rsidP="00945E55">
            <w:pPr>
              <w:pStyle w:val="TAC"/>
            </w:pPr>
            <w:r w:rsidRPr="009709C5">
              <w:t>0.00</w:t>
            </w:r>
          </w:p>
        </w:tc>
      </w:tr>
      <w:tr w:rsidR="004D3AD6" w:rsidRPr="009709C5" w14:paraId="10EFC55A" w14:textId="77777777" w:rsidTr="00945E55">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91E82F7" w14:textId="77777777" w:rsidR="004D3AD6" w:rsidRPr="009709C5" w:rsidRDefault="004D3AD6" w:rsidP="00945E55">
            <w:pPr>
              <w:pStyle w:val="TAC"/>
            </w:pPr>
            <w:r w:rsidRPr="009709C5">
              <w:t>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2930F7A" w14:textId="77777777" w:rsidR="004D3AD6" w:rsidRPr="009709C5" w:rsidRDefault="004D3AD6" w:rsidP="00945E55">
            <w:pPr>
              <w:pStyle w:val="TAC"/>
            </w:pPr>
            <w:r w:rsidRPr="009709C5">
              <w:t>Quality of Quiet Zone (NOTE 4)</w:t>
            </w:r>
          </w:p>
        </w:tc>
        <w:tc>
          <w:tcPr>
            <w:tcW w:w="1134" w:type="dxa"/>
            <w:tcBorders>
              <w:top w:val="single" w:sz="6" w:space="0" w:color="auto"/>
              <w:left w:val="single" w:sz="6" w:space="0" w:color="auto"/>
              <w:bottom w:val="single" w:sz="6" w:space="0" w:color="auto"/>
              <w:right w:val="single" w:sz="6" w:space="0" w:color="auto"/>
            </w:tcBorders>
          </w:tcPr>
          <w:p w14:paraId="1EC59BAE" w14:textId="77777777" w:rsidR="004D3AD6" w:rsidRPr="009709C5" w:rsidRDefault="004D3AD6" w:rsidP="00945E55">
            <w:pPr>
              <w:pStyle w:val="TAC"/>
            </w:pPr>
            <w:r w:rsidRPr="009709C5">
              <w:rPr>
                <w:lang w:eastAsia="ja-JP"/>
              </w:rPr>
              <w:t>0.6</w:t>
            </w:r>
          </w:p>
        </w:tc>
        <w:tc>
          <w:tcPr>
            <w:tcW w:w="1686" w:type="dxa"/>
            <w:tcBorders>
              <w:top w:val="single" w:sz="6" w:space="0" w:color="auto"/>
              <w:left w:val="single" w:sz="6" w:space="0" w:color="auto"/>
              <w:bottom w:val="single" w:sz="6" w:space="0" w:color="auto"/>
              <w:right w:val="single" w:sz="6" w:space="0" w:color="auto"/>
            </w:tcBorders>
            <w:hideMark/>
          </w:tcPr>
          <w:p w14:paraId="1DF22C51" w14:textId="77777777" w:rsidR="004D3AD6" w:rsidRPr="009709C5" w:rsidRDefault="004D3AD6" w:rsidP="00945E55">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6E9AEB8D" w14:textId="77777777" w:rsidR="004D3AD6" w:rsidRPr="009709C5" w:rsidRDefault="004D3AD6" w:rsidP="00945E55">
            <w:pPr>
              <w:pStyle w:val="TAC"/>
            </w:pPr>
            <w:r w:rsidRPr="009709C5">
              <w:t>1.00</w:t>
            </w:r>
          </w:p>
        </w:tc>
        <w:tc>
          <w:tcPr>
            <w:tcW w:w="1327" w:type="dxa"/>
            <w:tcBorders>
              <w:top w:val="single" w:sz="6" w:space="0" w:color="auto"/>
              <w:left w:val="single" w:sz="6" w:space="0" w:color="auto"/>
              <w:bottom w:val="single" w:sz="6" w:space="0" w:color="auto"/>
              <w:right w:val="single" w:sz="6" w:space="0" w:color="auto"/>
            </w:tcBorders>
          </w:tcPr>
          <w:p w14:paraId="484B6F0B" w14:textId="77777777" w:rsidR="004D3AD6" w:rsidRPr="009709C5" w:rsidRDefault="004D3AD6" w:rsidP="00945E55">
            <w:pPr>
              <w:pStyle w:val="TAC"/>
            </w:pPr>
            <w:r w:rsidRPr="009709C5">
              <w:rPr>
                <w:lang w:eastAsia="ja-JP"/>
              </w:rPr>
              <w:t>0.6</w:t>
            </w:r>
          </w:p>
        </w:tc>
      </w:tr>
      <w:tr w:rsidR="004D3AD6" w:rsidRPr="009709C5" w14:paraId="29A6ECCE" w14:textId="77777777" w:rsidTr="00945E55">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972C4B1" w14:textId="77777777" w:rsidR="004D3AD6" w:rsidRPr="009709C5" w:rsidRDefault="004D3AD6" w:rsidP="00945E55">
            <w:pPr>
              <w:pStyle w:val="TAC"/>
            </w:pPr>
            <w:r w:rsidRPr="009709C5">
              <w:t>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2F0A094" w14:textId="77777777" w:rsidR="004D3AD6" w:rsidRPr="009709C5" w:rsidRDefault="004D3AD6" w:rsidP="00945E55">
            <w:pPr>
              <w:pStyle w:val="TAC"/>
            </w:pPr>
            <w:r w:rsidRPr="009709C5">
              <w:t>Mismatch</w:t>
            </w:r>
          </w:p>
        </w:tc>
        <w:tc>
          <w:tcPr>
            <w:tcW w:w="1134" w:type="dxa"/>
            <w:tcBorders>
              <w:top w:val="single" w:sz="6" w:space="0" w:color="auto"/>
              <w:left w:val="single" w:sz="6" w:space="0" w:color="auto"/>
              <w:bottom w:val="single" w:sz="6" w:space="0" w:color="auto"/>
              <w:right w:val="single" w:sz="6" w:space="0" w:color="auto"/>
            </w:tcBorders>
          </w:tcPr>
          <w:p w14:paraId="044D2549" w14:textId="77777777" w:rsidR="004D3AD6" w:rsidRPr="009709C5" w:rsidRDefault="004D3AD6" w:rsidP="00945E55">
            <w:pPr>
              <w:pStyle w:val="TAC"/>
              <w:rPr>
                <w:lang w:eastAsia="ja-JP"/>
              </w:rPr>
            </w:pPr>
            <w:r w:rsidRPr="009709C5">
              <w:rPr>
                <w:lang w:eastAsia="ja-JP"/>
              </w:rPr>
              <w:t>2.30</w:t>
            </w:r>
          </w:p>
        </w:tc>
        <w:tc>
          <w:tcPr>
            <w:tcW w:w="1686" w:type="dxa"/>
            <w:tcBorders>
              <w:top w:val="single" w:sz="6" w:space="0" w:color="auto"/>
              <w:left w:val="single" w:sz="6" w:space="0" w:color="auto"/>
              <w:bottom w:val="single" w:sz="6" w:space="0" w:color="auto"/>
              <w:right w:val="single" w:sz="6" w:space="0" w:color="auto"/>
            </w:tcBorders>
            <w:hideMark/>
          </w:tcPr>
          <w:p w14:paraId="1E9C1AFE" w14:textId="77777777" w:rsidR="004D3AD6" w:rsidRPr="009709C5" w:rsidRDefault="004D3AD6" w:rsidP="00945E55">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65C441F6" w14:textId="77777777" w:rsidR="004D3AD6" w:rsidRPr="009709C5" w:rsidRDefault="004D3AD6" w:rsidP="00945E55">
            <w:pPr>
              <w:pStyle w:val="TAC"/>
            </w:pPr>
            <w:r w:rsidRPr="009709C5">
              <w:t>1.00</w:t>
            </w:r>
          </w:p>
        </w:tc>
        <w:tc>
          <w:tcPr>
            <w:tcW w:w="1327" w:type="dxa"/>
            <w:tcBorders>
              <w:top w:val="single" w:sz="6" w:space="0" w:color="auto"/>
              <w:left w:val="single" w:sz="6" w:space="0" w:color="auto"/>
              <w:bottom w:val="single" w:sz="6" w:space="0" w:color="auto"/>
              <w:right w:val="single" w:sz="6" w:space="0" w:color="auto"/>
            </w:tcBorders>
          </w:tcPr>
          <w:p w14:paraId="35236358" w14:textId="77777777" w:rsidR="004D3AD6" w:rsidRPr="009709C5" w:rsidRDefault="004D3AD6" w:rsidP="00945E55">
            <w:pPr>
              <w:pStyle w:val="TAC"/>
              <w:rPr>
                <w:lang w:eastAsia="ja-JP"/>
              </w:rPr>
            </w:pPr>
            <w:r w:rsidRPr="009709C5">
              <w:rPr>
                <w:lang w:eastAsia="ja-JP"/>
              </w:rPr>
              <w:t>2.30</w:t>
            </w:r>
          </w:p>
        </w:tc>
      </w:tr>
      <w:tr w:rsidR="004D3AD6" w:rsidRPr="009709C5" w14:paraId="16561520" w14:textId="77777777" w:rsidTr="00945E55">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3D75968" w14:textId="77777777" w:rsidR="004D3AD6" w:rsidRPr="009709C5" w:rsidRDefault="004D3AD6" w:rsidP="00945E55">
            <w:pPr>
              <w:pStyle w:val="TAC"/>
            </w:pPr>
            <w:r w:rsidRPr="009709C5">
              <w:t>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78D9197" w14:textId="77777777" w:rsidR="004D3AD6" w:rsidRPr="009709C5" w:rsidRDefault="004D3AD6" w:rsidP="00945E55">
            <w:pPr>
              <w:pStyle w:val="TAC"/>
            </w:pPr>
            <w:r w:rsidRPr="009709C5">
              <w:t>Standing wave between the DUT and measurement antenna</w:t>
            </w:r>
          </w:p>
        </w:tc>
        <w:tc>
          <w:tcPr>
            <w:tcW w:w="1134" w:type="dxa"/>
            <w:tcBorders>
              <w:top w:val="single" w:sz="6" w:space="0" w:color="auto"/>
              <w:left w:val="single" w:sz="6" w:space="0" w:color="auto"/>
              <w:bottom w:val="single" w:sz="6" w:space="0" w:color="auto"/>
              <w:right w:val="single" w:sz="6" w:space="0" w:color="auto"/>
            </w:tcBorders>
          </w:tcPr>
          <w:p w14:paraId="0D175182" w14:textId="77777777" w:rsidR="004D3AD6" w:rsidRPr="009709C5" w:rsidRDefault="004D3AD6" w:rsidP="00945E55">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529EA13F" w14:textId="77777777" w:rsidR="004D3AD6" w:rsidRPr="009709C5" w:rsidRDefault="004D3AD6" w:rsidP="00945E55">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2A9CD07E" w14:textId="77777777" w:rsidR="004D3AD6" w:rsidRPr="009709C5" w:rsidRDefault="004D3AD6" w:rsidP="00945E55">
            <w:pPr>
              <w:pStyle w:val="TAC"/>
            </w:pPr>
            <w:r w:rsidRPr="009709C5">
              <w:t>1.41</w:t>
            </w:r>
          </w:p>
        </w:tc>
        <w:tc>
          <w:tcPr>
            <w:tcW w:w="1327" w:type="dxa"/>
            <w:tcBorders>
              <w:top w:val="single" w:sz="6" w:space="0" w:color="auto"/>
              <w:left w:val="single" w:sz="6" w:space="0" w:color="auto"/>
              <w:bottom w:val="single" w:sz="6" w:space="0" w:color="auto"/>
              <w:right w:val="single" w:sz="6" w:space="0" w:color="auto"/>
            </w:tcBorders>
          </w:tcPr>
          <w:p w14:paraId="5CF74D1C" w14:textId="77777777" w:rsidR="004D3AD6" w:rsidRPr="009709C5" w:rsidRDefault="004D3AD6" w:rsidP="00945E55">
            <w:pPr>
              <w:pStyle w:val="TAC"/>
            </w:pPr>
            <w:r w:rsidRPr="009709C5">
              <w:t>0.00</w:t>
            </w:r>
          </w:p>
        </w:tc>
      </w:tr>
      <w:tr w:rsidR="004D3AD6" w:rsidRPr="009709C5" w14:paraId="41379DFD" w14:textId="77777777" w:rsidTr="00945E55">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F7519F4" w14:textId="77777777" w:rsidR="004D3AD6" w:rsidRPr="009709C5" w:rsidRDefault="004D3AD6" w:rsidP="00945E55">
            <w:pPr>
              <w:pStyle w:val="TAC"/>
            </w:pPr>
            <w:r w:rsidRPr="009709C5">
              <w:t>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A71A1B9" w14:textId="77777777" w:rsidR="004D3AD6" w:rsidRPr="009709C5" w:rsidRDefault="004D3AD6" w:rsidP="00945E55">
            <w:pPr>
              <w:pStyle w:val="TAC"/>
            </w:pPr>
            <w:r w:rsidRPr="009709C5">
              <w:t>Uncertainty of the RF power measurement equipment</w:t>
            </w:r>
          </w:p>
        </w:tc>
        <w:tc>
          <w:tcPr>
            <w:tcW w:w="1134" w:type="dxa"/>
            <w:tcBorders>
              <w:top w:val="single" w:sz="6" w:space="0" w:color="auto"/>
              <w:left w:val="single" w:sz="6" w:space="0" w:color="auto"/>
              <w:bottom w:val="single" w:sz="6" w:space="0" w:color="auto"/>
              <w:right w:val="single" w:sz="6" w:space="0" w:color="auto"/>
            </w:tcBorders>
          </w:tcPr>
          <w:p w14:paraId="04560842" w14:textId="77777777" w:rsidR="004D3AD6" w:rsidRPr="009709C5" w:rsidRDefault="004D3AD6" w:rsidP="00945E55">
            <w:pPr>
              <w:pStyle w:val="TAC"/>
            </w:pPr>
            <w:r w:rsidRPr="009709C5">
              <w:t>4.0</w:t>
            </w:r>
          </w:p>
        </w:tc>
        <w:tc>
          <w:tcPr>
            <w:tcW w:w="1686" w:type="dxa"/>
            <w:tcBorders>
              <w:top w:val="single" w:sz="6" w:space="0" w:color="auto"/>
              <w:left w:val="single" w:sz="6" w:space="0" w:color="auto"/>
              <w:bottom w:val="single" w:sz="6" w:space="0" w:color="auto"/>
              <w:right w:val="single" w:sz="6" w:space="0" w:color="auto"/>
            </w:tcBorders>
            <w:hideMark/>
          </w:tcPr>
          <w:p w14:paraId="73877B7A" w14:textId="77777777" w:rsidR="004D3AD6" w:rsidRPr="009709C5" w:rsidRDefault="004D3AD6" w:rsidP="00945E55">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2F98FDAB" w14:textId="77777777" w:rsidR="004D3AD6" w:rsidRPr="009709C5" w:rsidRDefault="004D3AD6" w:rsidP="00945E55">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1B4856D3" w14:textId="77777777" w:rsidR="004D3AD6" w:rsidRPr="009709C5" w:rsidRDefault="004D3AD6" w:rsidP="00945E55">
            <w:pPr>
              <w:pStyle w:val="TAC"/>
            </w:pPr>
            <w:r w:rsidRPr="009709C5">
              <w:t>2.0</w:t>
            </w:r>
          </w:p>
        </w:tc>
      </w:tr>
      <w:tr w:rsidR="004D3AD6" w:rsidRPr="009709C5" w14:paraId="74197616" w14:textId="77777777" w:rsidTr="00945E55">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DB4DBBD" w14:textId="77777777" w:rsidR="004D3AD6" w:rsidRPr="009709C5" w:rsidRDefault="004D3AD6" w:rsidP="00945E55">
            <w:pPr>
              <w:pStyle w:val="TAC"/>
            </w:pPr>
            <w:r w:rsidRPr="009709C5">
              <w:t>7</w:t>
            </w:r>
          </w:p>
        </w:tc>
        <w:tc>
          <w:tcPr>
            <w:tcW w:w="2949" w:type="dxa"/>
            <w:tcBorders>
              <w:top w:val="single" w:sz="6" w:space="0" w:color="auto"/>
              <w:left w:val="single" w:sz="6" w:space="0" w:color="auto"/>
              <w:bottom w:val="single" w:sz="6" w:space="0" w:color="auto"/>
              <w:right w:val="single" w:sz="6" w:space="0" w:color="auto"/>
            </w:tcBorders>
            <w:hideMark/>
          </w:tcPr>
          <w:p w14:paraId="6E5E998E" w14:textId="77777777" w:rsidR="004D3AD6" w:rsidRPr="009709C5" w:rsidRDefault="004D3AD6" w:rsidP="00945E55">
            <w:pPr>
              <w:pStyle w:val="TAC"/>
            </w:pPr>
            <w:r w:rsidRPr="009709C5">
              <w:t>Phase curvature</w:t>
            </w:r>
          </w:p>
        </w:tc>
        <w:tc>
          <w:tcPr>
            <w:tcW w:w="1134" w:type="dxa"/>
            <w:tcBorders>
              <w:top w:val="single" w:sz="6" w:space="0" w:color="auto"/>
              <w:left w:val="single" w:sz="6" w:space="0" w:color="auto"/>
              <w:bottom w:val="single" w:sz="6" w:space="0" w:color="auto"/>
              <w:right w:val="single" w:sz="6" w:space="0" w:color="auto"/>
            </w:tcBorders>
          </w:tcPr>
          <w:p w14:paraId="3E35C9C2" w14:textId="77777777" w:rsidR="004D3AD6" w:rsidRPr="009709C5" w:rsidRDefault="004D3AD6" w:rsidP="00945E55">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3089E3FB" w14:textId="77777777" w:rsidR="004D3AD6" w:rsidRPr="009709C5" w:rsidRDefault="004D3AD6" w:rsidP="00945E55">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34FBD91E" w14:textId="77777777" w:rsidR="004D3AD6" w:rsidRPr="009709C5" w:rsidRDefault="004D3AD6" w:rsidP="00945E55">
            <w:pPr>
              <w:pStyle w:val="TAC"/>
            </w:pPr>
            <w:r w:rsidRPr="009709C5">
              <w:t>1.41</w:t>
            </w:r>
          </w:p>
        </w:tc>
        <w:tc>
          <w:tcPr>
            <w:tcW w:w="1327" w:type="dxa"/>
            <w:tcBorders>
              <w:top w:val="single" w:sz="6" w:space="0" w:color="auto"/>
              <w:left w:val="single" w:sz="6" w:space="0" w:color="auto"/>
              <w:bottom w:val="single" w:sz="6" w:space="0" w:color="auto"/>
              <w:right w:val="single" w:sz="6" w:space="0" w:color="auto"/>
            </w:tcBorders>
          </w:tcPr>
          <w:p w14:paraId="3CC531EF" w14:textId="77777777" w:rsidR="004D3AD6" w:rsidRPr="009709C5" w:rsidRDefault="004D3AD6" w:rsidP="00945E55">
            <w:pPr>
              <w:pStyle w:val="TAC"/>
            </w:pPr>
            <w:r w:rsidRPr="009709C5">
              <w:t>0.00</w:t>
            </w:r>
          </w:p>
        </w:tc>
      </w:tr>
      <w:tr w:rsidR="004D3AD6" w:rsidRPr="009709C5" w14:paraId="6B1187DF" w14:textId="77777777" w:rsidTr="00945E55">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FD42926" w14:textId="77777777" w:rsidR="004D3AD6" w:rsidRPr="009709C5" w:rsidRDefault="004D3AD6" w:rsidP="00945E55">
            <w:pPr>
              <w:pStyle w:val="TAC"/>
            </w:pPr>
            <w:r w:rsidRPr="009709C5">
              <w:t>8</w:t>
            </w:r>
          </w:p>
        </w:tc>
        <w:tc>
          <w:tcPr>
            <w:tcW w:w="2949" w:type="dxa"/>
            <w:tcBorders>
              <w:top w:val="single" w:sz="6" w:space="0" w:color="auto"/>
              <w:left w:val="single" w:sz="6" w:space="0" w:color="auto"/>
              <w:bottom w:val="single" w:sz="6" w:space="0" w:color="auto"/>
              <w:right w:val="single" w:sz="6" w:space="0" w:color="auto"/>
            </w:tcBorders>
            <w:hideMark/>
          </w:tcPr>
          <w:p w14:paraId="593B53B8" w14:textId="77777777" w:rsidR="004D3AD6" w:rsidRPr="009709C5" w:rsidRDefault="004D3AD6" w:rsidP="00945E55">
            <w:pPr>
              <w:pStyle w:val="TAC"/>
            </w:pPr>
            <w:r w:rsidRPr="009709C5">
              <w:t>Amplifier uncertainties</w:t>
            </w:r>
          </w:p>
        </w:tc>
        <w:tc>
          <w:tcPr>
            <w:tcW w:w="1134" w:type="dxa"/>
            <w:tcBorders>
              <w:top w:val="single" w:sz="6" w:space="0" w:color="auto"/>
              <w:left w:val="single" w:sz="6" w:space="0" w:color="auto"/>
              <w:bottom w:val="single" w:sz="6" w:space="0" w:color="auto"/>
              <w:right w:val="single" w:sz="6" w:space="0" w:color="auto"/>
            </w:tcBorders>
          </w:tcPr>
          <w:p w14:paraId="5407AD88" w14:textId="77777777" w:rsidR="004D3AD6" w:rsidRPr="009709C5" w:rsidRDefault="004D3AD6" w:rsidP="00945E55">
            <w:pPr>
              <w:pStyle w:val="TAC"/>
            </w:pPr>
            <w:r w:rsidRPr="009709C5">
              <w:t>3.0</w:t>
            </w:r>
          </w:p>
        </w:tc>
        <w:tc>
          <w:tcPr>
            <w:tcW w:w="1686" w:type="dxa"/>
            <w:tcBorders>
              <w:top w:val="single" w:sz="6" w:space="0" w:color="auto"/>
              <w:left w:val="single" w:sz="6" w:space="0" w:color="auto"/>
              <w:bottom w:val="single" w:sz="6" w:space="0" w:color="auto"/>
              <w:right w:val="single" w:sz="6" w:space="0" w:color="auto"/>
            </w:tcBorders>
            <w:hideMark/>
          </w:tcPr>
          <w:p w14:paraId="459925A1" w14:textId="77777777" w:rsidR="004D3AD6" w:rsidRPr="009709C5" w:rsidRDefault="004D3AD6" w:rsidP="00945E55">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1F45688F" w14:textId="77777777" w:rsidR="004D3AD6" w:rsidRPr="009709C5" w:rsidRDefault="004D3AD6" w:rsidP="00945E55">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44C8EBF9" w14:textId="77777777" w:rsidR="004D3AD6" w:rsidRPr="009709C5" w:rsidRDefault="004D3AD6" w:rsidP="00945E55">
            <w:pPr>
              <w:pStyle w:val="TAC"/>
            </w:pPr>
            <w:r w:rsidRPr="009709C5">
              <w:rPr>
                <w:lang w:eastAsia="ja-JP"/>
              </w:rPr>
              <w:t>1.50</w:t>
            </w:r>
          </w:p>
        </w:tc>
      </w:tr>
      <w:tr w:rsidR="004D3AD6" w:rsidRPr="009709C5" w14:paraId="13FB5203" w14:textId="77777777" w:rsidTr="00945E55">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A965CBE" w14:textId="77777777" w:rsidR="004D3AD6" w:rsidRPr="009709C5" w:rsidRDefault="004D3AD6" w:rsidP="00945E55">
            <w:pPr>
              <w:pStyle w:val="TAC"/>
              <w:rPr>
                <w:lang w:eastAsia="zh-CN"/>
              </w:rPr>
            </w:pPr>
            <w:r w:rsidRPr="009709C5">
              <w:rPr>
                <w:lang w:eastAsia="zh-CN"/>
              </w:rPr>
              <w:t>9</w:t>
            </w:r>
          </w:p>
        </w:tc>
        <w:tc>
          <w:tcPr>
            <w:tcW w:w="2949" w:type="dxa"/>
            <w:tcBorders>
              <w:top w:val="single" w:sz="6" w:space="0" w:color="auto"/>
              <w:left w:val="single" w:sz="6" w:space="0" w:color="auto"/>
              <w:bottom w:val="single" w:sz="6" w:space="0" w:color="auto"/>
              <w:right w:val="single" w:sz="6" w:space="0" w:color="auto"/>
            </w:tcBorders>
            <w:hideMark/>
          </w:tcPr>
          <w:p w14:paraId="157099B3" w14:textId="77777777" w:rsidR="004D3AD6" w:rsidRPr="009709C5" w:rsidRDefault="004D3AD6" w:rsidP="00945E55">
            <w:pPr>
              <w:pStyle w:val="TAC"/>
            </w:pPr>
            <w:r w:rsidRPr="009709C5">
              <w:t>Random uncertainty</w:t>
            </w:r>
          </w:p>
        </w:tc>
        <w:tc>
          <w:tcPr>
            <w:tcW w:w="1134" w:type="dxa"/>
            <w:tcBorders>
              <w:top w:val="single" w:sz="6" w:space="0" w:color="auto"/>
              <w:left w:val="single" w:sz="6" w:space="0" w:color="auto"/>
              <w:bottom w:val="single" w:sz="6" w:space="0" w:color="auto"/>
              <w:right w:val="single" w:sz="6" w:space="0" w:color="auto"/>
            </w:tcBorders>
          </w:tcPr>
          <w:p w14:paraId="1BC5361B" w14:textId="77777777" w:rsidR="004D3AD6" w:rsidRPr="009709C5" w:rsidRDefault="004D3AD6" w:rsidP="00945E55">
            <w:pPr>
              <w:pStyle w:val="TAC"/>
            </w:pPr>
            <w:r w:rsidRPr="009709C5">
              <w:rPr>
                <w:lang w:eastAsia="ja-JP"/>
              </w:rPr>
              <w:t>0.5</w:t>
            </w:r>
          </w:p>
        </w:tc>
        <w:tc>
          <w:tcPr>
            <w:tcW w:w="1686" w:type="dxa"/>
            <w:tcBorders>
              <w:top w:val="single" w:sz="6" w:space="0" w:color="auto"/>
              <w:left w:val="single" w:sz="6" w:space="0" w:color="auto"/>
              <w:bottom w:val="single" w:sz="6" w:space="0" w:color="auto"/>
              <w:right w:val="single" w:sz="6" w:space="0" w:color="auto"/>
            </w:tcBorders>
            <w:hideMark/>
          </w:tcPr>
          <w:p w14:paraId="77B9679F" w14:textId="77777777" w:rsidR="004D3AD6" w:rsidRPr="009709C5" w:rsidRDefault="004D3AD6" w:rsidP="00945E55">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1EC93959" w14:textId="77777777" w:rsidR="004D3AD6" w:rsidRPr="009709C5" w:rsidRDefault="004D3AD6" w:rsidP="00945E55">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28A9C51A" w14:textId="77777777" w:rsidR="004D3AD6" w:rsidRPr="009709C5" w:rsidRDefault="004D3AD6" w:rsidP="00945E55">
            <w:pPr>
              <w:pStyle w:val="TAC"/>
            </w:pPr>
            <w:r w:rsidRPr="009709C5">
              <w:rPr>
                <w:lang w:eastAsia="ja-JP"/>
              </w:rPr>
              <w:t>0.25</w:t>
            </w:r>
          </w:p>
        </w:tc>
      </w:tr>
      <w:tr w:rsidR="004D3AD6" w:rsidRPr="009709C5" w14:paraId="7BC9A767" w14:textId="77777777" w:rsidTr="00945E55">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B85EF38" w14:textId="77777777" w:rsidR="004D3AD6" w:rsidRPr="009709C5" w:rsidRDefault="004D3AD6" w:rsidP="00945E55">
            <w:pPr>
              <w:pStyle w:val="TAC"/>
              <w:rPr>
                <w:lang w:eastAsia="zh-CN"/>
              </w:rPr>
            </w:pPr>
            <w:r w:rsidRPr="009709C5">
              <w:rPr>
                <w:lang w:eastAsia="zh-CN"/>
              </w:rPr>
              <w:t>10</w:t>
            </w:r>
          </w:p>
        </w:tc>
        <w:tc>
          <w:tcPr>
            <w:tcW w:w="2949" w:type="dxa"/>
            <w:tcBorders>
              <w:top w:val="single" w:sz="6" w:space="0" w:color="auto"/>
              <w:left w:val="single" w:sz="6" w:space="0" w:color="auto"/>
              <w:bottom w:val="single" w:sz="6" w:space="0" w:color="auto"/>
              <w:right w:val="single" w:sz="6" w:space="0" w:color="auto"/>
            </w:tcBorders>
            <w:hideMark/>
          </w:tcPr>
          <w:p w14:paraId="4C36FEAD" w14:textId="77777777" w:rsidR="004D3AD6" w:rsidRPr="009709C5" w:rsidRDefault="004D3AD6" w:rsidP="00945E55">
            <w:pPr>
              <w:pStyle w:val="TAC"/>
            </w:pPr>
            <w:r w:rsidRPr="009709C5">
              <w:t>Influence of the XPD</w:t>
            </w:r>
          </w:p>
        </w:tc>
        <w:tc>
          <w:tcPr>
            <w:tcW w:w="1134" w:type="dxa"/>
            <w:tcBorders>
              <w:top w:val="single" w:sz="6" w:space="0" w:color="auto"/>
              <w:left w:val="single" w:sz="6" w:space="0" w:color="auto"/>
              <w:bottom w:val="single" w:sz="6" w:space="0" w:color="auto"/>
              <w:right w:val="single" w:sz="6" w:space="0" w:color="auto"/>
            </w:tcBorders>
          </w:tcPr>
          <w:p w14:paraId="74D509B0" w14:textId="77777777" w:rsidR="004D3AD6" w:rsidRPr="009709C5" w:rsidRDefault="004D3AD6" w:rsidP="00945E55">
            <w:pPr>
              <w:pStyle w:val="TAC"/>
              <w:rPr>
                <w:lang w:eastAsia="ja-JP"/>
              </w:rPr>
            </w:pPr>
            <w:r w:rsidRPr="009709C5">
              <w:rPr>
                <w:lang w:eastAsia="ja-JP"/>
              </w:rPr>
              <w:t>0.09</w:t>
            </w:r>
          </w:p>
        </w:tc>
        <w:tc>
          <w:tcPr>
            <w:tcW w:w="1686" w:type="dxa"/>
            <w:tcBorders>
              <w:top w:val="single" w:sz="6" w:space="0" w:color="auto"/>
              <w:left w:val="single" w:sz="6" w:space="0" w:color="auto"/>
              <w:bottom w:val="single" w:sz="6" w:space="0" w:color="auto"/>
              <w:right w:val="single" w:sz="6" w:space="0" w:color="auto"/>
            </w:tcBorders>
            <w:hideMark/>
          </w:tcPr>
          <w:p w14:paraId="2BE192C9" w14:textId="77777777" w:rsidR="004D3AD6" w:rsidRPr="009709C5" w:rsidRDefault="004D3AD6" w:rsidP="00945E55">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07C8E797" w14:textId="77777777" w:rsidR="004D3AD6" w:rsidRPr="009709C5" w:rsidRDefault="004D3AD6" w:rsidP="00945E55">
            <w:pPr>
              <w:pStyle w:val="TAC"/>
            </w:pPr>
            <w:r w:rsidRPr="009709C5">
              <w:t>1.41</w:t>
            </w:r>
          </w:p>
        </w:tc>
        <w:tc>
          <w:tcPr>
            <w:tcW w:w="1327" w:type="dxa"/>
            <w:tcBorders>
              <w:top w:val="single" w:sz="6" w:space="0" w:color="auto"/>
              <w:left w:val="single" w:sz="6" w:space="0" w:color="auto"/>
              <w:bottom w:val="single" w:sz="6" w:space="0" w:color="auto"/>
              <w:right w:val="single" w:sz="6" w:space="0" w:color="auto"/>
            </w:tcBorders>
          </w:tcPr>
          <w:p w14:paraId="416932AB" w14:textId="77777777" w:rsidR="004D3AD6" w:rsidRPr="009709C5" w:rsidRDefault="004D3AD6" w:rsidP="00945E55">
            <w:pPr>
              <w:pStyle w:val="TAC"/>
              <w:rPr>
                <w:lang w:eastAsia="ja-JP"/>
              </w:rPr>
            </w:pPr>
            <w:r w:rsidRPr="009709C5">
              <w:rPr>
                <w:lang w:eastAsia="ja-JP"/>
              </w:rPr>
              <w:t>0.064</w:t>
            </w:r>
          </w:p>
        </w:tc>
      </w:tr>
      <w:tr w:rsidR="004D3AD6" w:rsidRPr="009709C5" w14:paraId="0D68CB73" w14:textId="77777777" w:rsidTr="00945E55">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2282018" w14:textId="77777777" w:rsidR="004D3AD6" w:rsidRPr="009709C5" w:rsidRDefault="004D3AD6" w:rsidP="00945E55">
            <w:pPr>
              <w:pStyle w:val="TAC"/>
            </w:pPr>
            <w:r w:rsidRPr="009709C5">
              <w:rPr>
                <w:lang w:eastAsia="zh-CN"/>
              </w:rPr>
              <w:t>11</w:t>
            </w:r>
          </w:p>
        </w:tc>
        <w:tc>
          <w:tcPr>
            <w:tcW w:w="2949" w:type="dxa"/>
            <w:tcBorders>
              <w:top w:val="single" w:sz="6" w:space="0" w:color="auto"/>
              <w:left w:val="single" w:sz="6" w:space="0" w:color="auto"/>
              <w:bottom w:val="single" w:sz="6" w:space="0" w:color="auto"/>
              <w:right w:val="single" w:sz="6" w:space="0" w:color="auto"/>
            </w:tcBorders>
            <w:hideMark/>
          </w:tcPr>
          <w:p w14:paraId="5863EDFE" w14:textId="77777777" w:rsidR="004D3AD6" w:rsidRPr="009709C5" w:rsidRDefault="004D3AD6" w:rsidP="00945E55">
            <w:pPr>
              <w:pStyle w:val="TAC"/>
            </w:pPr>
            <w:r w:rsidRPr="009709C5">
              <w:t>Insertion Loss Variation</w:t>
            </w:r>
          </w:p>
        </w:tc>
        <w:tc>
          <w:tcPr>
            <w:tcW w:w="1134" w:type="dxa"/>
            <w:tcBorders>
              <w:top w:val="single" w:sz="6" w:space="0" w:color="auto"/>
              <w:left w:val="single" w:sz="6" w:space="0" w:color="auto"/>
              <w:bottom w:val="single" w:sz="6" w:space="0" w:color="auto"/>
              <w:right w:val="single" w:sz="6" w:space="0" w:color="auto"/>
            </w:tcBorders>
          </w:tcPr>
          <w:p w14:paraId="0CAE08BD" w14:textId="77777777" w:rsidR="004D3AD6" w:rsidRPr="009709C5" w:rsidRDefault="004D3AD6" w:rsidP="00945E55">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0B91EE84" w14:textId="77777777" w:rsidR="004D3AD6" w:rsidRPr="009709C5" w:rsidRDefault="004D3AD6" w:rsidP="00945E55">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7877E5BD" w14:textId="77777777" w:rsidR="004D3AD6" w:rsidRPr="009709C5" w:rsidRDefault="004D3AD6" w:rsidP="00945E55">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tcPr>
          <w:p w14:paraId="2AB56ECF" w14:textId="77777777" w:rsidR="004D3AD6" w:rsidRPr="009709C5" w:rsidRDefault="004D3AD6" w:rsidP="00945E55">
            <w:pPr>
              <w:pStyle w:val="TAC"/>
            </w:pPr>
            <w:r w:rsidRPr="009709C5">
              <w:t>0.00</w:t>
            </w:r>
          </w:p>
        </w:tc>
      </w:tr>
      <w:tr w:rsidR="004D3AD6" w:rsidRPr="009709C5" w14:paraId="64714711" w14:textId="77777777" w:rsidTr="00945E55">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851C2DD" w14:textId="77777777" w:rsidR="004D3AD6" w:rsidRPr="009709C5" w:rsidRDefault="004D3AD6" w:rsidP="00945E55">
            <w:pPr>
              <w:pStyle w:val="TAC"/>
            </w:pPr>
            <w:r w:rsidRPr="009709C5">
              <w:rPr>
                <w:lang w:eastAsia="zh-CN"/>
              </w:rPr>
              <w:t>12</w:t>
            </w:r>
          </w:p>
        </w:tc>
        <w:tc>
          <w:tcPr>
            <w:tcW w:w="2949" w:type="dxa"/>
            <w:tcBorders>
              <w:top w:val="single" w:sz="6" w:space="0" w:color="auto"/>
              <w:left w:val="single" w:sz="6" w:space="0" w:color="auto"/>
              <w:bottom w:val="single" w:sz="6" w:space="0" w:color="auto"/>
              <w:right w:val="single" w:sz="6" w:space="0" w:color="auto"/>
            </w:tcBorders>
            <w:hideMark/>
          </w:tcPr>
          <w:p w14:paraId="43AD41B8" w14:textId="77777777" w:rsidR="004D3AD6" w:rsidRPr="009709C5" w:rsidRDefault="004D3AD6" w:rsidP="00945E55">
            <w:pPr>
              <w:pStyle w:val="TAC"/>
            </w:pPr>
            <w:r w:rsidRPr="009709C5">
              <w:t>RF leakage (from measurement antenna to the receiver/transmitter)</w:t>
            </w:r>
          </w:p>
        </w:tc>
        <w:tc>
          <w:tcPr>
            <w:tcW w:w="1134" w:type="dxa"/>
            <w:tcBorders>
              <w:top w:val="single" w:sz="6" w:space="0" w:color="auto"/>
              <w:left w:val="single" w:sz="6" w:space="0" w:color="auto"/>
              <w:bottom w:val="single" w:sz="6" w:space="0" w:color="auto"/>
              <w:right w:val="single" w:sz="6" w:space="0" w:color="auto"/>
            </w:tcBorders>
          </w:tcPr>
          <w:p w14:paraId="68BF1AD7" w14:textId="77777777" w:rsidR="004D3AD6" w:rsidRPr="009709C5" w:rsidRDefault="004D3AD6" w:rsidP="00945E55">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067592A2" w14:textId="77777777" w:rsidR="004D3AD6" w:rsidRPr="009709C5" w:rsidRDefault="004D3AD6" w:rsidP="00945E55">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6787133C" w14:textId="77777777" w:rsidR="004D3AD6" w:rsidRPr="009709C5" w:rsidRDefault="004D3AD6" w:rsidP="00945E55">
            <w:pPr>
              <w:pStyle w:val="TAC"/>
            </w:pPr>
            <w:r w:rsidRPr="009709C5">
              <w:t>1.00</w:t>
            </w:r>
          </w:p>
        </w:tc>
        <w:tc>
          <w:tcPr>
            <w:tcW w:w="1327" w:type="dxa"/>
            <w:tcBorders>
              <w:top w:val="single" w:sz="6" w:space="0" w:color="auto"/>
              <w:left w:val="single" w:sz="6" w:space="0" w:color="auto"/>
              <w:bottom w:val="single" w:sz="6" w:space="0" w:color="auto"/>
              <w:right w:val="single" w:sz="6" w:space="0" w:color="auto"/>
            </w:tcBorders>
          </w:tcPr>
          <w:p w14:paraId="43F9E274" w14:textId="77777777" w:rsidR="004D3AD6" w:rsidRPr="009709C5" w:rsidRDefault="004D3AD6" w:rsidP="00945E55">
            <w:pPr>
              <w:pStyle w:val="TAC"/>
            </w:pPr>
            <w:r w:rsidRPr="009709C5">
              <w:t>0.00</w:t>
            </w:r>
          </w:p>
        </w:tc>
      </w:tr>
      <w:tr w:rsidR="004D3AD6" w:rsidRPr="009709C5" w14:paraId="68154472" w14:textId="77777777" w:rsidTr="00945E55">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8C04997" w14:textId="77777777" w:rsidR="004D3AD6" w:rsidRPr="009709C5" w:rsidRDefault="004D3AD6" w:rsidP="00945E55">
            <w:pPr>
              <w:pStyle w:val="TAC"/>
              <w:rPr>
                <w:lang w:eastAsia="zh-CN"/>
              </w:rPr>
            </w:pPr>
            <w:r w:rsidRPr="009709C5">
              <w:rPr>
                <w:lang w:eastAsia="zh-CN"/>
              </w:rPr>
              <w:t>13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3D40DB5" w14:textId="77777777" w:rsidR="004D3AD6" w:rsidRPr="009709C5" w:rsidRDefault="004D3AD6" w:rsidP="00945E55">
            <w:pPr>
              <w:pStyle w:val="TAC"/>
            </w:pPr>
            <w:r w:rsidRPr="009709C5">
              <w:t>Influence of TRP measurement grid (NOTE 1)</w:t>
            </w:r>
          </w:p>
        </w:tc>
        <w:tc>
          <w:tcPr>
            <w:tcW w:w="1134" w:type="dxa"/>
            <w:tcBorders>
              <w:top w:val="single" w:sz="6" w:space="0" w:color="auto"/>
              <w:left w:val="single" w:sz="6" w:space="0" w:color="auto"/>
              <w:bottom w:val="single" w:sz="6" w:space="0" w:color="auto"/>
              <w:right w:val="single" w:sz="6" w:space="0" w:color="auto"/>
            </w:tcBorders>
          </w:tcPr>
          <w:p w14:paraId="691EA926" w14:textId="77777777" w:rsidR="004D3AD6" w:rsidRPr="009709C5" w:rsidRDefault="004D3AD6" w:rsidP="00945E55">
            <w:pPr>
              <w:pStyle w:val="TAC"/>
              <w:rPr>
                <w:lang w:eastAsia="ja-JP"/>
              </w:rPr>
            </w:pPr>
            <w:r w:rsidRPr="009709C5">
              <w:rPr>
                <w:lang w:eastAsia="ja-JP"/>
              </w:rPr>
              <w:t>0.32</w:t>
            </w:r>
          </w:p>
        </w:tc>
        <w:tc>
          <w:tcPr>
            <w:tcW w:w="1686" w:type="dxa"/>
            <w:tcBorders>
              <w:top w:val="single" w:sz="6" w:space="0" w:color="auto"/>
              <w:left w:val="single" w:sz="6" w:space="0" w:color="auto"/>
              <w:bottom w:val="single" w:sz="6" w:space="0" w:color="auto"/>
              <w:right w:val="single" w:sz="6" w:space="0" w:color="auto"/>
            </w:tcBorders>
            <w:hideMark/>
          </w:tcPr>
          <w:p w14:paraId="584C132F" w14:textId="77777777" w:rsidR="004D3AD6" w:rsidRPr="009709C5" w:rsidRDefault="004D3AD6" w:rsidP="00945E55">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7988DFFE" w14:textId="77777777" w:rsidR="004D3AD6" w:rsidRPr="009709C5" w:rsidRDefault="004D3AD6" w:rsidP="00945E55">
            <w:pPr>
              <w:pStyle w:val="TAC"/>
            </w:pPr>
            <w:r w:rsidRPr="009709C5">
              <w:t>1</w:t>
            </w:r>
          </w:p>
        </w:tc>
        <w:tc>
          <w:tcPr>
            <w:tcW w:w="1327" w:type="dxa"/>
            <w:tcBorders>
              <w:top w:val="single" w:sz="6" w:space="0" w:color="auto"/>
              <w:left w:val="single" w:sz="6" w:space="0" w:color="auto"/>
              <w:bottom w:val="single" w:sz="6" w:space="0" w:color="auto"/>
              <w:right w:val="single" w:sz="6" w:space="0" w:color="auto"/>
            </w:tcBorders>
          </w:tcPr>
          <w:p w14:paraId="1305FF06" w14:textId="77777777" w:rsidR="004D3AD6" w:rsidRPr="009709C5" w:rsidRDefault="004D3AD6" w:rsidP="00945E55">
            <w:pPr>
              <w:pStyle w:val="TAC"/>
            </w:pPr>
            <w:r w:rsidRPr="009709C5">
              <w:rPr>
                <w:lang w:eastAsia="ja-JP"/>
              </w:rPr>
              <w:t>0.32</w:t>
            </w:r>
          </w:p>
        </w:tc>
      </w:tr>
      <w:tr w:rsidR="004D3AD6" w:rsidRPr="009709C5" w14:paraId="2BC9FEEF" w14:textId="77777777" w:rsidTr="00945E55">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2EFBD42" w14:textId="77777777" w:rsidR="004D3AD6" w:rsidRPr="009709C5" w:rsidRDefault="004D3AD6" w:rsidP="00945E55">
            <w:pPr>
              <w:pStyle w:val="TAC"/>
              <w:rPr>
                <w:lang w:eastAsia="zh-CN"/>
              </w:rPr>
            </w:pPr>
            <w:r w:rsidRPr="009709C5">
              <w:rPr>
                <w:lang w:eastAsia="zh-CN"/>
              </w:rPr>
              <w:t>14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23C396A" w14:textId="77777777" w:rsidR="004D3AD6" w:rsidRPr="009709C5" w:rsidRDefault="004D3AD6" w:rsidP="00945E55">
            <w:pPr>
              <w:pStyle w:val="TAC"/>
            </w:pPr>
            <w:r w:rsidRPr="009709C5">
              <w:t xml:space="preserve">Influence of </w:t>
            </w:r>
            <w:r w:rsidRPr="009709C5">
              <w:rPr>
                <w:rFonts w:cs="Arial"/>
                <w:lang w:bidi="hi-IN"/>
              </w:rPr>
              <w:t>beam peak search grid (NOTE 2)</w:t>
            </w:r>
          </w:p>
        </w:tc>
        <w:tc>
          <w:tcPr>
            <w:tcW w:w="1134" w:type="dxa"/>
            <w:tcBorders>
              <w:top w:val="single" w:sz="6" w:space="0" w:color="auto"/>
              <w:left w:val="single" w:sz="6" w:space="0" w:color="auto"/>
              <w:bottom w:val="single" w:sz="6" w:space="0" w:color="auto"/>
              <w:right w:val="single" w:sz="6" w:space="0" w:color="auto"/>
            </w:tcBorders>
          </w:tcPr>
          <w:p w14:paraId="2B733FF8" w14:textId="77777777" w:rsidR="004D3AD6" w:rsidRPr="009709C5" w:rsidRDefault="004D3AD6" w:rsidP="00945E55">
            <w:pPr>
              <w:pStyle w:val="TAC"/>
            </w:pPr>
            <w:r w:rsidRPr="009709C5">
              <w:t>N/A</w:t>
            </w:r>
          </w:p>
        </w:tc>
        <w:tc>
          <w:tcPr>
            <w:tcW w:w="1686" w:type="dxa"/>
            <w:tcBorders>
              <w:top w:val="single" w:sz="6" w:space="0" w:color="auto"/>
              <w:left w:val="single" w:sz="6" w:space="0" w:color="auto"/>
              <w:bottom w:val="single" w:sz="6" w:space="0" w:color="auto"/>
              <w:right w:val="single" w:sz="6" w:space="0" w:color="auto"/>
            </w:tcBorders>
            <w:hideMark/>
          </w:tcPr>
          <w:p w14:paraId="7F69EA3A" w14:textId="77777777" w:rsidR="004D3AD6" w:rsidRPr="009709C5" w:rsidRDefault="004D3AD6" w:rsidP="00945E55">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1D4BAACF" w14:textId="77777777" w:rsidR="004D3AD6" w:rsidRPr="009709C5" w:rsidRDefault="004D3AD6" w:rsidP="00945E55">
            <w:pPr>
              <w:pStyle w:val="TAC"/>
            </w:pPr>
            <w:r w:rsidRPr="009709C5">
              <w:t>1</w:t>
            </w:r>
          </w:p>
        </w:tc>
        <w:tc>
          <w:tcPr>
            <w:tcW w:w="1327" w:type="dxa"/>
            <w:tcBorders>
              <w:top w:val="single" w:sz="6" w:space="0" w:color="auto"/>
              <w:left w:val="single" w:sz="6" w:space="0" w:color="auto"/>
              <w:bottom w:val="single" w:sz="6" w:space="0" w:color="auto"/>
              <w:right w:val="single" w:sz="6" w:space="0" w:color="auto"/>
            </w:tcBorders>
          </w:tcPr>
          <w:p w14:paraId="7AE484DD" w14:textId="77777777" w:rsidR="004D3AD6" w:rsidRPr="009709C5" w:rsidRDefault="004D3AD6" w:rsidP="00945E55">
            <w:pPr>
              <w:pStyle w:val="TAC"/>
            </w:pPr>
            <w:r w:rsidRPr="009709C5">
              <w:t>N/A</w:t>
            </w:r>
          </w:p>
        </w:tc>
      </w:tr>
      <w:tr w:rsidR="004D3AD6" w:rsidRPr="009709C5" w14:paraId="0D2826C8" w14:textId="77777777" w:rsidTr="00945E55">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F45D8FB" w14:textId="77777777" w:rsidR="004D3AD6" w:rsidRPr="009709C5" w:rsidRDefault="004D3AD6" w:rsidP="00945E55">
            <w:pPr>
              <w:pStyle w:val="TAC"/>
              <w:rPr>
                <w:lang w:eastAsia="zh-CN"/>
              </w:rPr>
            </w:pPr>
            <w:r w:rsidRPr="009709C5">
              <w:rPr>
                <w:lang w:eastAsia="zh-CN"/>
              </w:rPr>
              <w:t>15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5A2244C" w14:textId="77777777" w:rsidR="004D3AD6" w:rsidRPr="009709C5" w:rsidRDefault="004D3AD6" w:rsidP="00945E55">
            <w:pPr>
              <w:pStyle w:val="TAC"/>
            </w:pPr>
            <w:r w:rsidRPr="009709C5">
              <w:t xml:space="preserve">Multiple measurement antenna uncertainty </w:t>
            </w:r>
            <w:r w:rsidRPr="009709C5">
              <w:rPr>
                <w:rFonts w:cs="Arial"/>
                <w:lang w:bidi="hi-IN"/>
              </w:rPr>
              <w:t>(NOTE 5)</w:t>
            </w:r>
          </w:p>
        </w:tc>
        <w:tc>
          <w:tcPr>
            <w:tcW w:w="1134" w:type="dxa"/>
            <w:tcBorders>
              <w:top w:val="single" w:sz="6" w:space="0" w:color="auto"/>
              <w:left w:val="single" w:sz="6" w:space="0" w:color="auto"/>
              <w:bottom w:val="single" w:sz="6" w:space="0" w:color="auto"/>
              <w:right w:val="single" w:sz="6" w:space="0" w:color="auto"/>
            </w:tcBorders>
          </w:tcPr>
          <w:p w14:paraId="28574F0D" w14:textId="77777777" w:rsidR="004D3AD6" w:rsidRPr="009709C5" w:rsidRDefault="004D3AD6" w:rsidP="00945E55">
            <w:pPr>
              <w:pStyle w:val="TAC"/>
            </w:pPr>
            <w:r w:rsidRPr="009709C5">
              <w:t>0.15</w:t>
            </w:r>
          </w:p>
        </w:tc>
        <w:tc>
          <w:tcPr>
            <w:tcW w:w="1686" w:type="dxa"/>
            <w:tcBorders>
              <w:top w:val="single" w:sz="6" w:space="0" w:color="auto"/>
              <w:left w:val="single" w:sz="6" w:space="0" w:color="auto"/>
              <w:bottom w:val="single" w:sz="6" w:space="0" w:color="auto"/>
              <w:right w:val="single" w:sz="6" w:space="0" w:color="auto"/>
            </w:tcBorders>
          </w:tcPr>
          <w:p w14:paraId="38807E97" w14:textId="77777777" w:rsidR="004D3AD6" w:rsidRPr="009709C5" w:rsidRDefault="004D3AD6" w:rsidP="00945E55">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34852AAB" w14:textId="77777777" w:rsidR="004D3AD6" w:rsidRPr="009709C5" w:rsidRDefault="004D3AD6" w:rsidP="00945E55">
            <w:pPr>
              <w:pStyle w:val="TAC"/>
            </w:pPr>
            <w:r w:rsidRPr="009709C5">
              <w:t>1</w:t>
            </w:r>
          </w:p>
        </w:tc>
        <w:tc>
          <w:tcPr>
            <w:tcW w:w="1327" w:type="dxa"/>
            <w:tcBorders>
              <w:top w:val="single" w:sz="6" w:space="0" w:color="auto"/>
              <w:left w:val="single" w:sz="6" w:space="0" w:color="auto"/>
              <w:bottom w:val="single" w:sz="6" w:space="0" w:color="auto"/>
              <w:right w:val="single" w:sz="6" w:space="0" w:color="auto"/>
            </w:tcBorders>
          </w:tcPr>
          <w:p w14:paraId="73C2A45B" w14:textId="77777777" w:rsidR="004D3AD6" w:rsidRPr="009709C5" w:rsidRDefault="004D3AD6" w:rsidP="00945E55">
            <w:pPr>
              <w:pStyle w:val="TAC"/>
            </w:pPr>
            <w:r w:rsidRPr="009709C5">
              <w:t>0.15</w:t>
            </w:r>
          </w:p>
        </w:tc>
      </w:tr>
      <w:tr w:rsidR="004D3AD6" w:rsidRPr="009709C5" w14:paraId="2D668820" w14:textId="77777777" w:rsidTr="00945E55">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864738A" w14:textId="77777777" w:rsidR="004D3AD6" w:rsidRPr="009709C5" w:rsidRDefault="004D3AD6" w:rsidP="00945E55">
            <w:pPr>
              <w:pStyle w:val="TAC"/>
              <w:rPr>
                <w:lang w:eastAsia="zh-CN"/>
              </w:rPr>
            </w:pPr>
            <w:r w:rsidRPr="009709C5">
              <w:t>16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0B14768" w14:textId="77777777" w:rsidR="004D3AD6" w:rsidRPr="009709C5" w:rsidRDefault="004D3AD6" w:rsidP="00945E55">
            <w:pPr>
              <w:pStyle w:val="TAC"/>
            </w:pPr>
            <w:r w:rsidRPr="009709C5">
              <w:t>DUT repositioning</w:t>
            </w:r>
          </w:p>
        </w:tc>
        <w:tc>
          <w:tcPr>
            <w:tcW w:w="1134" w:type="dxa"/>
            <w:tcBorders>
              <w:top w:val="single" w:sz="6" w:space="0" w:color="auto"/>
              <w:left w:val="single" w:sz="6" w:space="0" w:color="auto"/>
              <w:bottom w:val="single" w:sz="6" w:space="0" w:color="auto"/>
              <w:right w:val="single" w:sz="6" w:space="0" w:color="auto"/>
            </w:tcBorders>
          </w:tcPr>
          <w:p w14:paraId="4C0D2531" w14:textId="77777777" w:rsidR="004D3AD6" w:rsidRPr="009709C5" w:rsidRDefault="004D3AD6" w:rsidP="00945E55">
            <w:pPr>
              <w:pStyle w:val="TAC"/>
            </w:pPr>
            <w:r w:rsidRPr="009709C5">
              <w:rPr>
                <w:lang w:eastAsia="ja-JP"/>
              </w:rPr>
              <w:t>0.00</w:t>
            </w:r>
          </w:p>
        </w:tc>
        <w:tc>
          <w:tcPr>
            <w:tcW w:w="1686" w:type="dxa"/>
            <w:tcBorders>
              <w:top w:val="single" w:sz="6" w:space="0" w:color="auto"/>
              <w:left w:val="single" w:sz="6" w:space="0" w:color="auto"/>
              <w:bottom w:val="single" w:sz="6" w:space="0" w:color="auto"/>
              <w:right w:val="single" w:sz="6" w:space="0" w:color="auto"/>
            </w:tcBorders>
          </w:tcPr>
          <w:p w14:paraId="2F589C6C" w14:textId="77777777" w:rsidR="004D3AD6" w:rsidRPr="009709C5" w:rsidRDefault="004D3AD6" w:rsidP="00945E55">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7575A9FB" w14:textId="77777777" w:rsidR="004D3AD6" w:rsidRPr="009709C5" w:rsidRDefault="004D3AD6" w:rsidP="00945E55">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tcPr>
          <w:p w14:paraId="3E06FEB7" w14:textId="77777777" w:rsidR="004D3AD6" w:rsidRPr="009709C5" w:rsidRDefault="004D3AD6" w:rsidP="00945E55">
            <w:pPr>
              <w:pStyle w:val="TAC"/>
            </w:pPr>
            <w:r w:rsidRPr="009709C5">
              <w:rPr>
                <w:lang w:eastAsia="ja-JP"/>
              </w:rPr>
              <w:t>0.00</w:t>
            </w:r>
          </w:p>
        </w:tc>
      </w:tr>
      <w:tr w:rsidR="004D3AD6" w:rsidRPr="009709C5" w14:paraId="18392A71" w14:textId="77777777" w:rsidTr="00945E55">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180FEB4" w14:textId="77777777" w:rsidR="004D3AD6" w:rsidRPr="009709C5" w:rsidRDefault="004D3AD6" w:rsidP="00945E55">
            <w:pPr>
              <w:pStyle w:val="TAC"/>
              <w:rPr>
                <w:lang w:eastAsia="ja-JP"/>
              </w:rPr>
            </w:pPr>
            <w:r w:rsidRPr="009709C5">
              <w:rPr>
                <w:lang w:eastAsia="ja-JP"/>
              </w:rPr>
              <w:t>17</w:t>
            </w:r>
          </w:p>
        </w:tc>
        <w:tc>
          <w:tcPr>
            <w:tcW w:w="2949" w:type="dxa"/>
            <w:tcBorders>
              <w:top w:val="single" w:sz="6" w:space="0" w:color="auto"/>
              <w:left w:val="single" w:sz="6" w:space="0" w:color="auto"/>
              <w:bottom w:val="single" w:sz="6" w:space="0" w:color="auto"/>
              <w:right w:val="single" w:sz="6" w:space="0" w:color="auto"/>
            </w:tcBorders>
            <w:vAlign w:val="center"/>
          </w:tcPr>
          <w:p w14:paraId="5CB81961" w14:textId="77777777" w:rsidR="004D3AD6" w:rsidRPr="009709C5" w:rsidRDefault="004D3AD6" w:rsidP="00945E55">
            <w:pPr>
              <w:pStyle w:val="TAC"/>
            </w:pPr>
            <w:r w:rsidRPr="009709C5">
              <w:rPr>
                <w:lang w:eastAsia="ja-JP"/>
              </w:rPr>
              <w:t>Misalignment of DUT due to change of DUT orientation</w:t>
            </w:r>
          </w:p>
        </w:tc>
        <w:tc>
          <w:tcPr>
            <w:tcW w:w="1134" w:type="dxa"/>
            <w:tcBorders>
              <w:top w:val="single" w:sz="6" w:space="0" w:color="auto"/>
              <w:left w:val="single" w:sz="6" w:space="0" w:color="auto"/>
              <w:bottom w:val="single" w:sz="6" w:space="0" w:color="auto"/>
              <w:right w:val="single" w:sz="6" w:space="0" w:color="auto"/>
            </w:tcBorders>
          </w:tcPr>
          <w:p w14:paraId="1DB27DD9" w14:textId="77777777" w:rsidR="004D3AD6" w:rsidRPr="009709C5" w:rsidRDefault="004D3AD6" w:rsidP="00945E55">
            <w:pPr>
              <w:pStyle w:val="TAC"/>
            </w:pPr>
            <w:r w:rsidRPr="009709C5">
              <w:rPr>
                <w:lang w:eastAsia="ja-JP"/>
              </w:rPr>
              <w:t>0.10</w:t>
            </w:r>
          </w:p>
        </w:tc>
        <w:tc>
          <w:tcPr>
            <w:tcW w:w="1686" w:type="dxa"/>
            <w:tcBorders>
              <w:top w:val="single" w:sz="6" w:space="0" w:color="auto"/>
              <w:left w:val="single" w:sz="6" w:space="0" w:color="auto"/>
              <w:bottom w:val="single" w:sz="6" w:space="0" w:color="auto"/>
              <w:right w:val="single" w:sz="6" w:space="0" w:color="auto"/>
            </w:tcBorders>
          </w:tcPr>
          <w:p w14:paraId="6392BEFA" w14:textId="77777777" w:rsidR="004D3AD6" w:rsidRPr="009709C5" w:rsidRDefault="004D3AD6" w:rsidP="00945E55">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0FB57229" w14:textId="77777777" w:rsidR="004D3AD6" w:rsidRPr="009709C5" w:rsidRDefault="004D3AD6" w:rsidP="00945E55">
            <w:pPr>
              <w:pStyle w:val="TAC"/>
            </w:pPr>
            <w:r w:rsidRPr="009709C5">
              <w:t>1</w:t>
            </w:r>
          </w:p>
        </w:tc>
        <w:tc>
          <w:tcPr>
            <w:tcW w:w="1327" w:type="dxa"/>
            <w:tcBorders>
              <w:top w:val="single" w:sz="6" w:space="0" w:color="auto"/>
              <w:left w:val="single" w:sz="6" w:space="0" w:color="auto"/>
              <w:bottom w:val="single" w:sz="6" w:space="0" w:color="auto"/>
              <w:right w:val="single" w:sz="6" w:space="0" w:color="auto"/>
            </w:tcBorders>
          </w:tcPr>
          <w:p w14:paraId="3EE9539B" w14:textId="77777777" w:rsidR="004D3AD6" w:rsidRPr="009709C5" w:rsidRDefault="004D3AD6" w:rsidP="00945E55">
            <w:pPr>
              <w:pStyle w:val="TAC"/>
            </w:pPr>
            <w:r w:rsidRPr="009709C5">
              <w:rPr>
                <w:lang w:eastAsia="ja-JP"/>
              </w:rPr>
              <w:t>0.10</w:t>
            </w:r>
          </w:p>
        </w:tc>
      </w:tr>
      <w:tr w:rsidR="004D3AD6" w:rsidRPr="009709C5" w14:paraId="6B72CE17" w14:textId="77777777" w:rsidTr="00945E55">
        <w:trPr>
          <w:cantSplit/>
          <w:tblHeader/>
          <w:jc w:val="center"/>
        </w:trPr>
        <w:tc>
          <w:tcPr>
            <w:tcW w:w="8624" w:type="dxa"/>
            <w:gridSpan w:val="6"/>
            <w:tcBorders>
              <w:top w:val="single" w:sz="6" w:space="0" w:color="auto"/>
              <w:left w:val="single" w:sz="6" w:space="0" w:color="auto"/>
              <w:bottom w:val="single" w:sz="6" w:space="0" w:color="auto"/>
              <w:right w:val="single" w:sz="6" w:space="0" w:color="auto"/>
            </w:tcBorders>
            <w:hideMark/>
          </w:tcPr>
          <w:p w14:paraId="641DEF50" w14:textId="77777777" w:rsidR="004D3AD6" w:rsidRPr="009709C5" w:rsidRDefault="004D3AD6" w:rsidP="00945E55">
            <w:pPr>
              <w:pStyle w:val="TAH"/>
              <w:spacing w:before="120" w:after="120"/>
            </w:pPr>
            <w:r w:rsidRPr="009709C5">
              <w:t>Stage 1: Calibration measurement</w:t>
            </w:r>
          </w:p>
        </w:tc>
      </w:tr>
      <w:tr w:rsidR="004D3AD6" w:rsidRPr="009709C5" w14:paraId="663FEB1E" w14:textId="77777777" w:rsidTr="00945E55">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E593620" w14:textId="77777777" w:rsidR="004D3AD6" w:rsidRPr="009709C5" w:rsidRDefault="004D3AD6" w:rsidP="00945E55">
            <w:pPr>
              <w:pStyle w:val="TAC"/>
            </w:pPr>
            <w:r w:rsidRPr="009709C5">
              <w:t>18</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F7E4783" w14:textId="77777777" w:rsidR="004D3AD6" w:rsidRPr="009709C5" w:rsidRDefault="004D3AD6" w:rsidP="00945E55">
            <w:pPr>
              <w:pStyle w:val="TAC"/>
            </w:pPr>
            <w:r w:rsidRPr="009709C5">
              <w:t>Mismatch</w:t>
            </w:r>
          </w:p>
        </w:tc>
        <w:tc>
          <w:tcPr>
            <w:tcW w:w="1134" w:type="dxa"/>
            <w:tcBorders>
              <w:top w:val="single" w:sz="6" w:space="0" w:color="auto"/>
              <w:left w:val="single" w:sz="6" w:space="0" w:color="auto"/>
              <w:bottom w:val="single" w:sz="6" w:space="0" w:color="auto"/>
              <w:right w:val="single" w:sz="6" w:space="0" w:color="auto"/>
            </w:tcBorders>
          </w:tcPr>
          <w:p w14:paraId="1A8A36EC" w14:textId="77777777" w:rsidR="004D3AD6" w:rsidRPr="009709C5" w:rsidRDefault="004D3AD6" w:rsidP="00945E55">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4369B667" w14:textId="77777777" w:rsidR="004D3AD6" w:rsidRPr="009709C5" w:rsidRDefault="004D3AD6" w:rsidP="00945E55">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49876FE0" w14:textId="77777777" w:rsidR="004D3AD6" w:rsidRPr="009709C5" w:rsidRDefault="004D3AD6" w:rsidP="00945E55">
            <w:pPr>
              <w:pStyle w:val="TAC"/>
            </w:pPr>
            <w:r w:rsidRPr="009709C5">
              <w:t>1.41</w:t>
            </w:r>
          </w:p>
        </w:tc>
        <w:tc>
          <w:tcPr>
            <w:tcW w:w="1327" w:type="dxa"/>
            <w:tcBorders>
              <w:top w:val="single" w:sz="6" w:space="0" w:color="auto"/>
              <w:left w:val="single" w:sz="6" w:space="0" w:color="auto"/>
              <w:bottom w:val="single" w:sz="6" w:space="0" w:color="auto"/>
              <w:right w:val="single" w:sz="6" w:space="0" w:color="auto"/>
            </w:tcBorders>
          </w:tcPr>
          <w:p w14:paraId="6BDBB1C6" w14:textId="77777777" w:rsidR="004D3AD6" w:rsidRPr="009709C5" w:rsidRDefault="004D3AD6" w:rsidP="00945E55">
            <w:pPr>
              <w:pStyle w:val="TAC"/>
            </w:pPr>
            <w:r w:rsidRPr="009709C5">
              <w:t>0.00</w:t>
            </w:r>
          </w:p>
        </w:tc>
      </w:tr>
      <w:tr w:rsidR="004D3AD6" w:rsidRPr="009709C5" w14:paraId="299DCA94" w14:textId="77777777" w:rsidTr="00945E55">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D2BD735" w14:textId="77777777" w:rsidR="004D3AD6" w:rsidRPr="009709C5" w:rsidRDefault="004D3AD6" w:rsidP="00945E55">
            <w:pPr>
              <w:pStyle w:val="TAC"/>
            </w:pPr>
            <w:r w:rsidRPr="009709C5">
              <w:t>19</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5EBE904" w14:textId="77777777" w:rsidR="004D3AD6" w:rsidRPr="009709C5" w:rsidRDefault="004D3AD6" w:rsidP="00945E55">
            <w:pPr>
              <w:pStyle w:val="TAC"/>
            </w:pPr>
            <w:r w:rsidRPr="009709C5">
              <w:t>Amplifier Uncertainties</w:t>
            </w:r>
          </w:p>
        </w:tc>
        <w:tc>
          <w:tcPr>
            <w:tcW w:w="1134" w:type="dxa"/>
            <w:tcBorders>
              <w:top w:val="single" w:sz="6" w:space="0" w:color="auto"/>
              <w:left w:val="single" w:sz="6" w:space="0" w:color="auto"/>
              <w:bottom w:val="single" w:sz="6" w:space="0" w:color="auto"/>
              <w:right w:val="single" w:sz="6" w:space="0" w:color="auto"/>
            </w:tcBorders>
          </w:tcPr>
          <w:p w14:paraId="56571359" w14:textId="77777777" w:rsidR="004D3AD6" w:rsidRPr="009709C5" w:rsidRDefault="004D3AD6" w:rsidP="00945E55">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658E0F74" w14:textId="77777777" w:rsidR="004D3AD6" w:rsidRPr="009709C5" w:rsidRDefault="004D3AD6" w:rsidP="00945E55">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15F3B1FB" w14:textId="77777777" w:rsidR="004D3AD6" w:rsidRPr="009709C5" w:rsidRDefault="004D3AD6" w:rsidP="00945E55">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40FF9FAF" w14:textId="77777777" w:rsidR="004D3AD6" w:rsidRPr="009709C5" w:rsidRDefault="004D3AD6" w:rsidP="00945E55">
            <w:pPr>
              <w:pStyle w:val="TAC"/>
            </w:pPr>
            <w:r w:rsidRPr="009709C5">
              <w:t>0.00</w:t>
            </w:r>
          </w:p>
        </w:tc>
      </w:tr>
      <w:tr w:rsidR="004D3AD6" w:rsidRPr="009709C5" w14:paraId="5460C040" w14:textId="77777777" w:rsidTr="00945E55">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571469D" w14:textId="77777777" w:rsidR="004D3AD6" w:rsidRPr="009709C5" w:rsidRDefault="004D3AD6" w:rsidP="00945E55">
            <w:pPr>
              <w:pStyle w:val="TAC"/>
            </w:pPr>
            <w:r w:rsidRPr="009709C5">
              <w:t>20</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5AECD61" w14:textId="77777777" w:rsidR="004D3AD6" w:rsidRPr="009709C5" w:rsidRDefault="004D3AD6" w:rsidP="00945E55">
            <w:pPr>
              <w:pStyle w:val="TAC"/>
            </w:pPr>
            <w:r w:rsidRPr="009709C5">
              <w:t>Misalignment of positioning System</w:t>
            </w:r>
          </w:p>
        </w:tc>
        <w:tc>
          <w:tcPr>
            <w:tcW w:w="1134" w:type="dxa"/>
            <w:tcBorders>
              <w:top w:val="single" w:sz="6" w:space="0" w:color="auto"/>
              <w:left w:val="single" w:sz="6" w:space="0" w:color="auto"/>
              <w:bottom w:val="single" w:sz="6" w:space="0" w:color="auto"/>
              <w:right w:val="single" w:sz="6" w:space="0" w:color="auto"/>
            </w:tcBorders>
          </w:tcPr>
          <w:p w14:paraId="1E09BBA3" w14:textId="77777777" w:rsidR="004D3AD6" w:rsidRPr="009709C5" w:rsidRDefault="004D3AD6" w:rsidP="00945E55">
            <w:pPr>
              <w:pStyle w:val="TAC"/>
              <w:rPr>
                <w:lang w:eastAsia="ja-JP"/>
              </w:rPr>
            </w:pPr>
            <w:r w:rsidRPr="009709C5">
              <w:rPr>
                <w:lang w:eastAsia="ja-JP"/>
              </w:rPr>
              <w:t>0.00</w:t>
            </w:r>
          </w:p>
        </w:tc>
        <w:tc>
          <w:tcPr>
            <w:tcW w:w="1686" w:type="dxa"/>
            <w:tcBorders>
              <w:top w:val="single" w:sz="6" w:space="0" w:color="auto"/>
              <w:left w:val="single" w:sz="6" w:space="0" w:color="auto"/>
              <w:bottom w:val="single" w:sz="6" w:space="0" w:color="auto"/>
              <w:right w:val="single" w:sz="6" w:space="0" w:color="auto"/>
            </w:tcBorders>
            <w:hideMark/>
          </w:tcPr>
          <w:p w14:paraId="767014EF" w14:textId="77777777" w:rsidR="004D3AD6" w:rsidRPr="009709C5" w:rsidRDefault="004D3AD6" w:rsidP="00945E55">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44E001EB" w14:textId="77777777" w:rsidR="004D3AD6" w:rsidRPr="009709C5" w:rsidRDefault="004D3AD6" w:rsidP="00945E55">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60B68031" w14:textId="77777777" w:rsidR="004D3AD6" w:rsidRPr="009709C5" w:rsidRDefault="004D3AD6" w:rsidP="00945E55">
            <w:pPr>
              <w:pStyle w:val="TAC"/>
            </w:pPr>
            <w:r w:rsidRPr="009709C5">
              <w:rPr>
                <w:lang w:eastAsia="ja-JP"/>
              </w:rPr>
              <w:t>0.00</w:t>
            </w:r>
          </w:p>
        </w:tc>
      </w:tr>
      <w:tr w:rsidR="004D3AD6" w:rsidRPr="009709C5" w14:paraId="5FA113DD" w14:textId="77777777" w:rsidTr="00945E55">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EBC3909" w14:textId="77777777" w:rsidR="004D3AD6" w:rsidRPr="009709C5" w:rsidRDefault="004D3AD6" w:rsidP="00945E55">
            <w:pPr>
              <w:pStyle w:val="TAC"/>
            </w:pPr>
            <w:r w:rsidRPr="009709C5">
              <w:t>21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5E4C352" w14:textId="77777777" w:rsidR="004D3AD6" w:rsidRPr="009709C5" w:rsidRDefault="004D3AD6" w:rsidP="00945E55">
            <w:pPr>
              <w:pStyle w:val="TAC"/>
            </w:pPr>
            <w:r w:rsidRPr="009709C5">
              <w:t>Uncertainty of the Network Analyzer</w:t>
            </w:r>
          </w:p>
        </w:tc>
        <w:tc>
          <w:tcPr>
            <w:tcW w:w="1134" w:type="dxa"/>
            <w:tcBorders>
              <w:top w:val="single" w:sz="6" w:space="0" w:color="auto"/>
              <w:left w:val="single" w:sz="6" w:space="0" w:color="auto"/>
              <w:bottom w:val="single" w:sz="6" w:space="0" w:color="auto"/>
              <w:right w:val="single" w:sz="6" w:space="0" w:color="auto"/>
            </w:tcBorders>
          </w:tcPr>
          <w:p w14:paraId="2425EB58" w14:textId="77777777" w:rsidR="004D3AD6" w:rsidRPr="009709C5" w:rsidRDefault="004D3AD6" w:rsidP="00945E55">
            <w:pPr>
              <w:pStyle w:val="TAC"/>
              <w:rPr>
                <w:lang w:eastAsia="ja-JP"/>
              </w:rPr>
            </w:pPr>
            <w:r w:rsidRPr="009709C5">
              <w:rPr>
                <w:lang w:eastAsia="ja-JP"/>
              </w:rPr>
              <w:t>1.7</w:t>
            </w:r>
          </w:p>
        </w:tc>
        <w:tc>
          <w:tcPr>
            <w:tcW w:w="1686" w:type="dxa"/>
            <w:tcBorders>
              <w:top w:val="single" w:sz="6" w:space="0" w:color="auto"/>
              <w:left w:val="single" w:sz="6" w:space="0" w:color="auto"/>
              <w:bottom w:val="single" w:sz="6" w:space="0" w:color="auto"/>
              <w:right w:val="single" w:sz="6" w:space="0" w:color="auto"/>
            </w:tcBorders>
            <w:hideMark/>
          </w:tcPr>
          <w:p w14:paraId="5DC25E8B" w14:textId="77777777" w:rsidR="004D3AD6" w:rsidRPr="009709C5" w:rsidRDefault="004D3AD6" w:rsidP="00945E55">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04B1D098" w14:textId="77777777" w:rsidR="004D3AD6" w:rsidRPr="009709C5" w:rsidRDefault="004D3AD6" w:rsidP="00945E55">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hideMark/>
          </w:tcPr>
          <w:p w14:paraId="349BFF62" w14:textId="77777777" w:rsidR="004D3AD6" w:rsidRPr="009709C5" w:rsidRDefault="004D3AD6" w:rsidP="00945E55">
            <w:pPr>
              <w:pStyle w:val="TAC"/>
              <w:rPr>
                <w:lang w:eastAsia="ja-JP"/>
              </w:rPr>
            </w:pPr>
            <w:r w:rsidRPr="009709C5">
              <w:rPr>
                <w:lang w:eastAsia="ja-JP"/>
              </w:rPr>
              <w:t>0.85</w:t>
            </w:r>
          </w:p>
        </w:tc>
      </w:tr>
      <w:tr w:rsidR="004D3AD6" w:rsidRPr="009709C5" w14:paraId="144FE2A4" w14:textId="77777777" w:rsidTr="00945E55">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183E724" w14:textId="77777777" w:rsidR="004D3AD6" w:rsidRPr="009709C5" w:rsidRDefault="004D3AD6" w:rsidP="00945E55">
            <w:pPr>
              <w:pStyle w:val="TAC"/>
            </w:pPr>
            <w:r w:rsidRPr="009709C5">
              <w:t>22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C473275" w14:textId="77777777" w:rsidR="004D3AD6" w:rsidRPr="009709C5" w:rsidRDefault="004D3AD6" w:rsidP="00945E55">
            <w:pPr>
              <w:pStyle w:val="TAC"/>
            </w:pPr>
            <w:r w:rsidRPr="009709C5">
              <w:t>Uncertainty of the absolute gain of the calibration antenna</w:t>
            </w:r>
          </w:p>
        </w:tc>
        <w:tc>
          <w:tcPr>
            <w:tcW w:w="1134" w:type="dxa"/>
            <w:tcBorders>
              <w:top w:val="single" w:sz="6" w:space="0" w:color="auto"/>
              <w:left w:val="single" w:sz="6" w:space="0" w:color="auto"/>
              <w:bottom w:val="single" w:sz="6" w:space="0" w:color="auto"/>
              <w:right w:val="single" w:sz="6" w:space="0" w:color="auto"/>
            </w:tcBorders>
          </w:tcPr>
          <w:p w14:paraId="52679F4D" w14:textId="77777777" w:rsidR="004D3AD6" w:rsidRPr="009709C5" w:rsidRDefault="004D3AD6" w:rsidP="00945E55">
            <w:pPr>
              <w:pStyle w:val="TAC"/>
            </w:pPr>
            <w:r w:rsidRPr="009709C5">
              <w:rPr>
                <w:lang w:eastAsia="ja-JP"/>
              </w:rPr>
              <w:t>1.70</w:t>
            </w:r>
          </w:p>
        </w:tc>
        <w:tc>
          <w:tcPr>
            <w:tcW w:w="1686" w:type="dxa"/>
            <w:tcBorders>
              <w:top w:val="single" w:sz="6" w:space="0" w:color="auto"/>
              <w:left w:val="single" w:sz="6" w:space="0" w:color="auto"/>
              <w:bottom w:val="single" w:sz="6" w:space="0" w:color="auto"/>
              <w:right w:val="single" w:sz="6" w:space="0" w:color="auto"/>
            </w:tcBorders>
            <w:hideMark/>
          </w:tcPr>
          <w:p w14:paraId="6C571CEB" w14:textId="77777777" w:rsidR="004D3AD6" w:rsidRPr="009709C5" w:rsidRDefault="004D3AD6" w:rsidP="00945E55">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64FD5C4E" w14:textId="77777777" w:rsidR="004D3AD6" w:rsidRPr="009709C5" w:rsidRDefault="004D3AD6" w:rsidP="00945E55">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hideMark/>
          </w:tcPr>
          <w:p w14:paraId="66CAFCC4" w14:textId="77777777" w:rsidR="004D3AD6" w:rsidRPr="009709C5" w:rsidRDefault="004D3AD6" w:rsidP="00945E55">
            <w:pPr>
              <w:pStyle w:val="TAC"/>
            </w:pPr>
            <w:r w:rsidRPr="009709C5">
              <w:rPr>
                <w:lang w:eastAsia="ja-JP"/>
              </w:rPr>
              <w:t>0.85</w:t>
            </w:r>
          </w:p>
        </w:tc>
      </w:tr>
      <w:tr w:rsidR="004D3AD6" w:rsidRPr="009709C5" w14:paraId="3BF98CEF" w14:textId="77777777" w:rsidTr="00945E55">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7B67595" w14:textId="77777777" w:rsidR="004D3AD6" w:rsidRPr="009709C5" w:rsidRDefault="004D3AD6" w:rsidP="00945E55">
            <w:pPr>
              <w:pStyle w:val="TAC"/>
            </w:pPr>
            <w:r w:rsidRPr="009709C5">
              <w:t>23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DC9C453" w14:textId="77777777" w:rsidR="004D3AD6" w:rsidRPr="009709C5" w:rsidRDefault="004D3AD6" w:rsidP="00945E55">
            <w:pPr>
              <w:pStyle w:val="TAC"/>
            </w:pPr>
            <w:r w:rsidRPr="009709C5">
              <w:t>Positioning and pointing misalignment between the reference antenna and the measurement antenna</w:t>
            </w:r>
          </w:p>
        </w:tc>
        <w:tc>
          <w:tcPr>
            <w:tcW w:w="1134" w:type="dxa"/>
            <w:tcBorders>
              <w:top w:val="single" w:sz="6" w:space="0" w:color="auto"/>
              <w:left w:val="single" w:sz="6" w:space="0" w:color="auto"/>
              <w:bottom w:val="single" w:sz="6" w:space="0" w:color="auto"/>
              <w:right w:val="single" w:sz="6" w:space="0" w:color="auto"/>
            </w:tcBorders>
          </w:tcPr>
          <w:p w14:paraId="107D6CE9" w14:textId="77777777" w:rsidR="004D3AD6" w:rsidRPr="009709C5" w:rsidRDefault="004D3AD6" w:rsidP="00945E55">
            <w:pPr>
              <w:pStyle w:val="TAC"/>
              <w:rPr>
                <w:lang w:eastAsia="ja-JP"/>
              </w:rPr>
            </w:pPr>
            <w:r w:rsidRPr="009709C5">
              <w:rPr>
                <w:lang w:eastAsia="ja-JP"/>
              </w:rPr>
              <w:t>0.05</w:t>
            </w:r>
          </w:p>
        </w:tc>
        <w:tc>
          <w:tcPr>
            <w:tcW w:w="1686" w:type="dxa"/>
            <w:tcBorders>
              <w:top w:val="single" w:sz="6" w:space="0" w:color="auto"/>
              <w:left w:val="single" w:sz="6" w:space="0" w:color="auto"/>
              <w:bottom w:val="single" w:sz="6" w:space="0" w:color="auto"/>
              <w:right w:val="single" w:sz="6" w:space="0" w:color="auto"/>
            </w:tcBorders>
            <w:hideMark/>
          </w:tcPr>
          <w:p w14:paraId="36C7E86F" w14:textId="77777777" w:rsidR="004D3AD6" w:rsidRPr="009709C5" w:rsidRDefault="004D3AD6" w:rsidP="00945E55">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2E2CB03C" w14:textId="77777777" w:rsidR="004D3AD6" w:rsidRPr="009709C5" w:rsidRDefault="004D3AD6" w:rsidP="00945E55">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tcPr>
          <w:p w14:paraId="0371B356" w14:textId="77777777" w:rsidR="004D3AD6" w:rsidRPr="009709C5" w:rsidRDefault="004D3AD6" w:rsidP="00945E55">
            <w:pPr>
              <w:pStyle w:val="TAC"/>
            </w:pPr>
            <w:r w:rsidRPr="009709C5">
              <w:rPr>
                <w:lang w:eastAsia="ja-JP"/>
              </w:rPr>
              <w:t>0.03</w:t>
            </w:r>
          </w:p>
        </w:tc>
      </w:tr>
      <w:tr w:rsidR="004D3AD6" w:rsidRPr="009709C5" w14:paraId="7D4BBE4B" w14:textId="77777777" w:rsidTr="00945E55">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FA08A7B" w14:textId="77777777" w:rsidR="004D3AD6" w:rsidRPr="009709C5" w:rsidRDefault="004D3AD6" w:rsidP="00945E55">
            <w:pPr>
              <w:pStyle w:val="TAC"/>
            </w:pPr>
            <w:r w:rsidRPr="009709C5">
              <w:t>24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CED92D5" w14:textId="77777777" w:rsidR="004D3AD6" w:rsidRPr="009709C5" w:rsidRDefault="004D3AD6" w:rsidP="00945E55">
            <w:pPr>
              <w:pStyle w:val="TAC"/>
            </w:pPr>
            <w:r w:rsidRPr="009709C5">
              <w:t>Phase centre offset of calibration antenna</w:t>
            </w:r>
          </w:p>
        </w:tc>
        <w:tc>
          <w:tcPr>
            <w:tcW w:w="1134" w:type="dxa"/>
            <w:tcBorders>
              <w:top w:val="single" w:sz="6" w:space="0" w:color="auto"/>
              <w:left w:val="single" w:sz="6" w:space="0" w:color="auto"/>
              <w:bottom w:val="single" w:sz="6" w:space="0" w:color="auto"/>
              <w:right w:val="single" w:sz="6" w:space="0" w:color="auto"/>
            </w:tcBorders>
          </w:tcPr>
          <w:p w14:paraId="4126E2D9" w14:textId="77777777" w:rsidR="004D3AD6" w:rsidRPr="009709C5" w:rsidRDefault="004D3AD6" w:rsidP="00945E55">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0BD98736" w14:textId="77777777" w:rsidR="004D3AD6" w:rsidRPr="009709C5" w:rsidRDefault="004D3AD6" w:rsidP="00945E55">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3324D711" w14:textId="77777777" w:rsidR="004D3AD6" w:rsidRPr="009709C5" w:rsidRDefault="004D3AD6" w:rsidP="00945E55">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tcPr>
          <w:p w14:paraId="275B86B6" w14:textId="77777777" w:rsidR="004D3AD6" w:rsidRPr="009709C5" w:rsidRDefault="004D3AD6" w:rsidP="00945E55">
            <w:pPr>
              <w:pStyle w:val="TAC"/>
            </w:pPr>
            <w:r w:rsidRPr="009709C5">
              <w:t>0.00</w:t>
            </w:r>
          </w:p>
        </w:tc>
      </w:tr>
      <w:tr w:rsidR="004D3AD6" w:rsidRPr="009709C5" w14:paraId="3DD0C37B" w14:textId="77777777" w:rsidTr="00945E55">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DD03CB4" w14:textId="77777777" w:rsidR="004D3AD6" w:rsidRPr="009709C5" w:rsidRDefault="004D3AD6" w:rsidP="00945E55">
            <w:pPr>
              <w:pStyle w:val="TAC"/>
            </w:pPr>
            <w:r w:rsidRPr="009709C5">
              <w:t>25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8B5B02B" w14:textId="77777777" w:rsidR="004D3AD6" w:rsidRPr="009709C5" w:rsidRDefault="004D3AD6" w:rsidP="00945E55">
            <w:pPr>
              <w:pStyle w:val="TAC"/>
            </w:pPr>
            <w:r w:rsidRPr="009709C5">
              <w:t>Quality of quiet zone for calibration process (NOTE 4)</w:t>
            </w:r>
          </w:p>
        </w:tc>
        <w:tc>
          <w:tcPr>
            <w:tcW w:w="1134" w:type="dxa"/>
            <w:tcBorders>
              <w:top w:val="single" w:sz="6" w:space="0" w:color="auto"/>
              <w:left w:val="single" w:sz="6" w:space="0" w:color="auto"/>
              <w:bottom w:val="single" w:sz="6" w:space="0" w:color="auto"/>
              <w:right w:val="single" w:sz="6" w:space="0" w:color="auto"/>
            </w:tcBorders>
          </w:tcPr>
          <w:p w14:paraId="0D340EE2" w14:textId="77777777" w:rsidR="004D3AD6" w:rsidRPr="009709C5" w:rsidRDefault="004D3AD6" w:rsidP="00945E55">
            <w:pPr>
              <w:pStyle w:val="TAC"/>
            </w:pPr>
            <w:r w:rsidRPr="009709C5">
              <w:rPr>
                <w:lang w:eastAsia="ja-JP"/>
              </w:rPr>
              <w:t>0.60</w:t>
            </w:r>
          </w:p>
        </w:tc>
        <w:tc>
          <w:tcPr>
            <w:tcW w:w="1686" w:type="dxa"/>
            <w:tcBorders>
              <w:top w:val="single" w:sz="6" w:space="0" w:color="auto"/>
              <w:left w:val="single" w:sz="6" w:space="0" w:color="auto"/>
              <w:bottom w:val="single" w:sz="6" w:space="0" w:color="auto"/>
              <w:right w:val="single" w:sz="6" w:space="0" w:color="auto"/>
            </w:tcBorders>
            <w:hideMark/>
          </w:tcPr>
          <w:p w14:paraId="212B9C7D" w14:textId="77777777" w:rsidR="004D3AD6" w:rsidRPr="009709C5" w:rsidRDefault="004D3AD6" w:rsidP="00945E55">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211F3D94" w14:textId="77777777" w:rsidR="004D3AD6" w:rsidRPr="009709C5" w:rsidRDefault="004D3AD6" w:rsidP="00945E55">
            <w:pPr>
              <w:pStyle w:val="TAC"/>
            </w:pPr>
            <w:r w:rsidRPr="009709C5">
              <w:t>1.00</w:t>
            </w:r>
          </w:p>
        </w:tc>
        <w:tc>
          <w:tcPr>
            <w:tcW w:w="1327" w:type="dxa"/>
            <w:tcBorders>
              <w:top w:val="single" w:sz="6" w:space="0" w:color="auto"/>
              <w:left w:val="single" w:sz="6" w:space="0" w:color="auto"/>
              <w:bottom w:val="single" w:sz="6" w:space="0" w:color="auto"/>
              <w:right w:val="single" w:sz="6" w:space="0" w:color="auto"/>
            </w:tcBorders>
          </w:tcPr>
          <w:p w14:paraId="468A2C42" w14:textId="77777777" w:rsidR="004D3AD6" w:rsidRPr="009709C5" w:rsidRDefault="004D3AD6" w:rsidP="00945E55">
            <w:pPr>
              <w:pStyle w:val="TAC"/>
            </w:pPr>
            <w:r w:rsidRPr="009709C5">
              <w:rPr>
                <w:lang w:eastAsia="ja-JP"/>
              </w:rPr>
              <w:t>0.60</w:t>
            </w:r>
          </w:p>
        </w:tc>
      </w:tr>
      <w:tr w:rsidR="004D3AD6" w:rsidRPr="009709C5" w14:paraId="09CD0DA2" w14:textId="77777777" w:rsidTr="00945E55">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CE827EB" w14:textId="77777777" w:rsidR="004D3AD6" w:rsidRPr="009709C5" w:rsidRDefault="004D3AD6" w:rsidP="00945E55">
            <w:pPr>
              <w:pStyle w:val="TAC"/>
            </w:pPr>
            <w:r w:rsidRPr="009709C5">
              <w:t>26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1501ADE" w14:textId="77777777" w:rsidR="004D3AD6" w:rsidRPr="009709C5" w:rsidRDefault="004D3AD6" w:rsidP="00945E55">
            <w:pPr>
              <w:pStyle w:val="TAC"/>
            </w:pPr>
            <w:r w:rsidRPr="009709C5">
              <w:t>Standing wave between reference calibration antenna and measurement antenna</w:t>
            </w:r>
          </w:p>
        </w:tc>
        <w:tc>
          <w:tcPr>
            <w:tcW w:w="1134" w:type="dxa"/>
            <w:tcBorders>
              <w:top w:val="single" w:sz="6" w:space="0" w:color="auto"/>
              <w:left w:val="single" w:sz="6" w:space="0" w:color="auto"/>
              <w:bottom w:val="single" w:sz="6" w:space="0" w:color="auto"/>
              <w:right w:val="single" w:sz="6" w:space="0" w:color="auto"/>
            </w:tcBorders>
          </w:tcPr>
          <w:p w14:paraId="39238ED7" w14:textId="77777777" w:rsidR="004D3AD6" w:rsidRPr="009709C5" w:rsidRDefault="004D3AD6" w:rsidP="00945E55">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242B9FEE" w14:textId="77777777" w:rsidR="004D3AD6" w:rsidRPr="009709C5" w:rsidRDefault="004D3AD6" w:rsidP="00945E55">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38A32E6D" w14:textId="77777777" w:rsidR="004D3AD6" w:rsidRPr="009709C5" w:rsidRDefault="004D3AD6" w:rsidP="00945E55">
            <w:pPr>
              <w:pStyle w:val="TAC"/>
            </w:pPr>
            <w:r w:rsidRPr="009709C5">
              <w:t>1.41</w:t>
            </w:r>
          </w:p>
        </w:tc>
        <w:tc>
          <w:tcPr>
            <w:tcW w:w="1327" w:type="dxa"/>
            <w:tcBorders>
              <w:top w:val="single" w:sz="6" w:space="0" w:color="auto"/>
              <w:left w:val="single" w:sz="6" w:space="0" w:color="auto"/>
              <w:bottom w:val="single" w:sz="6" w:space="0" w:color="auto"/>
              <w:right w:val="single" w:sz="6" w:space="0" w:color="auto"/>
            </w:tcBorders>
          </w:tcPr>
          <w:p w14:paraId="6738D194" w14:textId="77777777" w:rsidR="004D3AD6" w:rsidRPr="009709C5" w:rsidRDefault="004D3AD6" w:rsidP="00945E55">
            <w:pPr>
              <w:pStyle w:val="TAC"/>
            </w:pPr>
            <w:r w:rsidRPr="009709C5">
              <w:t>0.00</w:t>
            </w:r>
          </w:p>
        </w:tc>
      </w:tr>
      <w:tr w:rsidR="004D3AD6" w:rsidRPr="009709C5" w14:paraId="762FAF6F" w14:textId="77777777" w:rsidTr="00945E55">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A90C4CA" w14:textId="77777777" w:rsidR="004D3AD6" w:rsidRPr="009709C5" w:rsidRDefault="004D3AD6" w:rsidP="00945E55">
            <w:pPr>
              <w:pStyle w:val="TAC"/>
            </w:pPr>
            <w:r w:rsidRPr="009709C5">
              <w:t>27</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EDA310E" w14:textId="77777777" w:rsidR="004D3AD6" w:rsidRPr="009709C5" w:rsidRDefault="004D3AD6" w:rsidP="00945E55">
            <w:pPr>
              <w:pStyle w:val="TAC"/>
            </w:pPr>
            <w:r w:rsidRPr="009709C5">
              <w:t>Influence of the calibration antenna feed cable</w:t>
            </w:r>
          </w:p>
        </w:tc>
        <w:tc>
          <w:tcPr>
            <w:tcW w:w="1134" w:type="dxa"/>
            <w:tcBorders>
              <w:top w:val="single" w:sz="6" w:space="0" w:color="auto"/>
              <w:left w:val="single" w:sz="6" w:space="0" w:color="auto"/>
              <w:bottom w:val="single" w:sz="6" w:space="0" w:color="auto"/>
              <w:right w:val="single" w:sz="6" w:space="0" w:color="auto"/>
            </w:tcBorders>
            <w:hideMark/>
          </w:tcPr>
          <w:p w14:paraId="5398BE5A" w14:textId="77777777" w:rsidR="004D3AD6" w:rsidRPr="009709C5" w:rsidRDefault="004D3AD6" w:rsidP="00945E55">
            <w:pPr>
              <w:pStyle w:val="TAC"/>
              <w:rPr>
                <w:lang w:eastAsia="ja-JP"/>
              </w:rPr>
            </w:pPr>
            <w:r w:rsidRPr="009709C5">
              <w:t>0.28</w:t>
            </w:r>
          </w:p>
        </w:tc>
        <w:tc>
          <w:tcPr>
            <w:tcW w:w="1686" w:type="dxa"/>
            <w:tcBorders>
              <w:top w:val="single" w:sz="6" w:space="0" w:color="auto"/>
              <w:left w:val="single" w:sz="6" w:space="0" w:color="auto"/>
              <w:bottom w:val="single" w:sz="6" w:space="0" w:color="auto"/>
              <w:right w:val="single" w:sz="6" w:space="0" w:color="auto"/>
            </w:tcBorders>
            <w:hideMark/>
          </w:tcPr>
          <w:p w14:paraId="25CB5B7D" w14:textId="77777777" w:rsidR="004D3AD6" w:rsidRPr="009709C5" w:rsidRDefault="004D3AD6" w:rsidP="00945E55">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05818741" w14:textId="77777777" w:rsidR="004D3AD6" w:rsidRPr="009709C5" w:rsidRDefault="004D3AD6" w:rsidP="00945E55">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hideMark/>
          </w:tcPr>
          <w:p w14:paraId="552E8EF8" w14:textId="77777777" w:rsidR="004D3AD6" w:rsidRPr="009709C5" w:rsidRDefault="004D3AD6" w:rsidP="00945E55">
            <w:pPr>
              <w:pStyle w:val="TAC"/>
            </w:pPr>
            <w:r w:rsidRPr="009709C5">
              <w:t>0.14</w:t>
            </w:r>
          </w:p>
        </w:tc>
      </w:tr>
      <w:tr w:rsidR="004D3AD6" w:rsidRPr="009709C5" w14:paraId="69D1AED9" w14:textId="77777777" w:rsidTr="00945E55">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E6A3262" w14:textId="77777777" w:rsidR="004D3AD6" w:rsidRPr="009709C5" w:rsidRDefault="004D3AD6" w:rsidP="00945E55">
            <w:pPr>
              <w:pStyle w:val="TAC"/>
            </w:pPr>
            <w:r w:rsidRPr="009709C5">
              <w:t>28</w:t>
            </w:r>
          </w:p>
        </w:tc>
        <w:tc>
          <w:tcPr>
            <w:tcW w:w="2949" w:type="dxa"/>
            <w:tcBorders>
              <w:top w:val="single" w:sz="6" w:space="0" w:color="auto"/>
              <w:left w:val="single" w:sz="6" w:space="0" w:color="auto"/>
              <w:bottom w:val="single" w:sz="6" w:space="0" w:color="auto"/>
              <w:right w:val="single" w:sz="6" w:space="0" w:color="auto"/>
            </w:tcBorders>
            <w:hideMark/>
          </w:tcPr>
          <w:p w14:paraId="6B1B9338" w14:textId="77777777" w:rsidR="004D3AD6" w:rsidRPr="009709C5" w:rsidRDefault="004D3AD6" w:rsidP="00945E55">
            <w:pPr>
              <w:pStyle w:val="TAC"/>
            </w:pPr>
            <w:r w:rsidRPr="009709C5">
              <w:t>Insertion Loss Variation</w:t>
            </w:r>
          </w:p>
        </w:tc>
        <w:tc>
          <w:tcPr>
            <w:tcW w:w="1134" w:type="dxa"/>
            <w:tcBorders>
              <w:top w:val="single" w:sz="6" w:space="0" w:color="auto"/>
              <w:left w:val="single" w:sz="6" w:space="0" w:color="auto"/>
              <w:bottom w:val="single" w:sz="6" w:space="0" w:color="auto"/>
              <w:right w:val="single" w:sz="6" w:space="0" w:color="auto"/>
            </w:tcBorders>
            <w:hideMark/>
          </w:tcPr>
          <w:p w14:paraId="1BEBBF56" w14:textId="77777777" w:rsidR="004D3AD6" w:rsidRPr="009709C5" w:rsidRDefault="004D3AD6" w:rsidP="00945E55">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3E18009D" w14:textId="77777777" w:rsidR="004D3AD6" w:rsidRPr="009709C5" w:rsidRDefault="004D3AD6" w:rsidP="00945E55">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39DC4D9E" w14:textId="77777777" w:rsidR="004D3AD6" w:rsidRPr="009709C5" w:rsidRDefault="004D3AD6" w:rsidP="00945E55">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hideMark/>
          </w:tcPr>
          <w:p w14:paraId="539A8448" w14:textId="77777777" w:rsidR="004D3AD6" w:rsidRPr="009709C5" w:rsidRDefault="004D3AD6" w:rsidP="00945E55">
            <w:pPr>
              <w:pStyle w:val="TAC"/>
            </w:pPr>
            <w:r w:rsidRPr="009709C5">
              <w:t>0.00</w:t>
            </w:r>
          </w:p>
        </w:tc>
      </w:tr>
      <w:tr w:rsidR="004D3AD6" w:rsidRPr="009709C5" w14:paraId="25999681" w14:textId="77777777" w:rsidTr="00945E55">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C2D9BDE" w14:textId="77777777" w:rsidR="004D3AD6" w:rsidRPr="009709C5" w:rsidRDefault="004D3AD6" w:rsidP="00945E55">
            <w:pPr>
              <w:pStyle w:val="TAL"/>
              <w:spacing w:before="120" w:after="120"/>
            </w:pPr>
          </w:p>
        </w:tc>
        <w:tc>
          <w:tcPr>
            <w:tcW w:w="6761" w:type="dxa"/>
            <w:gridSpan w:val="4"/>
            <w:tcBorders>
              <w:top w:val="single" w:sz="6" w:space="0" w:color="auto"/>
              <w:left w:val="single" w:sz="6" w:space="0" w:color="auto"/>
              <w:bottom w:val="single" w:sz="6" w:space="0" w:color="auto"/>
              <w:right w:val="single" w:sz="6" w:space="0" w:color="auto"/>
            </w:tcBorders>
          </w:tcPr>
          <w:p w14:paraId="6CC14FBD" w14:textId="77777777" w:rsidR="004D3AD6" w:rsidRPr="009709C5" w:rsidRDefault="004D3AD6" w:rsidP="00945E55">
            <w:pPr>
              <w:pStyle w:val="TAC"/>
              <w:spacing w:before="120" w:after="120"/>
              <w:rPr>
                <w:b/>
              </w:rPr>
            </w:pPr>
            <w:r w:rsidRPr="009709C5">
              <w:rPr>
                <w:b/>
              </w:rPr>
              <w:t>Expanded uncertainty (1.96σ - confidence interval of 95 %)</w:t>
            </w:r>
          </w:p>
        </w:tc>
        <w:tc>
          <w:tcPr>
            <w:tcW w:w="1327" w:type="dxa"/>
            <w:tcBorders>
              <w:top w:val="single" w:sz="6" w:space="0" w:color="auto"/>
              <w:left w:val="single" w:sz="6" w:space="0" w:color="auto"/>
              <w:bottom w:val="single" w:sz="6" w:space="0" w:color="auto"/>
              <w:right w:val="single" w:sz="6" w:space="0" w:color="auto"/>
            </w:tcBorders>
          </w:tcPr>
          <w:p w14:paraId="4F1CF96C" w14:textId="77777777" w:rsidR="004D3AD6" w:rsidRPr="009709C5" w:rsidRDefault="004D3AD6" w:rsidP="00945E55">
            <w:pPr>
              <w:pStyle w:val="TAH"/>
              <w:spacing w:before="120" w:after="120"/>
            </w:pPr>
            <w:r w:rsidRPr="009709C5">
              <w:t>Value</w:t>
            </w:r>
          </w:p>
        </w:tc>
      </w:tr>
      <w:tr w:rsidR="004D3AD6" w:rsidRPr="009709C5" w14:paraId="19102381" w14:textId="77777777" w:rsidTr="00945E55">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02F866B" w14:textId="77777777" w:rsidR="004D3AD6" w:rsidRPr="009709C5" w:rsidRDefault="004D3AD6" w:rsidP="00945E55">
            <w:pPr>
              <w:pStyle w:val="TAL"/>
              <w:spacing w:before="120" w:after="120"/>
            </w:pPr>
          </w:p>
        </w:tc>
        <w:tc>
          <w:tcPr>
            <w:tcW w:w="6761" w:type="dxa"/>
            <w:gridSpan w:val="4"/>
            <w:tcBorders>
              <w:top w:val="single" w:sz="6" w:space="0" w:color="auto"/>
              <w:left w:val="single" w:sz="6" w:space="0" w:color="auto"/>
              <w:bottom w:val="single" w:sz="6" w:space="0" w:color="auto"/>
              <w:right w:val="single" w:sz="6" w:space="0" w:color="auto"/>
            </w:tcBorders>
          </w:tcPr>
          <w:p w14:paraId="0A446927" w14:textId="1D31DCC5" w:rsidR="004D3AD6" w:rsidRPr="009709C5" w:rsidRDefault="004D3AD6" w:rsidP="00945E55">
            <w:pPr>
              <w:pStyle w:val="TAC"/>
              <w:spacing w:before="120" w:after="120"/>
            </w:pPr>
            <w:r w:rsidRPr="009709C5">
              <w:t>TRP Expanded uncertainty (</w:t>
            </w:r>
            <w:r w:rsidRPr="009709C5">
              <w:rPr>
                <w:lang w:eastAsia="ja-JP"/>
              </w:rPr>
              <w:t xml:space="preserve"> 66</w:t>
            </w:r>
            <w:r w:rsidRPr="009709C5">
              <w:t xml:space="preserve"> </w:t>
            </w:r>
            <w:r w:rsidRPr="009709C5">
              <w:rPr>
                <w:lang w:eastAsia="zh-CN"/>
              </w:rPr>
              <w:t>GHz &lt; f &lt;=</w:t>
            </w:r>
            <w:r w:rsidRPr="009709C5">
              <w:rPr>
                <w:lang w:eastAsia="ja-JP"/>
              </w:rPr>
              <w:t xml:space="preserve"> </w:t>
            </w:r>
            <w:del w:id="480" w:author="Adan Toril" w:date="2024-01-16T09:48:00Z">
              <w:r w:rsidRPr="009709C5" w:rsidDel="00B05784">
                <w:rPr>
                  <w:lang w:eastAsia="ja-JP"/>
                </w:rPr>
                <w:delText>80</w:delText>
              </w:r>
              <w:r w:rsidRPr="009709C5" w:rsidDel="00B05784">
                <w:delText xml:space="preserve"> </w:delText>
              </w:r>
            </w:del>
            <w:ins w:id="481" w:author="Adan Toril" w:date="2024-01-16T09:48:00Z">
              <w:r w:rsidR="00B05784">
                <w:rPr>
                  <w:lang w:eastAsia="ja-JP"/>
                </w:rPr>
                <w:t>87</w:t>
              </w:r>
              <w:r w:rsidR="00B05784" w:rsidRPr="009709C5">
                <w:t xml:space="preserve"> </w:t>
              </w:r>
            </w:ins>
            <w:r w:rsidRPr="009709C5">
              <w:t>GHz) [dB] (a)</w:t>
            </w:r>
          </w:p>
        </w:tc>
        <w:tc>
          <w:tcPr>
            <w:tcW w:w="1327" w:type="dxa"/>
            <w:tcBorders>
              <w:top w:val="single" w:sz="6" w:space="0" w:color="auto"/>
              <w:left w:val="single" w:sz="6" w:space="0" w:color="auto"/>
              <w:bottom w:val="single" w:sz="6" w:space="0" w:color="auto"/>
              <w:right w:val="single" w:sz="6" w:space="0" w:color="auto"/>
            </w:tcBorders>
          </w:tcPr>
          <w:p w14:paraId="7D82AC12" w14:textId="77777777" w:rsidR="004D3AD6" w:rsidRPr="009709C5" w:rsidRDefault="004D3AD6" w:rsidP="00945E55">
            <w:pPr>
              <w:pStyle w:val="TAC"/>
              <w:spacing w:before="120" w:after="120"/>
              <w:rPr>
                <w:lang w:eastAsia="ja-JP"/>
              </w:rPr>
            </w:pPr>
            <w:r w:rsidRPr="009709C5">
              <w:rPr>
                <w:lang w:eastAsia="ja-JP"/>
              </w:rPr>
              <w:t>7.31</w:t>
            </w:r>
          </w:p>
        </w:tc>
      </w:tr>
      <w:tr w:rsidR="004D3AD6" w:rsidRPr="009709C5" w14:paraId="412708BE" w14:textId="77777777" w:rsidTr="00945E55">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B2ED42C" w14:textId="77777777" w:rsidR="004D3AD6" w:rsidRPr="009709C5" w:rsidRDefault="004D3AD6" w:rsidP="00945E55">
            <w:pPr>
              <w:pStyle w:val="TAH"/>
              <w:spacing w:before="120" w:after="120"/>
            </w:pPr>
          </w:p>
        </w:tc>
        <w:tc>
          <w:tcPr>
            <w:tcW w:w="6761" w:type="dxa"/>
            <w:gridSpan w:val="4"/>
            <w:tcBorders>
              <w:top w:val="single" w:sz="6" w:space="0" w:color="auto"/>
              <w:left w:val="single" w:sz="6" w:space="0" w:color="auto"/>
              <w:bottom w:val="single" w:sz="6" w:space="0" w:color="auto"/>
              <w:right w:val="single" w:sz="6" w:space="0" w:color="auto"/>
            </w:tcBorders>
            <w:hideMark/>
          </w:tcPr>
          <w:p w14:paraId="6E8E5A52" w14:textId="77777777" w:rsidR="004D3AD6" w:rsidRPr="009709C5" w:rsidRDefault="004D3AD6" w:rsidP="00945E55">
            <w:pPr>
              <w:pStyle w:val="TAH"/>
              <w:spacing w:before="120" w:after="120"/>
            </w:pPr>
            <w:r w:rsidRPr="009709C5">
              <w:t>Systematic uncertainties (NOTE 3)</w:t>
            </w:r>
          </w:p>
        </w:tc>
        <w:tc>
          <w:tcPr>
            <w:tcW w:w="1327" w:type="dxa"/>
            <w:tcBorders>
              <w:top w:val="single" w:sz="6" w:space="0" w:color="auto"/>
              <w:left w:val="single" w:sz="6" w:space="0" w:color="auto"/>
              <w:bottom w:val="single" w:sz="6" w:space="0" w:color="auto"/>
              <w:right w:val="single" w:sz="6" w:space="0" w:color="auto"/>
            </w:tcBorders>
            <w:hideMark/>
          </w:tcPr>
          <w:p w14:paraId="662C00C9" w14:textId="77777777" w:rsidR="004D3AD6" w:rsidRPr="009709C5" w:rsidRDefault="004D3AD6" w:rsidP="00945E55">
            <w:pPr>
              <w:pStyle w:val="TAH"/>
              <w:spacing w:before="120" w:after="120"/>
            </w:pPr>
            <w:r w:rsidRPr="009709C5">
              <w:t>Value</w:t>
            </w:r>
          </w:p>
        </w:tc>
      </w:tr>
      <w:tr w:rsidR="004D3AD6" w:rsidRPr="009709C5" w14:paraId="25F85889" w14:textId="77777777" w:rsidTr="00945E55">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187462E" w14:textId="77777777" w:rsidR="004D3AD6" w:rsidRPr="009709C5" w:rsidRDefault="004D3AD6" w:rsidP="00945E55">
            <w:pPr>
              <w:pStyle w:val="TAL"/>
              <w:spacing w:before="120" w:after="120"/>
            </w:pPr>
            <w:r w:rsidRPr="009709C5">
              <w:t>29</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0D9C0E6F" w14:textId="77777777" w:rsidR="004D3AD6" w:rsidRPr="009709C5" w:rsidRDefault="004D3AD6" w:rsidP="00945E55">
            <w:pPr>
              <w:pStyle w:val="TAC"/>
              <w:spacing w:before="120" w:after="120"/>
            </w:pPr>
            <w:r w:rsidRPr="009709C5">
              <w:rPr>
                <w:lang w:bidi="hi-IN"/>
              </w:rPr>
              <w:t>Systematic error due to TRP calculation/quadrature (NOTE 1) (b)</w:t>
            </w:r>
          </w:p>
        </w:tc>
        <w:tc>
          <w:tcPr>
            <w:tcW w:w="1327" w:type="dxa"/>
            <w:tcBorders>
              <w:top w:val="single" w:sz="6" w:space="0" w:color="auto"/>
              <w:left w:val="single" w:sz="6" w:space="0" w:color="auto"/>
              <w:bottom w:val="single" w:sz="6" w:space="0" w:color="auto"/>
              <w:right w:val="single" w:sz="6" w:space="0" w:color="auto"/>
            </w:tcBorders>
          </w:tcPr>
          <w:p w14:paraId="36E262E2" w14:textId="77777777" w:rsidR="004D3AD6" w:rsidRPr="009709C5" w:rsidRDefault="004D3AD6" w:rsidP="00945E55">
            <w:pPr>
              <w:pStyle w:val="TAC"/>
              <w:spacing w:before="120" w:after="120"/>
              <w:rPr>
                <w:lang w:eastAsia="ja-JP"/>
              </w:rPr>
            </w:pPr>
            <w:r w:rsidRPr="009709C5">
              <w:rPr>
                <w:lang w:eastAsia="ja-JP"/>
              </w:rPr>
              <w:t>0.0</w:t>
            </w:r>
          </w:p>
        </w:tc>
      </w:tr>
      <w:tr w:rsidR="004D3AD6" w:rsidRPr="009709C5" w14:paraId="1EF133ED" w14:textId="77777777" w:rsidTr="00945E55">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36950D8" w14:textId="77777777" w:rsidR="004D3AD6" w:rsidRPr="009709C5" w:rsidRDefault="004D3AD6" w:rsidP="00945E55">
            <w:pPr>
              <w:pStyle w:val="TAL"/>
              <w:spacing w:before="120" w:after="120"/>
            </w:pPr>
            <w:r w:rsidRPr="009709C5">
              <w:t>30</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3A4F367A" w14:textId="77777777" w:rsidR="004D3AD6" w:rsidRPr="009709C5" w:rsidRDefault="004D3AD6" w:rsidP="00945E55">
            <w:pPr>
              <w:pStyle w:val="TAC"/>
              <w:spacing w:before="120" w:after="120"/>
              <w:rPr>
                <w:lang w:bidi="hi-IN"/>
              </w:rPr>
            </w:pPr>
            <w:r w:rsidRPr="009709C5">
              <w:t>Influence of noise (</w:t>
            </w:r>
            <w:del w:id="482" w:author="Adan Toril" w:date="2024-01-16T09:48:00Z">
              <w:r w:rsidRPr="009709C5" w:rsidDel="00B05784">
                <w:rPr>
                  <w:lang w:eastAsia="ja-JP"/>
                </w:rPr>
                <w:delText xml:space="preserve"> </w:delText>
              </w:r>
            </w:del>
            <w:r w:rsidRPr="009709C5">
              <w:rPr>
                <w:lang w:eastAsia="ja-JP"/>
              </w:rPr>
              <w:t>66</w:t>
            </w:r>
            <w:r w:rsidRPr="009709C5">
              <w:t xml:space="preserve"> </w:t>
            </w:r>
            <w:r w:rsidRPr="009709C5">
              <w:rPr>
                <w:lang w:eastAsia="zh-CN"/>
              </w:rPr>
              <w:t>GHz &lt; f &lt;=</w:t>
            </w:r>
            <w:r w:rsidRPr="009709C5">
              <w:t xml:space="preserve"> </w:t>
            </w:r>
            <w:r w:rsidRPr="009709C5">
              <w:rPr>
                <w:lang w:eastAsia="ja-JP"/>
              </w:rPr>
              <w:t>80</w:t>
            </w:r>
            <w:r w:rsidRPr="009709C5">
              <w:t xml:space="preserve"> GHz) (c)</w:t>
            </w:r>
          </w:p>
        </w:tc>
        <w:tc>
          <w:tcPr>
            <w:tcW w:w="1327" w:type="dxa"/>
            <w:tcBorders>
              <w:top w:val="single" w:sz="6" w:space="0" w:color="auto"/>
              <w:left w:val="single" w:sz="6" w:space="0" w:color="auto"/>
              <w:bottom w:val="single" w:sz="6" w:space="0" w:color="auto"/>
              <w:right w:val="single" w:sz="6" w:space="0" w:color="auto"/>
            </w:tcBorders>
          </w:tcPr>
          <w:p w14:paraId="0BE9AF27" w14:textId="77777777" w:rsidR="004D3AD6" w:rsidRPr="009709C5" w:rsidRDefault="004D3AD6" w:rsidP="00945E55">
            <w:pPr>
              <w:pStyle w:val="TAC"/>
              <w:spacing w:before="120" w:after="120"/>
              <w:rPr>
                <w:lang w:eastAsia="ja-JP"/>
              </w:rPr>
            </w:pPr>
            <w:r w:rsidRPr="009709C5">
              <w:rPr>
                <w:lang w:eastAsia="ja-JP"/>
              </w:rPr>
              <w:t>0.64</w:t>
            </w:r>
          </w:p>
        </w:tc>
      </w:tr>
      <w:tr w:rsidR="00B05784" w:rsidRPr="009709C5" w14:paraId="4E8732D6" w14:textId="77777777" w:rsidTr="00945E55">
        <w:trPr>
          <w:cantSplit/>
          <w:tblHeader/>
          <w:jc w:val="center"/>
          <w:ins w:id="483" w:author="Adan Toril" w:date="2024-01-16T09:48:00Z"/>
        </w:trPr>
        <w:tc>
          <w:tcPr>
            <w:tcW w:w="536" w:type="dxa"/>
            <w:tcBorders>
              <w:top w:val="single" w:sz="6" w:space="0" w:color="auto"/>
              <w:left w:val="single" w:sz="6" w:space="0" w:color="auto"/>
              <w:bottom w:val="single" w:sz="6" w:space="0" w:color="auto"/>
              <w:right w:val="single" w:sz="6" w:space="0" w:color="auto"/>
            </w:tcBorders>
          </w:tcPr>
          <w:p w14:paraId="071B9A3B" w14:textId="533E63F7" w:rsidR="00B05784" w:rsidRPr="009709C5" w:rsidRDefault="00B05784" w:rsidP="00B05784">
            <w:pPr>
              <w:pStyle w:val="TAL"/>
              <w:spacing w:before="120" w:after="120"/>
              <w:rPr>
                <w:ins w:id="484" w:author="Adan Toril" w:date="2024-01-16T09:48:00Z"/>
              </w:rPr>
            </w:pPr>
            <w:ins w:id="485" w:author="Adan Toril" w:date="2024-01-16T09:48:00Z">
              <w:r w:rsidRPr="009709C5">
                <w:lastRenderedPageBreak/>
                <w:t>30</w:t>
              </w:r>
            </w:ins>
          </w:p>
        </w:tc>
        <w:tc>
          <w:tcPr>
            <w:tcW w:w="6761" w:type="dxa"/>
            <w:gridSpan w:val="4"/>
            <w:tcBorders>
              <w:top w:val="single" w:sz="6" w:space="0" w:color="auto"/>
              <w:left w:val="single" w:sz="6" w:space="0" w:color="auto"/>
              <w:bottom w:val="single" w:sz="6" w:space="0" w:color="auto"/>
              <w:right w:val="single" w:sz="6" w:space="0" w:color="auto"/>
            </w:tcBorders>
            <w:vAlign w:val="center"/>
          </w:tcPr>
          <w:p w14:paraId="48F86B14" w14:textId="4D05FB64" w:rsidR="00B05784" w:rsidRPr="009709C5" w:rsidRDefault="00B05784" w:rsidP="00B05784">
            <w:pPr>
              <w:pStyle w:val="TAC"/>
              <w:spacing w:before="120" w:after="120"/>
              <w:rPr>
                <w:ins w:id="486" w:author="Adan Toril" w:date="2024-01-16T09:48:00Z"/>
              </w:rPr>
            </w:pPr>
            <w:ins w:id="487" w:author="Adan Toril" w:date="2024-01-16T09:48:00Z">
              <w:r w:rsidRPr="009709C5">
                <w:t>Influence of noise (</w:t>
              </w:r>
              <w:r>
                <w:rPr>
                  <w:lang w:eastAsia="ja-JP"/>
                </w:rPr>
                <w:t>80</w:t>
              </w:r>
              <w:r w:rsidRPr="009709C5">
                <w:t xml:space="preserve"> </w:t>
              </w:r>
              <w:r w:rsidRPr="009709C5">
                <w:rPr>
                  <w:lang w:eastAsia="zh-CN"/>
                </w:rPr>
                <w:t>GHz &lt; f &lt;=</w:t>
              </w:r>
              <w:r w:rsidRPr="009709C5">
                <w:t xml:space="preserve"> </w:t>
              </w:r>
              <w:r w:rsidRPr="009709C5">
                <w:rPr>
                  <w:lang w:eastAsia="ja-JP"/>
                </w:rPr>
                <w:t>8</w:t>
              </w:r>
              <w:r>
                <w:rPr>
                  <w:lang w:eastAsia="ja-JP"/>
                </w:rPr>
                <w:t>7</w:t>
              </w:r>
              <w:r w:rsidRPr="009709C5">
                <w:t xml:space="preserve"> GHz) (c)</w:t>
              </w:r>
            </w:ins>
          </w:p>
        </w:tc>
        <w:tc>
          <w:tcPr>
            <w:tcW w:w="1327" w:type="dxa"/>
            <w:tcBorders>
              <w:top w:val="single" w:sz="6" w:space="0" w:color="auto"/>
              <w:left w:val="single" w:sz="6" w:space="0" w:color="auto"/>
              <w:bottom w:val="single" w:sz="6" w:space="0" w:color="auto"/>
              <w:right w:val="single" w:sz="6" w:space="0" w:color="auto"/>
            </w:tcBorders>
          </w:tcPr>
          <w:p w14:paraId="7D30A718" w14:textId="208444D7" w:rsidR="00B05784" w:rsidRPr="009709C5" w:rsidRDefault="00B05784" w:rsidP="00B05784">
            <w:pPr>
              <w:pStyle w:val="TAC"/>
              <w:spacing w:before="120" w:after="120"/>
              <w:rPr>
                <w:ins w:id="488" w:author="Adan Toril" w:date="2024-01-16T09:48:00Z"/>
                <w:lang w:eastAsia="ja-JP"/>
              </w:rPr>
            </w:pPr>
            <w:ins w:id="489" w:author="Adan Toril" w:date="2024-01-16T09:48:00Z">
              <w:r>
                <w:rPr>
                  <w:lang w:eastAsia="ja-JP"/>
                </w:rPr>
                <w:t>1.00</w:t>
              </w:r>
            </w:ins>
          </w:p>
        </w:tc>
      </w:tr>
      <w:tr w:rsidR="004D3AD6" w:rsidRPr="009709C5" w14:paraId="6011A333" w14:textId="77777777" w:rsidTr="00945E55">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661CCE3" w14:textId="77777777" w:rsidR="004D3AD6" w:rsidRPr="009709C5" w:rsidRDefault="004D3AD6" w:rsidP="00945E55">
            <w:pPr>
              <w:pStyle w:val="TAL"/>
              <w:spacing w:before="120" w:after="120"/>
            </w:pPr>
            <w:r w:rsidRPr="009709C5">
              <w:t>31</w:t>
            </w:r>
          </w:p>
        </w:tc>
        <w:tc>
          <w:tcPr>
            <w:tcW w:w="6761" w:type="dxa"/>
            <w:gridSpan w:val="4"/>
            <w:tcBorders>
              <w:top w:val="single" w:sz="6" w:space="0" w:color="auto"/>
              <w:left w:val="single" w:sz="6" w:space="0" w:color="auto"/>
              <w:bottom w:val="single" w:sz="6" w:space="0" w:color="auto"/>
              <w:right w:val="single" w:sz="6" w:space="0" w:color="auto"/>
            </w:tcBorders>
            <w:vAlign w:val="center"/>
          </w:tcPr>
          <w:p w14:paraId="10FDE660" w14:textId="77777777" w:rsidR="004D3AD6" w:rsidRPr="009709C5" w:rsidRDefault="004D3AD6" w:rsidP="00945E55">
            <w:pPr>
              <w:pStyle w:val="TAC"/>
              <w:spacing w:before="120" w:after="120"/>
            </w:pPr>
            <w:r w:rsidRPr="009709C5">
              <w:t xml:space="preserve">Systematic error related to beam peak search (NOTE 2) </w:t>
            </w:r>
          </w:p>
        </w:tc>
        <w:tc>
          <w:tcPr>
            <w:tcW w:w="1327" w:type="dxa"/>
            <w:tcBorders>
              <w:top w:val="single" w:sz="6" w:space="0" w:color="auto"/>
              <w:left w:val="single" w:sz="6" w:space="0" w:color="auto"/>
              <w:bottom w:val="single" w:sz="6" w:space="0" w:color="auto"/>
              <w:right w:val="single" w:sz="6" w:space="0" w:color="auto"/>
            </w:tcBorders>
          </w:tcPr>
          <w:p w14:paraId="777BB668" w14:textId="77777777" w:rsidR="004D3AD6" w:rsidRPr="009709C5" w:rsidRDefault="004D3AD6" w:rsidP="00945E55">
            <w:pPr>
              <w:pStyle w:val="TAC"/>
              <w:spacing w:before="120" w:after="120"/>
              <w:rPr>
                <w:lang w:eastAsia="ja-JP"/>
              </w:rPr>
            </w:pPr>
            <w:r w:rsidRPr="009709C5">
              <w:rPr>
                <w:lang w:eastAsia="ja-JP"/>
              </w:rPr>
              <w:t>N/A</w:t>
            </w:r>
          </w:p>
        </w:tc>
      </w:tr>
      <w:tr w:rsidR="004D3AD6" w:rsidRPr="009709C5" w14:paraId="3F56DBFE" w14:textId="77777777" w:rsidTr="00945E55">
        <w:trPr>
          <w:cantSplit/>
          <w:tblHeader/>
          <w:jc w:val="center"/>
        </w:trPr>
        <w:tc>
          <w:tcPr>
            <w:tcW w:w="7297" w:type="dxa"/>
            <w:gridSpan w:val="5"/>
            <w:tcBorders>
              <w:top w:val="single" w:sz="6" w:space="0" w:color="auto"/>
              <w:left w:val="single" w:sz="6" w:space="0" w:color="auto"/>
              <w:bottom w:val="single" w:sz="6" w:space="0" w:color="auto"/>
              <w:right w:val="single" w:sz="6" w:space="0" w:color="auto"/>
            </w:tcBorders>
            <w:hideMark/>
          </w:tcPr>
          <w:p w14:paraId="1FAEB944" w14:textId="77777777" w:rsidR="004D3AD6" w:rsidRPr="009709C5" w:rsidRDefault="004D3AD6" w:rsidP="00945E55">
            <w:pPr>
              <w:pStyle w:val="TAH"/>
              <w:spacing w:before="120" w:after="120"/>
            </w:pPr>
            <w:r w:rsidRPr="009709C5">
              <w:t xml:space="preserve">Total measurement uncertainty </w:t>
            </w:r>
          </w:p>
        </w:tc>
        <w:tc>
          <w:tcPr>
            <w:tcW w:w="1327" w:type="dxa"/>
            <w:tcBorders>
              <w:top w:val="single" w:sz="6" w:space="0" w:color="auto"/>
              <w:left w:val="single" w:sz="6" w:space="0" w:color="auto"/>
              <w:bottom w:val="single" w:sz="6" w:space="0" w:color="auto"/>
              <w:right w:val="single" w:sz="6" w:space="0" w:color="auto"/>
            </w:tcBorders>
            <w:hideMark/>
          </w:tcPr>
          <w:p w14:paraId="0D062219" w14:textId="77777777" w:rsidR="004D3AD6" w:rsidRPr="009709C5" w:rsidRDefault="004D3AD6" w:rsidP="00945E55">
            <w:pPr>
              <w:pStyle w:val="TAH"/>
              <w:spacing w:before="120" w:after="120"/>
            </w:pPr>
            <w:r w:rsidRPr="009709C5">
              <w:t>Value</w:t>
            </w:r>
          </w:p>
        </w:tc>
      </w:tr>
      <w:tr w:rsidR="004D3AD6" w:rsidRPr="009709C5" w14:paraId="57F47C2A" w14:textId="77777777" w:rsidTr="00945E55">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024280FC" w14:textId="3F475CBF" w:rsidR="004D3AD6" w:rsidRPr="009709C5" w:rsidRDefault="004D3AD6" w:rsidP="00945E55">
            <w:pPr>
              <w:pStyle w:val="TAC"/>
              <w:spacing w:before="120" w:after="120"/>
            </w:pPr>
            <w:r w:rsidRPr="009709C5">
              <w:t>Total measurement uncertainty (a)+(b)+(c) [dB]</w:t>
            </w:r>
            <w:ins w:id="490" w:author="Adan Toril" w:date="2024-01-16T09:49:00Z">
              <w:r w:rsidR="00B05784">
                <w:t xml:space="preserve"> </w:t>
              </w:r>
              <w:r w:rsidR="00B05784" w:rsidRPr="009709C5">
                <w:t>(</w:t>
              </w:r>
              <w:r w:rsidR="00B05784" w:rsidRPr="009709C5">
                <w:rPr>
                  <w:lang w:eastAsia="ja-JP"/>
                </w:rPr>
                <w:t>66</w:t>
              </w:r>
              <w:r w:rsidR="00B05784" w:rsidRPr="009709C5">
                <w:t xml:space="preserve"> </w:t>
              </w:r>
              <w:r w:rsidR="00B05784" w:rsidRPr="009709C5">
                <w:rPr>
                  <w:lang w:eastAsia="zh-CN"/>
                </w:rPr>
                <w:t>GHz &lt; f &lt;=</w:t>
              </w:r>
              <w:r w:rsidR="00B05784" w:rsidRPr="009709C5">
                <w:t xml:space="preserve"> </w:t>
              </w:r>
              <w:r w:rsidR="00B05784" w:rsidRPr="009709C5">
                <w:rPr>
                  <w:lang w:eastAsia="ja-JP"/>
                </w:rPr>
                <w:t>80</w:t>
              </w:r>
              <w:r w:rsidR="00B05784" w:rsidRPr="009709C5">
                <w:t xml:space="preserve"> GHz)</w:t>
              </w:r>
            </w:ins>
          </w:p>
        </w:tc>
        <w:tc>
          <w:tcPr>
            <w:tcW w:w="1327" w:type="dxa"/>
            <w:tcBorders>
              <w:top w:val="single" w:sz="4" w:space="0" w:color="auto"/>
              <w:left w:val="single" w:sz="4" w:space="0" w:color="auto"/>
              <w:bottom w:val="single" w:sz="4" w:space="0" w:color="auto"/>
              <w:right w:val="single" w:sz="4" w:space="0" w:color="auto"/>
            </w:tcBorders>
          </w:tcPr>
          <w:p w14:paraId="4C5AF1A1" w14:textId="77777777" w:rsidR="004D3AD6" w:rsidRPr="009709C5" w:rsidRDefault="004D3AD6" w:rsidP="00945E55">
            <w:pPr>
              <w:pStyle w:val="TAC"/>
              <w:spacing w:before="120" w:after="120"/>
              <w:rPr>
                <w:lang w:eastAsia="ja-JP"/>
              </w:rPr>
            </w:pPr>
            <w:r w:rsidRPr="009709C5">
              <w:rPr>
                <w:lang w:eastAsia="ja-JP"/>
              </w:rPr>
              <w:t>7.95</w:t>
            </w:r>
          </w:p>
        </w:tc>
      </w:tr>
      <w:tr w:rsidR="00B05784" w:rsidRPr="009709C5" w14:paraId="4BF60317" w14:textId="77777777" w:rsidTr="00945E55">
        <w:trPr>
          <w:cantSplit/>
          <w:tblHeader/>
          <w:jc w:val="center"/>
          <w:ins w:id="491" w:author="Adan Toril" w:date="2024-01-16T09:49:00Z"/>
        </w:trPr>
        <w:tc>
          <w:tcPr>
            <w:tcW w:w="7297" w:type="dxa"/>
            <w:gridSpan w:val="5"/>
            <w:tcBorders>
              <w:top w:val="single" w:sz="4" w:space="0" w:color="auto"/>
              <w:left w:val="single" w:sz="4" w:space="0" w:color="auto"/>
              <w:bottom w:val="single" w:sz="4" w:space="0" w:color="auto"/>
              <w:right w:val="single" w:sz="4" w:space="0" w:color="auto"/>
            </w:tcBorders>
          </w:tcPr>
          <w:p w14:paraId="168C05A3" w14:textId="6BB0633B" w:rsidR="00B05784" w:rsidRPr="009709C5" w:rsidRDefault="00B05784" w:rsidP="00945E55">
            <w:pPr>
              <w:pStyle w:val="TAC"/>
              <w:spacing w:before="120" w:after="120"/>
              <w:rPr>
                <w:ins w:id="492" w:author="Adan Toril" w:date="2024-01-16T09:49:00Z"/>
              </w:rPr>
            </w:pPr>
            <w:ins w:id="493" w:author="Adan Toril" w:date="2024-01-16T09:49:00Z">
              <w:r w:rsidRPr="009709C5">
                <w:t>Total measurement uncertainty (a)+(b)+(c) [dB]</w:t>
              </w:r>
              <w:r>
                <w:t xml:space="preserve"> </w:t>
              </w:r>
              <w:r w:rsidRPr="009709C5">
                <w:t>(</w:t>
              </w:r>
            </w:ins>
            <w:ins w:id="494" w:author="Adan Toril" w:date="2024-01-16T09:50:00Z">
              <w:r>
                <w:t>80</w:t>
              </w:r>
            </w:ins>
            <w:ins w:id="495" w:author="Adan Toril" w:date="2024-01-16T09:49:00Z">
              <w:r w:rsidRPr="009709C5">
                <w:t xml:space="preserve"> </w:t>
              </w:r>
              <w:r w:rsidRPr="009709C5">
                <w:rPr>
                  <w:lang w:eastAsia="zh-CN"/>
                </w:rPr>
                <w:t>GHz &lt; f &lt;=</w:t>
              </w:r>
              <w:r w:rsidRPr="009709C5">
                <w:t xml:space="preserve"> </w:t>
              </w:r>
              <w:r w:rsidRPr="009709C5">
                <w:rPr>
                  <w:lang w:eastAsia="ja-JP"/>
                </w:rPr>
                <w:t>8</w:t>
              </w:r>
            </w:ins>
            <w:ins w:id="496" w:author="Adan Toril" w:date="2024-01-16T09:50:00Z">
              <w:r>
                <w:rPr>
                  <w:lang w:eastAsia="ja-JP"/>
                </w:rPr>
                <w:t>7</w:t>
              </w:r>
            </w:ins>
            <w:ins w:id="497" w:author="Adan Toril" w:date="2024-01-16T09:49:00Z">
              <w:r w:rsidRPr="009709C5">
                <w:t xml:space="preserve"> GHz)</w:t>
              </w:r>
            </w:ins>
          </w:p>
        </w:tc>
        <w:tc>
          <w:tcPr>
            <w:tcW w:w="1327" w:type="dxa"/>
            <w:tcBorders>
              <w:top w:val="single" w:sz="4" w:space="0" w:color="auto"/>
              <w:left w:val="single" w:sz="4" w:space="0" w:color="auto"/>
              <w:bottom w:val="single" w:sz="4" w:space="0" w:color="auto"/>
              <w:right w:val="single" w:sz="4" w:space="0" w:color="auto"/>
            </w:tcBorders>
          </w:tcPr>
          <w:p w14:paraId="14C10553" w14:textId="3490FA40" w:rsidR="00B05784" w:rsidRPr="009709C5" w:rsidRDefault="00B05784" w:rsidP="00945E55">
            <w:pPr>
              <w:pStyle w:val="TAC"/>
              <w:spacing w:before="120" w:after="120"/>
              <w:rPr>
                <w:ins w:id="498" w:author="Adan Toril" w:date="2024-01-16T09:49:00Z"/>
                <w:lang w:eastAsia="ja-JP"/>
              </w:rPr>
            </w:pPr>
            <w:ins w:id="499" w:author="Adan Toril" w:date="2024-01-16T09:50:00Z">
              <w:r>
                <w:rPr>
                  <w:lang w:eastAsia="ja-JP"/>
                </w:rPr>
                <w:t>8.31</w:t>
              </w:r>
            </w:ins>
          </w:p>
        </w:tc>
      </w:tr>
      <w:tr w:rsidR="004D3AD6" w:rsidRPr="009709C5" w14:paraId="5EDAE4B6" w14:textId="77777777" w:rsidTr="00945E55">
        <w:trPr>
          <w:cantSplit/>
          <w:tblHeader/>
          <w:jc w:val="center"/>
        </w:trPr>
        <w:tc>
          <w:tcPr>
            <w:tcW w:w="8624" w:type="dxa"/>
            <w:gridSpan w:val="6"/>
            <w:tcBorders>
              <w:top w:val="single" w:sz="4" w:space="0" w:color="auto"/>
              <w:left w:val="single" w:sz="6" w:space="0" w:color="auto"/>
              <w:bottom w:val="single" w:sz="6" w:space="0" w:color="auto"/>
              <w:right w:val="single" w:sz="6" w:space="0" w:color="auto"/>
            </w:tcBorders>
            <w:hideMark/>
          </w:tcPr>
          <w:p w14:paraId="594C3D75" w14:textId="77777777" w:rsidR="004D3AD6" w:rsidRPr="009709C5" w:rsidRDefault="004D3AD6" w:rsidP="00945E55">
            <w:pPr>
              <w:pStyle w:val="TAN"/>
            </w:pPr>
            <w:r w:rsidRPr="009709C5">
              <w:t>NOTE 1:</w:t>
            </w:r>
            <w:r w:rsidRPr="009709C5">
              <w:tab/>
              <w:t xml:space="preserve">This contributor </w:t>
            </w:r>
            <w:r w:rsidRPr="009709C5">
              <w:rPr>
                <w:lang w:bidi="hi-IN"/>
              </w:rPr>
              <w:t>shall only be considered for TRP measurements.</w:t>
            </w:r>
          </w:p>
          <w:p w14:paraId="5CDEA86A" w14:textId="77777777" w:rsidR="004D3AD6" w:rsidRPr="009709C5" w:rsidRDefault="004D3AD6" w:rsidP="00945E55">
            <w:pPr>
              <w:pStyle w:val="TAN"/>
            </w:pPr>
            <w:r w:rsidRPr="009709C5">
              <w:t>NOTE 2:</w:t>
            </w:r>
            <w:r w:rsidRPr="009709C5">
              <w:tab/>
              <w:t>This contributor shall only be considered for EIRP measurements.</w:t>
            </w:r>
          </w:p>
          <w:p w14:paraId="64EFCE76" w14:textId="77777777" w:rsidR="004D3AD6" w:rsidRPr="009709C5" w:rsidRDefault="004D3AD6" w:rsidP="00945E55">
            <w:pPr>
              <w:pStyle w:val="TAN"/>
            </w:pPr>
            <w:r w:rsidRPr="009709C5">
              <w:t>NOTE 3:</w:t>
            </w:r>
            <w:r w:rsidRPr="009709C5">
              <w:tab/>
              <w:t>In order to obtain the total measurement uncertainty, systematic uncertainties have to be added to the expanded root sum square of the standard deviations of the Stage 1 and Stage 2 contributors.</w:t>
            </w:r>
          </w:p>
          <w:p w14:paraId="5ED06A8B" w14:textId="77777777" w:rsidR="004D3AD6" w:rsidRPr="009709C5" w:rsidRDefault="004D3AD6" w:rsidP="00945E55">
            <w:pPr>
              <w:pStyle w:val="TAN"/>
            </w:pPr>
            <w:r w:rsidRPr="009709C5">
              <w:t>NOTE 4:</w:t>
            </w:r>
            <w:r w:rsidRPr="009709C5">
              <w:tab/>
              <w:t>Value based on procedure defined in clause D.2 of TR 38.810 for Quiet Zone size of less or equal to 30 cm.</w:t>
            </w:r>
          </w:p>
          <w:p w14:paraId="7C9442FD" w14:textId="77777777" w:rsidR="004D3AD6" w:rsidRPr="009709C5" w:rsidRDefault="004D3AD6" w:rsidP="00945E55">
            <w:pPr>
              <w:pStyle w:val="TAN"/>
              <w:rPr>
                <w:lang w:eastAsia="ja-JP"/>
              </w:rPr>
            </w:pPr>
            <w:r w:rsidRPr="009709C5">
              <w:t>NOTE 5:</w:t>
            </w:r>
            <w:r w:rsidRPr="009709C5">
              <w:tab/>
              <w:t>Applies to the system which has a structure of mechanical feed antenna positioning.</w:t>
            </w:r>
          </w:p>
        </w:tc>
      </w:tr>
    </w:tbl>
    <w:p w14:paraId="0E84FD40" w14:textId="77777777" w:rsidR="004D3AD6" w:rsidRPr="009709C5" w:rsidRDefault="004D3AD6" w:rsidP="004D3AD6"/>
    <w:p w14:paraId="24637073" w14:textId="77777777" w:rsidR="005C1D7D" w:rsidRDefault="005C1D7D" w:rsidP="005C1D7D"/>
    <w:p w14:paraId="20A0B650" w14:textId="77777777" w:rsidR="00410647" w:rsidRDefault="00410647" w:rsidP="00410647"/>
    <w:p w14:paraId="507EF1D4" w14:textId="77777777" w:rsidR="00410647" w:rsidRDefault="00410647" w:rsidP="00410647"/>
    <w:p w14:paraId="311038E5" w14:textId="77777777" w:rsidR="00410647" w:rsidRDefault="00410647" w:rsidP="00410647"/>
    <w:p w14:paraId="3F28A3CC" w14:textId="77777777" w:rsidR="00410647" w:rsidRPr="00B25F76" w:rsidRDefault="00410647" w:rsidP="00410647">
      <w:pPr>
        <w:pStyle w:val="Heading2"/>
        <w:rPr>
          <w:rFonts w:cs="Arial"/>
          <w:color w:val="FF0000"/>
          <w:szCs w:val="32"/>
        </w:rPr>
      </w:pPr>
      <w:r w:rsidRPr="00B25F76">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F67886" w14:textId="77777777" w:rsidR="00EA6290" w:rsidRDefault="00EA6290">
      <w:r>
        <w:separator/>
      </w:r>
    </w:p>
  </w:endnote>
  <w:endnote w:type="continuationSeparator" w:id="0">
    <w:p w14:paraId="6C384DB0" w14:textId="77777777" w:rsidR="00EA6290" w:rsidRDefault="00EA6290">
      <w:r>
        <w:continuationSeparator/>
      </w:r>
    </w:p>
  </w:endnote>
  <w:endnote w:type="continuationNotice" w:id="1">
    <w:p w14:paraId="49B0EE3A" w14:textId="77777777" w:rsidR="00EA6290" w:rsidRDefault="00EA629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modern"/>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MS Gothic"/>
    <w:panose1 w:val="00000000000000000000"/>
    <w:charset w:val="80"/>
    <w:family w:val="auto"/>
    <w:notTrueType/>
    <w:pitch w:val="variable"/>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auto"/>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l‚r ‚oƒSƒVƒbƒN">
    <w:altName w:val="Arial Unicode MS"/>
    <w:charset w:val="00"/>
    <w:family w:val="roman"/>
    <w:pitch w:val="default"/>
  </w:font>
  <w:font w:name="??">
    <w:altName w:val="Arial Unicode MS"/>
    <w:charset w:val="80"/>
    <w:family w:val="roman"/>
    <w:pitch w:val="default"/>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15389B" w14:textId="77777777" w:rsidR="00EA6290" w:rsidRDefault="00EA6290">
      <w:r>
        <w:separator/>
      </w:r>
    </w:p>
  </w:footnote>
  <w:footnote w:type="continuationSeparator" w:id="0">
    <w:p w14:paraId="6B9EF783" w14:textId="77777777" w:rsidR="00EA6290" w:rsidRDefault="00EA6290">
      <w:r>
        <w:continuationSeparator/>
      </w:r>
    </w:p>
  </w:footnote>
  <w:footnote w:type="continuationNotice" w:id="1">
    <w:p w14:paraId="71EBB6F1" w14:textId="77777777" w:rsidR="00EA6290" w:rsidRDefault="00EA629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910573" w14:textId="77777777" w:rsidR="0048687A" w:rsidRDefault="0048687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97A155" w14:textId="1E0702AC" w:rsidR="0048687A" w:rsidRDefault="0048687A" w:rsidP="008B47F6">
    <w:pPr>
      <w:pStyle w:val="Header"/>
      <w:jc w:val="cent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54DA85" w14:textId="77777777" w:rsidR="0048687A" w:rsidRDefault="0048687A">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E4DC79" w14:textId="77777777" w:rsidR="00695808" w:rsidRDefault="00695808">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F3E3FD" w14:textId="77777777" w:rsidR="00695808" w:rsidRDefault="00695808">
    <w:pPr>
      <w:pStyle w:val="Header"/>
      <w:tabs>
        <w:tab w:val="right" w:pos="9639"/>
      </w:tabs>
    </w:pPr>
    <w:r>
      <w:tab/>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1BC15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4"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5"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9B04BDB"/>
    <w:multiLevelType w:val="hybridMultilevel"/>
    <w:tmpl w:val="B70C0060"/>
    <w:lvl w:ilvl="0" w:tplc="FFFFFFFF">
      <w:start w:val="1"/>
      <w:numFmt w:val="decimal"/>
      <w:pStyle w:val="ListNumber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8"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0"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1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8"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2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69801EC"/>
    <w:multiLevelType w:val="hybridMultilevel"/>
    <w:tmpl w:val="BE5AFCDC"/>
    <w:lvl w:ilvl="0" w:tplc="FFFFFFFF">
      <w:start w:val="1"/>
      <w:numFmt w:val="bullet"/>
      <w:pStyle w:val="ListNumber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25"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019551477">
    <w:abstractNumId w:val="22"/>
  </w:num>
  <w:num w:numId="2" w16cid:durableId="795683862">
    <w:abstractNumId w:val="6"/>
  </w:num>
  <w:num w:numId="3" w16cid:durableId="1814062968">
    <w:abstractNumId w:val="10"/>
  </w:num>
  <w:num w:numId="4" w16cid:durableId="1748570980">
    <w:abstractNumId w:val="8"/>
  </w:num>
  <w:num w:numId="5" w16cid:durableId="1329292045">
    <w:abstractNumId w:val="12"/>
  </w:num>
  <w:num w:numId="6" w16cid:durableId="1608847235">
    <w:abstractNumId w:val="2"/>
  </w:num>
  <w:num w:numId="7" w16cid:durableId="730277478">
    <w:abstractNumId w:val="23"/>
  </w:num>
  <w:num w:numId="8" w16cid:durableId="29234808">
    <w:abstractNumId w:val="16"/>
  </w:num>
  <w:num w:numId="9" w16cid:durableId="748506360">
    <w:abstractNumId w:val="11"/>
  </w:num>
  <w:num w:numId="10" w16cid:durableId="831723714">
    <w:abstractNumId w:val="15"/>
  </w:num>
  <w:num w:numId="11" w16cid:durableId="850529945">
    <w:abstractNumId w:val="19"/>
  </w:num>
  <w:num w:numId="12" w16cid:durableId="626549245">
    <w:abstractNumId w:val="3"/>
  </w:num>
  <w:num w:numId="13" w16cid:durableId="831335596">
    <w:abstractNumId w:val="14"/>
  </w:num>
  <w:num w:numId="14" w16cid:durableId="835733690">
    <w:abstractNumId w:val="13"/>
  </w:num>
  <w:num w:numId="15" w16cid:durableId="1032614571">
    <w:abstractNumId w:val="1"/>
  </w:num>
  <w:num w:numId="16" w16cid:durableId="1452048257">
    <w:abstractNumId w:val="0"/>
  </w:num>
  <w:num w:numId="17" w16cid:durableId="2136023277">
    <w:abstractNumId w:val="18"/>
  </w:num>
  <w:num w:numId="18" w16cid:durableId="1212571602">
    <w:abstractNumId w:val="24"/>
  </w:num>
  <w:num w:numId="19" w16cid:durableId="1729720235">
    <w:abstractNumId w:val="7"/>
  </w:num>
  <w:num w:numId="20" w16cid:durableId="2062706650">
    <w:abstractNumId w:val="9"/>
  </w:num>
  <w:num w:numId="21" w16cid:durableId="1517502848">
    <w:abstractNumId w:val="5"/>
  </w:num>
  <w:num w:numId="22" w16cid:durableId="184178856">
    <w:abstractNumId w:val="17"/>
  </w:num>
  <w:num w:numId="23" w16cid:durableId="1801268336">
    <w:abstractNumId w:val="4"/>
  </w:num>
  <w:num w:numId="24" w16cid:durableId="701325879">
    <w:abstractNumId w:val="20"/>
  </w:num>
  <w:num w:numId="25" w16cid:durableId="1707560866">
    <w:abstractNumId w:val="25"/>
  </w:num>
  <w:num w:numId="26" w16cid:durableId="377896633">
    <w:abstractNumId w:val="21"/>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dan Toril">
    <w15:presenceInfo w15:providerId="AD" w15:userId="S::adan_toril@keysight.com::8233e779-a52e-4514-aa84-af4f86a272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16550"/>
    <w:rsid w:val="00022E4A"/>
    <w:rsid w:val="00023D58"/>
    <w:rsid w:val="00024A07"/>
    <w:rsid w:val="0009235E"/>
    <w:rsid w:val="000A310C"/>
    <w:rsid w:val="000A6394"/>
    <w:rsid w:val="000B36D6"/>
    <w:rsid w:val="000B7FED"/>
    <w:rsid w:val="000C038A"/>
    <w:rsid w:val="000C6598"/>
    <w:rsid w:val="000D44B3"/>
    <w:rsid w:val="000F0B3C"/>
    <w:rsid w:val="000F4804"/>
    <w:rsid w:val="000F59EB"/>
    <w:rsid w:val="00103474"/>
    <w:rsid w:val="00106F7B"/>
    <w:rsid w:val="0011410D"/>
    <w:rsid w:val="001229C8"/>
    <w:rsid w:val="00145D43"/>
    <w:rsid w:val="00166CFE"/>
    <w:rsid w:val="00170188"/>
    <w:rsid w:val="00177BB9"/>
    <w:rsid w:val="00192C46"/>
    <w:rsid w:val="00193387"/>
    <w:rsid w:val="001A08B3"/>
    <w:rsid w:val="001A7B60"/>
    <w:rsid w:val="001B325C"/>
    <w:rsid w:val="001B52F0"/>
    <w:rsid w:val="001B7A65"/>
    <w:rsid w:val="001D222C"/>
    <w:rsid w:val="001E41F3"/>
    <w:rsid w:val="00233EEB"/>
    <w:rsid w:val="0026004D"/>
    <w:rsid w:val="002640DD"/>
    <w:rsid w:val="00275D12"/>
    <w:rsid w:val="00277CF2"/>
    <w:rsid w:val="00284FEB"/>
    <w:rsid w:val="002860C4"/>
    <w:rsid w:val="002B5741"/>
    <w:rsid w:val="002E472E"/>
    <w:rsid w:val="003038D5"/>
    <w:rsid w:val="00305409"/>
    <w:rsid w:val="003074BC"/>
    <w:rsid w:val="00312743"/>
    <w:rsid w:val="00324799"/>
    <w:rsid w:val="00334AB0"/>
    <w:rsid w:val="003427C0"/>
    <w:rsid w:val="00342FDC"/>
    <w:rsid w:val="003609EF"/>
    <w:rsid w:val="0036231A"/>
    <w:rsid w:val="00374284"/>
    <w:rsid w:val="00374DD4"/>
    <w:rsid w:val="003B06D9"/>
    <w:rsid w:val="003D0AA8"/>
    <w:rsid w:val="003D5E0B"/>
    <w:rsid w:val="003E1A36"/>
    <w:rsid w:val="003F7D5B"/>
    <w:rsid w:val="00403A09"/>
    <w:rsid w:val="00410371"/>
    <w:rsid w:val="00410647"/>
    <w:rsid w:val="004242F1"/>
    <w:rsid w:val="00433C6A"/>
    <w:rsid w:val="004448C7"/>
    <w:rsid w:val="00470BBD"/>
    <w:rsid w:val="00480552"/>
    <w:rsid w:val="00483F0A"/>
    <w:rsid w:val="0048687A"/>
    <w:rsid w:val="004A08EE"/>
    <w:rsid w:val="004B75B7"/>
    <w:rsid w:val="004C4114"/>
    <w:rsid w:val="004C7378"/>
    <w:rsid w:val="004D0B2D"/>
    <w:rsid w:val="004D3AD6"/>
    <w:rsid w:val="004F70DF"/>
    <w:rsid w:val="0051580D"/>
    <w:rsid w:val="00520C18"/>
    <w:rsid w:val="00547111"/>
    <w:rsid w:val="00554F5B"/>
    <w:rsid w:val="00556326"/>
    <w:rsid w:val="005650EE"/>
    <w:rsid w:val="00591CE6"/>
    <w:rsid w:val="00592D74"/>
    <w:rsid w:val="00596CE6"/>
    <w:rsid w:val="005C1D7D"/>
    <w:rsid w:val="005E2C44"/>
    <w:rsid w:val="005E6B4B"/>
    <w:rsid w:val="00615EEC"/>
    <w:rsid w:val="00621188"/>
    <w:rsid w:val="006257ED"/>
    <w:rsid w:val="0064020B"/>
    <w:rsid w:val="00665C47"/>
    <w:rsid w:val="00695808"/>
    <w:rsid w:val="006A041B"/>
    <w:rsid w:val="006B46FB"/>
    <w:rsid w:val="006B55C3"/>
    <w:rsid w:val="006C256E"/>
    <w:rsid w:val="006C3871"/>
    <w:rsid w:val="006E21FB"/>
    <w:rsid w:val="00740F98"/>
    <w:rsid w:val="00743960"/>
    <w:rsid w:val="0075080B"/>
    <w:rsid w:val="00770C52"/>
    <w:rsid w:val="0077203F"/>
    <w:rsid w:val="00792342"/>
    <w:rsid w:val="007977A8"/>
    <w:rsid w:val="007B1240"/>
    <w:rsid w:val="007B512A"/>
    <w:rsid w:val="007C2097"/>
    <w:rsid w:val="007D1AD3"/>
    <w:rsid w:val="007D46EE"/>
    <w:rsid w:val="007D6A07"/>
    <w:rsid w:val="007E59D2"/>
    <w:rsid w:val="007F24EC"/>
    <w:rsid w:val="007F7259"/>
    <w:rsid w:val="008040A8"/>
    <w:rsid w:val="00805F3E"/>
    <w:rsid w:val="00820217"/>
    <w:rsid w:val="0082655C"/>
    <w:rsid w:val="00827584"/>
    <w:rsid w:val="008279FA"/>
    <w:rsid w:val="00845AB0"/>
    <w:rsid w:val="008626E7"/>
    <w:rsid w:val="00870EE7"/>
    <w:rsid w:val="008713A2"/>
    <w:rsid w:val="008806CA"/>
    <w:rsid w:val="008863B9"/>
    <w:rsid w:val="008A45A6"/>
    <w:rsid w:val="008A6431"/>
    <w:rsid w:val="008A7F34"/>
    <w:rsid w:val="008B5377"/>
    <w:rsid w:val="008F2CDE"/>
    <w:rsid w:val="008F3789"/>
    <w:rsid w:val="008F686C"/>
    <w:rsid w:val="009148DE"/>
    <w:rsid w:val="00937FB7"/>
    <w:rsid w:val="00941E30"/>
    <w:rsid w:val="009441C9"/>
    <w:rsid w:val="00951849"/>
    <w:rsid w:val="00967E5C"/>
    <w:rsid w:val="009777D9"/>
    <w:rsid w:val="00991B88"/>
    <w:rsid w:val="009A5753"/>
    <w:rsid w:val="009A579D"/>
    <w:rsid w:val="009B2C95"/>
    <w:rsid w:val="009C0DB3"/>
    <w:rsid w:val="009C5BE1"/>
    <w:rsid w:val="009D40B2"/>
    <w:rsid w:val="009E3297"/>
    <w:rsid w:val="009F7077"/>
    <w:rsid w:val="009F734F"/>
    <w:rsid w:val="00A246B6"/>
    <w:rsid w:val="00A45B37"/>
    <w:rsid w:val="00A47E70"/>
    <w:rsid w:val="00A50CF0"/>
    <w:rsid w:val="00A642CD"/>
    <w:rsid w:val="00A7671C"/>
    <w:rsid w:val="00AA2CBC"/>
    <w:rsid w:val="00AB3DCE"/>
    <w:rsid w:val="00AC575F"/>
    <w:rsid w:val="00AC5820"/>
    <w:rsid w:val="00AD1CD8"/>
    <w:rsid w:val="00AE0E1F"/>
    <w:rsid w:val="00AF6E5F"/>
    <w:rsid w:val="00B05784"/>
    <w:rsid w:val="00B13033"/>
    <w:rsid w:val="00B258BB"/>
    <w:rsid w:val="00B2772D"/>
    <w:rsid w:val="00B67B97"/>
    <w:rsid w:val="00B735D7"/>
    <w:rsid w:val="00B968C8"/>
    <w:rsid w:val="00BA0FFB"/>
    <w:rsid w:val="00BA3EC5"/>
    <w:rsid w:val="00BA51D9"/>
    <w:rsid w:val="00BA7A53"/>
    <w:rsid w:val="00BB5DFC"/>
    <w:rsid w:val="00BD0662"/>
    <w:rsid w:val="00BD279D"/>
    <w:rsid w:val="00BD4CC7"/>
    <w:rsid w:val="00BD6BB8"/>
    <w:rsid w:val="00BE028E"/>
    <w:rsid w:val="00BF0354"/>
    <w:rsid w:val="00C032E1"/>
    <w:rsid w:val="00C03DEE"/>
    <w:rsid w:val="00C1341B"/>
    <w:rsid w:val="00C17B88"/>
    <w:rsid w:val="00C60568"/>
    <w:rsid w:val="00C66BA2"/>
    <w:rsid w:val="00C90323"/>
    <w:rsid w:val="00C95985"/>
    <w:rsid w:val="00CA6DF3"/>
    <w:rsid w:val="00CC5026"/>
    <w:rsid w:val="00CC68D0"/>
    <w:rsid w:val="00CD2994"/>
    <w:rsid w:val="00CE3C59"/>
    <w:rsid w:val="00D03F9A"/>
    <w:rsid w:val="00D06D51"/>
    <w:rsid w:val="00D24991"/>
    <w:rsid w:val="00D50255"/>
    <w:rsid w:val="00D6068A"/>
    <w:rsid w:val="00D660E2"/>
    <w:rsid w:val="00D66520"/>
    <w:rsid w:val="00D67C12"/>
    <w:rsid w:val="00DB0269"/>
    <w:rsid w:val="00DC3E95"/>
    <w:rsid w:val="00DC457B"/>
    <w:rsid w:val="00DE34CF"/>
    <w:rsid w:val="00DF2397"/>
    <w:rsid w:val="00DF4E7E"/>
    <w:rsid w:val="00E0532B"/>
    <w:rsid w:val="00E10150"/>
    <w:rsid w:val="00E11261"/>
    <w:rsid w:val="00E13F3D"/>
    <w:rsid w:val="00E3354C"/>
    <w:rsid w:val="00E34898"/>
    <w:rsid w:val="00E47B63"/>
    <w:rsid w:val="00E7085C"/>
    <w:rsid w:val="00E81B1D"/>
    <w:rsid w:val="00E9731C"/>
    <w:rsid w:val="00EA6290"/>
    <w:rsid w:val="00EB09B7"/>
    <w:rsid w:val="00EC0345"/>
    <w:rsid w:val="00EE7735"/>
    <w:rsid w:val="00EE7D7C"/>
    <w:rsid w:val="00F067F5"/>
    <w:rsid w:val="00F15DBA"/>
    <w:rsid w:val="00F204DA"/>
    <w:rsid w:val="00F24244"/>
    <w:rsid w:val="00F25D98"/>
    <w:rsid w:val="00F300FB"/>
    <w:rsid w:val="00F56C11"/>
    <w:rsid w:val="00F82353"/>
    <w:rsid w:val="00F866D0"/>
    <w:rsid w:val="00F953C2"/>
    <w:rsid w:val="00FA553D"/>
    <w:rsid w:val="00FB1B66"/>
    <w:rsid w:val="00FB6386"/>
    <w:rsid w:val="00FB7F21"/>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70BBD"/>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470BB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470BB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1"/>
    <w:qFormat/>
    <w:rsid w:val="00470BB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470BB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470BBD"/>
    <w:pPr>
      <w:ind w:left="1701" w:hanging="1701"/>
      <w:outlineLvl w:val="4"/>
    </w:pPr>
    <w:rPr>
      <w:sz w:val="22"/>
    </w:rPr>
  </w:style>
  <w:style w:type="paragraph" w:styleId="Heading6">
    <w:name w:val="heading 6"/>
    <w:aliases w:val="T1,Header 6"/>
    <w:basedOn w:val="H6"/>
    <w:next w:val="Normal"/>
    <w:link w:val="Heading6Char"/>
    <w:qFormat/>
    <w:rsid w:val="00470BBD"/>
    <w:pPr>
      <w:outlineLvl w:val="5"/>
    </w:pPr>
  </w:style>
  <w:style w:type="paragraph" w:styleId="Heading7">
    <w:name w:val="heading 7"/>
    <w:aliases w:val="L7,Header 7"/>
    <w:basedOn w:val="H6"/>
    <w:next w:val="Normal"/>
    <w:link w:val="Heading7Char"/>
    <w:qFormat/>
    <w:rsid w:val="00470BBD"/>
    <w:pPr>
      <w:outlineLvl w:val="6"/>
    </w:pPr>
  </w:style>
  <w:style w:type="paragraph" w:styleId="Heading8">
    <w:name w:val="heading 8"/>
    <w:basedOn w:val="Heading1"/>
    <w:next w:val="Normal"/>
    <w:link w:val="Heading8Char"/>
    <w:qFormat/>
    <w:rsid w:val="00470BBD"/>
    <w:pPr>
      <w:ind w:left="0" w:firstLine="0"/>
      <w:outlineLvl w:val="7"/>
    </w:pPr>
  </w:style>
  <w:style w:type="paragraph" w:styleId="Heading9">
    <w:name w:val="heading 9"/>
    <w:aliases w:val="Figure Heading,FH"/>
    <w:basedOn w:val="Heading8"/>
    <w:next w:val="Normal"/>
    <w:link w:val="Heading9Char"/>
    <w:qFormat/>
    <w:rsid w:val="00470BBD"/>
    <w:pPr>
      <w:outlineLvl w:val="8"/>
    </w:pPr>
  </w:style>
  <w:style w:type="character" w:default="1" w:styleId="DefaultParagraphFont">
    <w:name w:val="Default Paragraph Font"/>
    <w:semiHidden/>
    <w:rsid w:val="00470BB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70BBD"/>
  </w:style>
  <w:style w:type="paragraph" w:styleId="TOC8">
    <w:name w:val="toc 8"/>
    <w:basedOn w:val="TOC1"/>
    <w:rsid w:val="00470BBD"/>
    <w:pPr>
      <w:spacing w:before="180"/>
      <w:ind w:left="2693" w:hanging="2693"/>
    </w:pPr>
    <w:rPr>
      <w:b/>
    </w:rPr>
  </w:style>
  <w:style w:type="paragraph" w:styleId="TOC1">
    <w:name w:val="toc 1"/>
    <w:rsid w:val="00470BB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470BB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470BBD"/>
    <w:pPr>
      <w:ind w:left="1701" w:hanging="1701"/>
    </w:pPr>
  </w:style>
  <w:style w:type="paragraph" w:styleId="TOC4">
    <w:name w:val="toc 4"/>
    <w:basedOn w:val="TOC3"/>
    <w:rsid w:val="00470BBD"/>
    <w:pPr>
      <w:ind w:left="1418" w:hanging="1418"/>
    </w:pPr>
  </w:style>
  <w:style w:type="paragraph" w:styleId="TOC3">
    <w:name w:val="toc 3"/>
    <w:basedOn w:val="TOC2"/>
    <w:rsid w:val="00470BBD"/>
    <w:pPr>
      <w:ind w:left="1134" w:hanging="1134"/>
    </w:pPr>
  </w:style>
  <w:style w:type="paragraph" w:styleId="TOC2">
    <w:name w:val="toc 2"/>
    <w:basedOn w:val="TOC1"/>
    <w:rsid w:val="00470BBD"/>
    <w:pPr>
      <w:keepNext w:val="0"/>
      <w:spacing w:before="0"/>
      <w:ind w:left="851" w:hanging="851"/>
    </w:pPr>
    <w:rPr>
      <w:sz w:val="20"/>
    </w:rPr>
  </w:style>
  <w:style w:type="paragraph" w:styleId="Index2">
    <w:name w:val="index 2"/>
    <w:basedOn w:val="Index1"/>
    <w:rsid w:val="00470BBD"/>
    <w:pPr>
      <w:ind w:left="284"/>
    </w:pPr>
  </w:style>
  <w:style w:type="paragraph" w:styleId="Index1">
    <w:name w:val="index 1"/>
    <w:basedOn w:val="Normal"/>
    <w:rsid w:val="00470BBD"/>
    <w:pPr>
      <w:keepLines/>
      <w:spacing w:after="0"/>
    </w:pPr>
  </w:style>
  <w:style w:type="paragraph" w:customStyle="1" w:styleId="ZH">
    <w:name w:val="ZH"/>
    <w:rsid w:val="00470BBD"/>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470BBD"/>
    <w:pPr>
      <w:outlineLvl w:val="9"/>
    </w:pPr>
  </w:style>
  <w:style w:type="paragraph" w:styleId="ListNumber2">
    <w:name w:val="List Number 2"/>
    <w:basedOn w:val="ListNumber"/>
    <w:rsid w:val="00470BB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470BBD"/>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aliases w:val="Appel note de bas de p,Nota,Footnote symbol,Footnote"/>
    <w:basedOn w:val="DefaultParagraphFont"/>
    <w:rsid w:val="00470BB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470BBD"/>
    <w:pPr>
      <w:keepLines/>
      <w:spacing w:after="0"/>
      <w:ind w:left="454" w:hanging="454"/>
    </w:pPr>
    <w:rPr>
      <w:sz w:val="16"/>
    </w:rPr>
  </w:style>
  <w:style w:type="paragraph" w:customStyle="1" w:styleId="TAH">
    <w:name w:val="TAH"/>
    <w:basedOn w:val="TAC"/>
    <w:link w:val="TAHCar"/>
    <w:rsid w:val="00470BBD"/>
    <w:rPr>
      <w:b/>
    </w:rPr>
  </w:style>
  <w:style w:type="paragraph" w:customStyle="1" w:styleId="TAC">
    <w:name w:val="TAC"/>
    <w:basedOn w:val="TAL"/>
    <w:link w:val="TACChar"/>
    <w:rsid w:val="00470BBD"/>
    <w:pPr>
      <w:jc w:val="center"/>
    </w:pPr>
  </w:style>
  <w:style w:type="paragraph" w:customStyle="1" w:styleId="TF">
    <w:name w:val="TF"/>
    <w:aliases w:val="left"/>
    <w:basedOn w:val="TH"/>
    <w:link w:val="TFChar"/>
    <w:rsid w:val="00470BBD"/>
    <w:pPr>
      <w:keepNext w:val="0"/>
      <w:spacing w:before="0" w:after="240"/>
    </w:pPr>
  </w:style>
  <w:style w:type="paragraph" w:customStyle="1" w:styleId="NO">
    <w:name w:val="NO"/>
    <w:basedOn w:val="Normal"/>
    <w:link w:val="NOChar"/>
    <w:rsid w:val="00470BBD"/>
    <w:pPr>
      <w:keepLines/>
      <w:ind w:left="1135" w:hanging="851"/>
    </w:pPr>
  </w:style>
  <w:style w:type="paragraph" w:styleId="TOC9">
    <w:name w:val="toc 9"/>
    <w:basedOn w:val="TOC8"/>
    <w:rsid w:val="00470BBD"/>
    <w:pPr>
      <w:ind w:left="1418" w:hanging="1418"/>
    </w:pPr>
  </w:style>
  <w:style w:type="paragraph" w:customStyle="1" w:styleId="EX">
    <w:name w:val="EX"/>
    <w:basedOn w:val="Normal"/>
    <w:link w:val="EXChar"/>
    <w:rsid w:val="00470BBD"/>
    <w:pPr>
      <w:keepLines/>
      <w:ind w:left="1702" w:hanging="1418"/>
    </w:pPr>
  </w:style>
  <w:style w:type="paragraph" w:customStyle="1" w:styleId="FP">
    <w:name w:val="FP"/>
    <w:basedOn w:val="Normal"/>
    <w:rsid w:val="00470BBD"/>
    <w:pPr>
      <w:spacing w:after="0"/>
    </w:pPr>
  </w:style>
  <w:style w:type="paragraph" w:customStyle="1" w:styleId="LD">
    <w:name w:val="LD"/>
    <w:rsid w:val="00470BBD"/>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470BBD"/>
    <w:pPr>
      <w:spacing w:after="0"/>
    </w:pPr>
  </w:style>
  <w:style w:type="paragraph" w:customStyle="1" w:styleId="EW">
    <w:name w:val="EW"/>
    <w:basedOn w:val="EX"/>
    <w:rsid w:val="00470BBD"/>
    <w:pPr>
      <w:spacing w:after="0"/>
    </w:pPr>
  </w:style>
  <w:style w:type="paragraph" w:styleId="TOC6">
    <w:name w:val="toc 6"/>
    <w:basedOn w:val="TOC5"/>
    <w:next w:val="Normal"/>
    <w:rsid w:val="00470BBD"/>
    <w:pPr>
      <w:ind w:left="1985" w:hanging="1985"/>
    </w:pPr>
  </w:style>
  <w:style w:type="paragraph" w:styleId="TOC7">
    <w:name w:val="toc 7"/>
    <w:basedOn w:val="TOC6"/>
    <w:next w:val="Normal"/>
    <w:rsid w:val="00470BBD"/>
    <w:pPr>
      <w:ind w:left="2268" w:hanging="2268"/>
    </w:pPr>
  </w:style>
  <w:style w:type="paragraph" w:styleId="ListBullet2">
    <w:name w:val="List Bullet 2"/>
    <w:aliases w:val="lb2"/>
    <w:basedOn w:val="ListBullet"/>
    <w:link w:val="ListBullet2Char"/>
    <w:rsid w:val="00470BBD"/>
    <w:pPr>
      <w:ind w:left="851"/>
    </w:pPr>
  </w:style>
  <w:style w:type="paragraph" w:styleId="ListBullet3">
    <w:name w:val="List Bullet 3"/>
    <w:basedOn w:val="ListBullet2"/>
    <w:link w:val="ListBullet3Char"/>
    <w:rsid w:val="00470BBD"/>
    <w:pPr>
      <w:ind w:left="1135"/>
    </w:pPr>
  </w:style>
  <w:style w:type="paragraph" w:styleId="ListNumber">
    <w:name w:val="List Number"/>
    <w:basedOn w:val="List"/>
    <w:rsid w:val="00470BBD"/>
  </w:style>
  <w:style w:type="paragraph" w:customStyle="1" w:styleId="EQ">
    <w:name w:val="EQ"/>
    <w:basedOn w:val="Normal"/>
    <w:next w:val="Normal"/>
    <w:link w:val="EQChar"/>
    <w:rsid w:val="00470BBD"/>
    <w:pPr>
      <w:keepLines/>
      <w:tabs>
        <w:tab w:val="center" w:pos="4536"/>
        <w:tab w:val="right" w:pos="9072"/>
      </w:tabs>
    </w:pPr>
    <w:rPr>
      <w:noProof/>
    </w:rPr>
  </w:style>
  <w:style w:type="paragraph" w:customStyle="1" w:styleId="TH">
    <w:name w:val="TH"/>
    <w:basedOn w:val="Normal"/>
    <w:link w:val="THChar"/>
    <w:rsid w:val="00470BBD"/>
    <w:pPr>
      <w:keepNext/>
      <w:keepLines/>
      <w:spacing w:before="60"/>
      <w:jc w:val="center"/>
    </w:pPr>
    <w:rPr>
      <w:rFonts w:ascii="Arial" w:hAnsi="Arial"/>
      <w:b/>
    </w:rPr>
  </w:style>
  <w:style w:type="paragraph" w:customStyle="1" w:styleId="NF">
    <w:name w:val="NF"/>
    <w:basedOn w:val="NO"/>
    <w:rsid w:val="00470BBD"/>
    <w:pPr>
      <w:keepNext/>
      <w:spacing w:after="0"/>
    </w:pPr>
    <w:rPr>
      <w:rFonts w:ascii="Arial" w:hAnsi="Arial"/>
      <w:sz w:val="18"/>
    </w:rPr>
  </w:style>
  <w:style w:type="paragraph" w:customStyle="1" w:styleId="PL">
    <w:name w:val="PL"/>
    <w:link w:val="PLChar"/>
    <w:rsid w:val="00470B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470BBD"/>
    <w:pPr>
      <w:jc w:val="right"/>
    </w:pPr>
  </w:style>
  <w:style w:type="paragraph" w:customStyle="1" w:styleId="H6">
    <w:name w:val="H6"/>
    <w:basedOn w:val="Heading5"/>
    <w:next w:val="Normal"/>
    <w:link w:val="H6Char"/>
    <w:rsid w:val="00470BBD"/>
    <w:pPr>
      <w:ind w:left="1985" w:hanging="1985"/>
      <w:outlineLvl w:val="9"/>
    </w:pPr>
    <w:rPr>
      <w:sz w:val="20"/>
    </w:rPr>
  </w:style>
  <w:style w:type="paragraph" w:customStyle="1" w:styleId="TAN">
    <w:name w:val="TAN"/>
    <w:basedOn w:val="TAL"/>
    <w:link w:val="TANChar"/>
    <w:rsid w:val="00470BBD"/>
    <w:pPr>
      <w:ind w:left="851" w:hanging="851"/>
    </w:pPr>
  </w:style>
  <w:style w:type="paragraph" w:customStyle="1" w:styleId="TAL">
    <w:name w:val="TAL"/>
    <w:basedOn w:val="Normal"/>
    <w:link w:val="TALChar"/>
    <w:rsid w:val="00470BBD"/>
    <w:pPr>
      <w:keepNext/>
      <w:keepLines/>
      <w:spacing w:after="0"/>
    </w:pPr>
    <w:rPr>
      <w:rFonts w:ascii="Arial" w:hAnsi="Arial"/>
      <w:sz w:val="18"/>
    </w:rPr>
  </w:style>
  <w:style w:type="paragraph" w:customStyle="1" w:styleId="ZA">
    <w:name w:val="ZA"/>
    <w:rsid w:val="00470BB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470BB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470BBD"/>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470BB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470BBD"/>
    <w:pPr>
      <w:framePr w:wrap="notBeside" w:y="16161"/>
    </w:pPr>
  </w:style>
  <w:style w:type="character" w:customStyle="1" w:styleId="ZGSM">
    <w:name w:val="ZGSM"/>
    <w:rsid w:val="00470BBD"/>
  </w:style>
  <w:style w:type="paragraph" w:styleId="List2">
    <w:name w:val="List 2"/>
    <w:basedOn w:val="List"/>
    <w:link w:val="List2Char"/>
    <w:rsid w:val="00470BBD"/>
    <w:pPr>
      <w:ind w:left="851"/>
    </w:pPr>
  </w:style>
  <w:style w:type="paragraph" w:customStyle="1" w:styleId="ZG">
    <w:name w:val="ZG"/>
    <w:rsid w:val="00470BB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link w:val="List3Char"/>
    <w:rsid w:val="00470BBD"/>
    <w:pPr>
      <w:ind w:left="1135"/>
    </w:pPr>
  </w:style>
  <w:style w:type="paragraph" w:styleId="List4">
    <w:name w:val="List 4"/>
    <w:basedOn w:val="List3"/>
    <w:rsid w:val="00470BBD"/>
    <w:pPr>
      <w:ind w:left="1418"/>
    </w:pPr>
  </w:style>
  <w:style w:type="paragraph" w:styleId="List5">
    <w:name w:val="List 5"/>
    <w:basedOn w:val="List4"/>
    <w:rsid w:val="00470BBD"/>
    <w:pPr>
      <w:ind w:left="1702"/>
    </w:pPr>
  </w:style>
  <w:style w:type="paragraph" w:customStyle="1" w:styleId="EditorsNote">
    <w:name w:val="Editor's Note"/>
    <w:aliases w:val="EN,Editor's Noteormal"/>
    <w:basedOn w:val="NO"/>
    <w:link w:val="EditorsNoteChar"/>
    <w:rsid w:val="00470BBD"/>
    <w:rPr>
      <w:color w:val="FF0000"/>
    </w:rPr>
  </w:style>
  <w:style w:type="paragraph" w:styleId="List">
    <w:name w:val="List"/>
    <w:basedOn w:val="Normal"/>
    <w:link w:val="ListChar3"/>
    <w:rsid w:val="00470BBD"/>
    <w:pPr>
      <w:ind w:left="568" w:hanging="284"/>
    </w:pPr>
  </w:style>
  <w:style w:type="paragraph" w:styleId="ListBullet">
    <w:name w:val="List Bullet"/>
    <w:aliases w:val="UL"/>
    <w:basedOn w:val="List"/>
    <w:link w:val="ListBulletChar"/>
    <w:rsid w:val="00470BBD"/>
  </w:style>
  <w:style w:type="paragraph" w:styleId="ListBullet4">
    <w:name w:val="List Bullet 4"/>
    <w:basedOn w:val="ListBullet3"/>
    <w:rsid w:val="00470BBD"/>
    <w:pPr>
      <w:ind w:left="1418"/>
    </w:pPr>
  </w:style>
  <w:style w:type="paragraph" w:styleId="ListBullet5">
    <w:name w:val="List Bullet 5"/>
    <w:basedOn w:val="ListBullet4"/>
    <w:rsid w:val="00470BBD"/>
    <w:pPr>
      <w:ind w:left="1702"/>
    </w:pPr>
  </w:style>
  <w:style w:type="paragraph" w:customStyle="1" w:styleId="B1">
    <w:name w:val="B1"/>
    <w:basedOn w:val="List"/>
    <w:link w:val="B1Char"/>
    <w:rsid w:val="00470BBD"/>
  </w:style>
  <w:style w:type="paragraph" w:customStyle="1" w:styleId="B2">
    <w:name w:val="B2"/>
    <w:basedOn w:val="List2"/>
    <w:link w:val="B2Char"/>
    <w:rsid w:val="00470BBD"/>
  </w:style>
  <w:style w:type="paragraph" w:customStyle="1" w:styleId="B3">
    <w:name w:val="B3"/>
    <w:basedOn w:val="List3"/>
    <w:link w:val="B3Char"/>
    <w:rsid w:val="00470BBD"/>
  </w:style>
  <w:style w:type="paragraph" w:customStyle="1" w:styleId="B4">
    <w:name w:val="B4"/>
    <w:basedOn w:val="List4"/>
    <w:link w:val="B4Char"/>
    <w:rsid w:val="00470BBD"/>
  </w:style>
  <w:style w:type="paragraph" w:customStyle="1" w:styleId="B5">
    <w:name w:val="B5"/>
    <w:basedOn w:val="List5"/>
    <w:link w:val="B5Char"/>
    <w:rsid w:val="00470BBD"/>
  </w:style>
  <w:style w:type="paragraph" w:styleId="Footer">
    <w:name w:val="footer"/>
    <w:aliases w:val="footer odd,footer,fo,pie de página"/>
    <w:basedOn w:val="Header"/>
    <w:link w:val="FooterChar"/>
    <w:rsid w:val="00470BBD"/>
    <w:pPr>
      <w:jc w:val="center"/>
    </w:pPr>
    <w:rPr>
      <w:i/>
    </w:rPr>
  </w:style>
  <w:style w:type="paragraph" w:customStyle="1" w:styleId="ZTD">
    <w:name w:val="ZTD"/>
    <w:basedOn w:val="ZB"/>
    <w:rsid w:val="00470BB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1"/>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locked/>
    <w:rsid w:val="000A310C"/>
    <w:rPr>
      <w:rFonts w:ascii="Arial" w:hAnsi="Arial"/>
      <w:lang w:val="en-GB" w:eastAsia="en-US"/>
    </w:rPr>
  </w:style>
  <w:style w:type="character" w:customStyle="1" w:styleId="THChar">
    <w:name w:val="TH Char"/>
    <w:link w:val="TH"/>
    <w:qFormat/>
    <w:rsid w:val="00FB7F21"/>
    <w:rPr>
      <w:rFonts w:ascii="Arial" w:hAnsi="Arial"/>
      <w:b/>
      <w:lang w:val="en-GB" w:eastAsia="en-US"/>
    </w:rPr>
  </w:style>
  <w:style w:type="character" w:customStyle="1" w:styleId="TALChar">
    <w:name w:val="TAL Char"/>
    <w:link w:val="TAL"/>
    <w:qFormat/>
    <w:rsid w:val="00FB7F21"/>
    <w:rPr>
      <w:rFonts w:ascii="Arial" w:hAnsi="Arial"/>
      <w:sz w:val="18"/>
      <w:lang w:val="en-GB" w:eastAsia="en-US"/>
    </w:rPr>
  </w:style>
  <w:style w:type="character" w:customStyle="1" w:styleId="TAHCar">
    <w:name w:val="TAH Car"/>
    <w:link w:val="TAH"/>
    <w:qFormat/>
    <w:rsid w:val="00FB7F21"/>
    <w:rPr>
      <w:rFonts w:ascii="Arial" w:hAnsi="Arial"/>
      <w:b/>
      <w:sz w:val="18"/>
      <w:lang w:val="en-GB" w:eastAsia="en-US"/>
    </w:rPr>
  </w:style>
  <w:style w:type="character" w:customStyle="1" w:styleId="TACChar">
    <w:name w:val="TAC Char"/>
    <w:link w:val="TAC"/>
    <w:qFormat/>
    <w:rsid w:val="00FB7F21"/>
    <w:rPr>
      <w:rFonts w:ascii="Arial" w:hAnsi="Arial"/>
      <w:sz w:val="18"/>
      <w:lang w:val="en-GB" w:eastAsia="en-US"/>
    </w:rPr>
  </w:style>
  <w:style w:type="character" w:customStyle="1" w:styleId="Heading3Char1">
    <w:name w:val="Heading 3 Char1"/>
    <w:aliases w:val="Underrubrik2 Char,H3 Char,0H Char,h3 Char,no break Char,Memo Heading 3 Char,l3 Char,3 Char,list 3 Char,Head 3 Char,1.1.1 Char,3rd level Char,Major Section Sub Section Char,PA Minor Section Char,Head3 Char,Level 3 Head Char,31 Char,E Char"/>
    <w:link w:val="Heading3"/>
    <w:rsid w:val="00FB7F21"/>
    <w:rPr>
      <w:rFonts w:ascii="Arial" w:hAnsi="Arial"/>
      <w:sz w:val="28"/>
      <w:lang w:val="en-GB" w:eastAsia="en-US"/>
    </w:rPr>
  </w:style>
  <w:style w:type="character" w:customStyle="1" w:styleId="EditorsNoteChar">
    <w:name w:val="Editor's Note Char"/>
    <w:link w:val="EditorsNote"/>
    <w:qFormat/>
    <w:rsid w:val="0048687A"/>
    <w:rPr>
      <w:rFonts w:ascii="Times New Roman" w:hAnsi="Times New Roman"/>
      <w:color w:val="FF0000"/>
      <w:lang w:val="en-GB" w:eastAsia="en-US"/>
    </w:rPr>
  </w:style>
  <w:style w:type="character" w:customStyle="1" w:styleId="TANChar">
    <w:name w:val="TAN Char"/>
    <w:link w:val="TAN"/>
    <w:qFormat/>
    <w:rsid w:val="0048687A"/>
    <w:rPr>
      <w:rFonts w:ascii="Arial" w:hAnsi="Arial"/>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48687A"/>
    <w:rPr>
      <w:rFonts w:ascii="Arial" w:hAnsi="Arial"/>
      <w:b/>
      <w:noProof/>
      <w:sz w:val="18"/>
      <w:lang w:val="en-US" w:eastAsia="en-US"/>
    </w:rPr>
  </w:style>
  <w:style w:type="paragraph" w:styleId="Revision">
    <w:name w:val="Revision"/>
    <w:hidden/>
    <w:rsid w:val="004F70DF"/>
    <w:rPr>
      <w:rFonts w:ascii="Times New Roman" w:hAnsi="Times New Roman"/>
      <w:lang w:val="en-GB" w:eastAsia="en-US"/>
    </w:rPr>
  </w:style>
  <w:style w:type="paragraph" w:styleId="IndexHeading">
    <w:name w:val="index heading"/>
    <w:basedOn w:val="Normal"/>
    <w:next w:val="Normal"/>
    <w:rsid w:val="00E0532B"/>
    <w:pPr>
      <w:pBdr>
        <w:top w:val="single" w:sz="12" w:space="0" w:color="auto"/>
      </w:pBdr>
      <w:spacing w:before="360" w:after="240"/>
    </w:pPr>
    <w:rPr>
      <w:b/>
      <w:i/>
      <w:sz w:val="26"/>
      <w:lang w:eastAsia="en-GB"/>
    </w:rPr>
  </w:style>
  <w:style w:type="paragraph" w:customStyle="1" w:styleId="INDENT1">
    <w:name w:val="INDENT1"/>
    <w:basedOn w:val="Normal"/>
    <w:rsid w:val="00E0532B"/>
    <w:pPr>
      <w:ind w:left="851"/>
    </w:pPr>
    <w:rPr>
      <w:lang w:eastAsia="en-GB"/>
    </w:rPr>
  </w:style>
  <w:style w:type="paragraph" w:customStyle="1" w:styleId="INDENT2">
    <w:name w:val="INDENT2"/>
    <w:basedOn w:val="Normal"/>
    <w:rsid w:val="00E0532B"/>
    <w:pPr>
      <w:ind w:left="1135" w:hanging="284"/>
    </w:pPr>
    <w:rPr>
      <w:lang w:eastAsia="en-GB"/>
    </w:rPr>
  </w:style>
  <w:style w:type="paragraph" w:customStyle="1" w:styleId="INDENT3">
    <w:name w:val="INDENT3"/>
    <w:basedOn w:val="Normal"/>
    <w:rsid w:val="00E0532B"/>
    <w:pPr>
      <w:ind w:left="1701" w:hanging="567"/>
    </w:pPr>
    <w:rPr>
      <w:lang w:eastAsia="en-GB"/>
    </w:rPr>
  </w:style>
  <w:style w:type="paragraph" w:customStyle="1" w:styleId="FigureTitle">
    <w:name w:val="Figure_Title"/>
    <w:basedOn w:val="Normal"/>
    <w:next w:val="Normal"/>
    <w:rsid w:val="00E0532B"/>
    <w:pPr>
      <w:keepLines/>
      <w:tabs>
        <w:tab w:val="left" w:pos="794"/>
        <w:tab w:val="left" w:pos="1191"/>
        <w:tab w:val="left" w:pos="1588"/>
        <w:tab w:val="left" w:pos="1985"/>
      </w:tabs>
      <w:spacing w:before="120" w:after="480"/>
      <w:jc w:val="center"/>
    </w:pPr>
    <w:rPr>
      <w:b/>
      <w:sz w:val="24"/>
      <w:lang w:eastAsia="en-GB"/>
    </w:rPr>
  </w:style>
  <w:style w:type="paragraph" w:customStyle="1" w:styleId="RecCCITT">
    <w:name w:val="Rec_CCITT_#"/>
    <w:basedOn w:val="Normal"/>
    <w:rsid w:val="00E0532B"/>
    <w:pPr>
      <w:keepNext/>
      <w:keepLines/>
    </w:pPr>
    <w:rPr>
      <w:b/>
      <w:lang w:eastAsia="en-GB"/>
    </w:rPr>
  </w:style>
  <w:style w:type="paragraph" w:customStyle="1" w:styleId="enumlev2">
    <w:name w:val="enumlev2"/>
    <w:basedOn w:val="Normal"/>
    <w:rsid w:val="00E0532B"/>
    <w:pPr>
      <w:tabs>
        <w:tab w:val="left" w:pos="794"/>
        <w:tab w:val="left" w:pos="1191"/>
        <w:tab w:val="left" w:pos="1588"/>
        <w:tab w:val="left" w:pos="1985"/>
      </w:tabs>
      <w:spacing w:before="86"/>
      <w:ind w:left="1588" w:hanging="397"/>
      <w:jc w:val="both"/>
    </w:pPr>
    <w:rPr>
      <w:lang w:val="en-US" w:eastAsia="en-GB"/>
    </w:rPr>
  </w:style>
  <w:style w:type="paragraph" w:customStyle="1" w:styleId="CouvRecTitle">
    <w:name w:val="Couv Rec Title"/>
    <w:basedOn w:val="Normal"/>
    <w:rsid w:val="00E0532B"/>
    <w:pPr>
      <w:keepNext/>
      <w:keepLines/>
      <w:spacing w:before="240"/>
      <w:ind w:left="1418"/>
    </w:pPr>
    <w:rPr>
      <w:rFonts w:ascii="Arial" w:hAnsi="Arial"/>
      <w:b/>
      <w:sz w:val="36"/>
      <w:lang w:val="en-US"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E0532B"/>
    <w:pPr>
      <w:spacing w:before="120" w:after="120"/>
    </w:pPr>
    <w:rPr>
      <w:b/>
      <w:lang w:eastAsia="x-none"/>
    </w:rPr>
  </w:style>
  <w:style w:type="paragraph" w:styleId="PlainText">
    <w:name w:val="Plain Text"/>
    <w:basedOn w:val="Normal"/>
    <w:link w:val="PlainTextChar"/>
    <w:rsid w:val="00E0532B"/>
    <w:rPr>
      <w:rFonts w:ascii="Courier New" w:hAnsi="Courier New"/>
      <w:lang w:val="nb-NO" w:eastAsia="x-none"/>
    </w:rPr>
  </w:style>
  <w:style w:type="character" w:customStyle="1" w:styleId="PlainTextChar">
    <w:name w:val="Plain Text Char"/>
    <w:basedOn w:val="DefaultParagraphFont"/>
    <w:link w:val="PlainText"/>
    <w:rsid w:val="00E0532B"/>
    <w:rPr>
      <w:rFonts w:ascii="Courier New" w:hAnsi="Courier New"/>
      <w:lang w:val="nb-NO" w:eastAsia="x-none"/>
    </w:rPr>
  </w:style>
  <w:style w:type="paragraph" w:customStyle="1" w:styleId="TAJ">
    <w:name w:val="TAJ"/>
    <w:basedOn w:val="TH"/>
    <w:rsid w:val="00E0532B"/>
    <w:rPr>
      <w:lang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E0532B"/>
    <w:rPr>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basedOn w:val="DefaultParagraphFont"/>
    <w:rsid w:val="00E0532B"/>
    <w:rPr>
      <w:rFonts w:ascii="Times New Roman" w:hAnsi="Times New Roman"/>
      <w:lang w:val="en-GB" w:eastAsia="en-US"/>
    </w:rPr>
  </w:style>
  <w:style w:type="paragraph" w:customStyle="1" w:styleId="Guidance">
    <w:name w:val="Guidance"/>
    <w:basedOn w:val="Normal"/>
    <w:link w:val="GuidanceChar"/>
    <w:rsid w:val="00E0532B"/>
    <w:rPr>
      <w:i/>
      <w:color w:val="0000FF"/>
      <w:lang w:eastAsia="x-none"/>
    </w:rPr>
  </w:style>
  <w:style w:type="character" w:customStyle="1" w:styleId="BalloonTextChar">
    <w:name w:val="Balloon Text Char"/>
    <w:link w:val="BalloonText"/>
    <w:qFormat/>
    <w:rsid w:val="00E0532B"/>
    <w:rPr>
      <w:rFonts w:ascii="Tahoma" w:hAnsi="Tahoma" w:cs="Tahoma"/>
      <w:sz w:val="16"/>
      <w:szCs w:val="1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0532B"/>
    <w:rPr>
      <w:rFonts w:ascii="Arial" w:hAnsi="Arial"/>
      <w:sz w:val="32"/>
      <w:lang w:val="en-GB" w:eastAsia="en-US"/>
    </w:rPr>
  </w:style>
  <w:style w:type="paragraph" w:styleId="Title">
    <w:name w:val="Title"/>
    <w:aliases w:val="Section Header"/>
    <w:basedOn w:val="Normal"/>
    <w:next w:val="Normal"/>
    <w:link w:val="TitleChar"/>
    <w:qFormat/>
    <w:rsid w:val="00E0532B"/>
    <w:pPr>
      <w:spacing w:before="240" w:after="60"/>
      <w:jc w:val="center"/>
      <w:outlineLvl w:val="0"/>
    </w:pPr>
    <w:rPr>
      <w:rFonts w:ascii="Calibri Light" w:hAnsi="Calibri Light"/>
      <w:b/>
      <w:bCs/>
      <w:kern w:val="28"/>
      <w:sz w:val="32"/>
      <w:szCs w:val="32"/>
      <w:lang w:eastAsia="en-GB"/>
    </w:rPr>
  </w:style>
  <w:style w:type="character" w:customStyle="1" w:styleId="TitleChar">
    <w:name w:val="Title Char"/>
    <w:aliases w:val="Section Header Char"/>
    <w:basedOn w:val="DefaultParagraphFont"/>
    <w:link w:val="Title"/>
    <w:rsid w:val="00E0532B"/>
    <w:rPr>
      <w:rFonts w:ascii="Calibri Light" w:hAnsi="Calibri Light"/>
      <w:b/>
      <w:bCs/>
      <w:kern w:val="28"/>
      <w:sz w:val="32"/>
      <w:szCs w:val="32"/>
      <w:lang w:val="en-GB" w:eastAsia="en-GB"/>
    </w:rPr>
  </w:style>
  <w:style w:type="table" w:styleId="TableGrid">
    <w:name w:val="Table Grid"/>
    <w:aliases w:val="SGS Table Basic 1"/>
    <w:basedOn w:val="TableNormal"/>
    <w:qFormat/>
    <w:rsid w:val="00E0532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E0532B"/>
    <w:rPr>
      <w:rFonts w:ascii="Times New Roman" w:hAnsi="Times New Roman"/>
      <w:lang w:val="en-GB" w:eastAsia="en-US"/>
    </w:rPr>
  </w:style>
  <w:style w:type="character" w:customStyle="1" w:styleId="TALCar">
    <w:name w:val="TAL Car"/>
    <w:qFormat/>
    <w:locked/>
    <w:rsid w:val="00E0532B"/>
    <w:rPr>
      <w:rFonts w:ascii="Arial" w:hAnsi="Arial"/>
      <w:sz w:val="18"/>
      <w:lang w:val="en-GB"/>
    </w:rPr>
  </w:style>
  <w:style w:type="character" w:customStyle="1" w:styleId="EQChar">
    <w:name w:val="EQ Char"/>
    <w:link w:val="EQ"/>
    <w:qFormat/>
    <w:rsid w:val="00E0532B"/>
    <w:rPr>
      <w:rFonts w:ascii="Times New Roman" w:hAnsi="Times New Roman"/>
      <w:noProof/>
      <w:lang w:val="en-GB" w:eastAsia="en-US"/>
    </w:rPr>
  </w:style>
  <w:style w:type="character" w:customStyle="1" w:styleId="PLChar">
    <w:name w:val="PL Char"/>
    <w:link w:val="PL"/>
    <w:qFormat/>
    <w:rsid w:val="00E0532B"/>
    <w:rPr>
      <w:rFonts w:ascii="Courier New" w:hAnsi="Courier New"/>
      <w:noProof/>
      <w:sz w:val="16"/>
      <w:lang w:val="en-US" w:eastAsia="en-US"/>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E0532B"/>
    <w:rPr>
      <w:rFonts w:ascii="Arial" w:hAnsi="Arial"/>
      <w:sz w:val="36"/>
      <w:lang w:val="en-GB" w:eastAsia="en-US"/>
    </w:rPr>
  </w:style>
  <w:style w:type="character" w:customStyle="1" w:styleId="GuidanceChar">
    <w:name w:val="Guidance Char"/>
    <w:link w:val="Guidance"/>
    <w:rsid w:val="00E0532B"/>
    <w:rPr>
      <w:rFonts w:ascii="Times New Roman" w:hAnsi="Times New Roman"/>
      <w:i/>
      <w:color w:val="0000FF"/>
      <w:lang w:val="en-GB" w:eastAsia="x-none"/>
    </w:rPr>
  </w:style>
  <w:style w:type="character" w:customStyle="1" w:styleId="EXChar">
    <w:name w:val="EX Char"/>
    <w:link w:val="EX"/>
    <w:qFormat/>
    <w:rsid w:val="00E0532B"/>
    <w:rPr>
      <w:rFonts w:ascii="Times New Roman" w:hAnsi="Times New Roman"/>
      <w:lang w:val="en-GB" w:eastAsia="en-US"/>
    </w:rPr>
  </w:style>
  <w:style w:type="character" w:customStyle="1" w:styleId="List2Char">
    <w:name w:val="List 2 Char"/>
    <w:link w:val="List2"/>
    <w:rsid w:val="00E0532B"/>
    <w:rPr>
      <w:rFonts w:ascii="Times New Roman" w:hAnsi="Times New Roman"/>
      <w:lang w:val="en-GB" w:eastAsia="en-US"/>
    </w:rPr>
  </w:style>
  <w:style w:type="character" w:customStyle="1" w:styleId="CommentTextChar">
    <w:name w:val="Comment Text Char"/>
    <w:link w:val="CommentText"/>
    <w:qFormat/>
    <w:rsid w:val="00E0532B"/>
    <w:rPr>
      <w:rFonts w:ascii="Times New Roman" w:hAnsi="Times New Roman"/>
      <w:lang w:val="en-GB" w:eastAsia="en-US"/>
    </w:rPr>
  </w:style>
  <w:style w:type="character" w:customStyle="1" w:styleId="CommentSubjectChar">
    <w:name w:val="Comment Subject Char"/>
    <w:rsid w:val="00E0532B"/>
    <w:rPr>
      <w:lang w:val="en-GB"/>
    </w:rPr>
  </w:style>
  <w:style w:type="paragraph" w:customStyle="1" w:styleId="Separation">
    <w:name w:val="Separation"/>
    <w:basedOn w:val="Heading1"/>
    <w:next w:val="Normal"/>
    <w:rsid w:val="00E0532B"/>
    <w:pPr>
      <w:pBdr>
        <w:top w:val="none" w:sz="0" w:space="0" w:color="auto"/>
      </w:pBdr>
    </w:pPr>
    <w:rPr>
      <w:b/>
      <w:color w:val="0000FF"/>
      <w:lang w:eastAsia="en-GB"/>
    </w:rPr>
  </w:style>
  <w:style w:type="character" w:customStyle="1" w:styleId="NOChar">
    <w:name w:val="NO Char"/>
    <w:link w:val="NO"/>
    <w:qFormat/>
    <w:rsid w:val="00E0532B"/>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E0532B"/>
    <w:rPr>
      <w:rFonts w:ascii="Times New Roman" w:hAnsi="Times New Roman"/>
      <w:lang w:val="en-GB" w:eastAsia="x-none"/>
    </w:rPr>
  </w:style>
  <w:style w:type="character" w:customStyle="1" w:styleId="EmailStyle97">
    <w:name w:val="EmailStyle97"/>
    <w:semiHidden/>
    <w:rsid w:val="00E0532B"/>
    <w:rPr>
      <w:rFonts w:ascii="Arial" w:hAnsi="Arial" w:cs="Arial"/>
      <w:color w:val="auto"/>
      <w:sz w:val="20"/>
      <w:szCs w:val="20"/>
    </w:rPr>
  </w:style>
  <w:style w:type="paragraph" w:customStyle="1" w:styleId="LD1">
    <w:name w:val="LD 1"/>
    <w:basedOn w:val="Normal"/>
    <w:rsid w:val="00E0532B"/>
    <w:pPr>
      <w:keepNext/>
      <w:keepLines/>
      <w:spacing w:before="60" w:after="60"/>
      <w:jc w:val="center"/>
    </w:pPr>
    <w:rPr>
      <w:rFonts w:ascii="Courier New" w:hAnsi="Courier New"/>
      <w:lang w:eastAsia="ja-JP"/>
    </w:rPr>
  </w:style>
  <w:style w:type="paragraph" w:customStyle="1" w:styleId="FL">
    <w:name w:val="FL"/>
    <w:basedOn w:val="Normal"/>
    <w:rsid w:val="00E0532B"/>
    <w:pPr>
      <w:keepNext/>
      <w:keepLines/>
      <w:spacing w:before="60"/>
      <w:jc w:val="center"/>
    </w:pPr>
    <w:rPr>
      <w:rFonts w:ascii="Arial" w:hAnsi="Arial"/>
      <w:b/>
      <w:lang w:eastAsia="en-GB"/>
    </w:rPr>
  </w:style>
  <w:style w:type="character" w:customStyle="1" w:styleId="CommentSubjectChar1">
    <w:name w:val="Comment Subject Char1"/>
    <w:link w:val="CommentSubject"/>
    <w:uiPriority w:val="99"/>
    <w:rsid w:val="00E0532B"/>
    <w:rPr>
      <w:rFonts w:ascii="Times New Roman" w:hAnsi="Times New Roman"/>
      <w:b/>
      <w:bCs/>
      <w:lang w:val="en-GB" w:eastAsia="en-US"/>
    </w:rPr>
  </w:style>
  <w:style w:type="character" w:customStyle="1" w:styleId="TAL0">
    <w:name w:val="TAL (文字)"/>
    <w:rsid w:val="00E0532B"/>
    <w:rPr>
      <w:rFonts w:ascii="Arial" w:eastAsia="MS Mincho" w:hAnsi="Arial"/>
      <w:sz w:val="18"/>
      <w:lang w:val="en-GB" w:eastAsia="en-US" w:bidi="ar-SA"/>
    </w:rPr>
  </w:style>
  <w:style w:type="paragraph" w:customStyle="1" w:styleId="TALCharChar">
    <w:name w:val="TAL Char Char"/>
    <w:basedOn w:val="Normal"/>
    <w:link w:val="TALCharCharChar"/>
    <w:rsid w:val="00E0532B"/>
    <w:pPr>
      <w:keepNext/>
      <w:keepLines/>
      <w:spacing w:after="0"/>
    </w:pPr>
    <w:rPr>
      <w:rFonts w:ascii="Arial" w:hAnsi="Arial"/>
      <w:sz w:val="18"/>
      <w:lang w:eastAsia="ja-JP"/>
    </w:rPr>
  </w:style>
  <w:style w:type="character" w:customStyle="1" w:styleId="TALCharCharChar">
    <w:name w:val="TAL Char Char Char"/>
    <w:link w:val="TALCharChar"/>
    <w:rsid w:val="00E0532B"/>
    <w:rPr>
      <w:rFonts w:ascii="Arial" w:hAnsi="Arial"/>
      <w:sz w:val="18"/>
      <w:lang w:val="en-GB" w:eastAsia="ja-JP"/>
    </w:rPr>
  </w:style>
  <w:style w:type="character" w:customStyle="1" w:styleId="B2Char">
    <w:name w:val="B2 Char"/>
    <w:link w:val="B2"/>
    <w:qFormat/>
    <w:rsid w:val="00E0532B"/>
    <w:rPr>
      <w:rFonts w:ascii="Times New Roman" w:hAnsi="Times New Roman"/>
      <w:lang w:val="en-GB" w:eastAsia="en-US"/>
    </w:rPr>
  </w:style>
  <w:style w:type="character" w:customStyle="1" w:styleId="B3Char">
    <w:name w:val="B3 Char"/>
    <w:link w:val="B3"/>
    <w:qFormat/>
    <w:rsid w:val="00E0532B"/>
    <w:rPr>
      <w:rFonts w:ascii="Times New Roman" w:hAnsi="Times New Roman"/>
      <w:lang w:val="en-GB" w:eastAsia="en-US"/>
    </w:rPr>
  </w:style>
  <w:style w:type="character" w:customStyle="1" w:styleId="TACCar">
    <w:name w:val="TAC Car"/>
    <w:qFormat/>
    <w:rsid w:val="00E0532B"/>
    <w:rPr>
      <w:rFonts w:ascii="Arial" w:hAnsi="Arial"/>
      <w:sz w:val="18"/>
      <w:lang w:val="en-GB" w:eastAsia="en-US" w:bidi="ar-SA"/>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E0532B"/>
    <w:rPr>
      <w:rFonts w:ascii="Arial" w:hAnsi="Arial"/>
      <w:sz w:val="22"/>
      <w:lang w:val="en-GB" w:eastAsia="en-US"/>
    </w:rPr>
  </w:style>
  <w:style w:type="character" w:customStyle="1" w:styleId="B4Char">
    <w:name w:val="B4 Char"/>
    <w:link w:val="B4"/>
    <w:qFormat/>
    <w:rsid w:val="00E0532B"/>
    <w:rPr>
      <w:rFonts w:ascii="Times New Roman" w:hAnsi="Times New Roman"/>
      <w:lang w:val="en-GB" w:eastAsia="en-US"/>
    </w:rPr>
  </w:style>
  <w:style w:type="character" w:customStyle="1" w:styleId="CharChar1">
    <w:name w:val="Char Char1"/>
    <w:rsid w:val="00E0532B"/>
    <w:rPr>
      <w:rFonts w:ascii="Arial" w:hAnsi="Arial"/>
      <w:sz w:val="32"/>
      <w:lang w:val="en-GB" w:eastAsia="en-US" w:bidi="ar-SA"/>
    </w:rPr>
  </w:style>
  <w:style w:type="character" w:customStyle="1" w:styleId="TFChar">
    <w:name w:val="TF Char"/>
    <w:link w:val="TF"/>
    <w:qFormat/>
    <w:rsid w:val="00E0532B"/>
    <w:rPr>
      <w:rFonts w:ascii="Arial" w:hAnsi="Arial"/>
      <w:b/>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E0532B"/>
    <w:rPr>
      <w:rFonts w:ascii="Arial" w:hAnsi="Arial"/>
      <w:sz w:val="24"/>
      <w:lang w:val="en-GB" w:eastAsia="en-US"/>
    </w:rPr>
  </w:style>
  <w:style w:type="character" w:customStyle="1" w:styleId="H6Char">
    <w:name w:val="H6 Char"/>
    <w:link w:val="H6"/>
    <w:qFormat/>
    <w:rsid w:val="00E0532B"/>
    <w:rPr>
      <w:rFonts w:ascii="Arial" w:hAnsi="Arial"/>
      <w:lang w:val="en-GB" w:eastAsia="en-US"/>
    </w:rPr>
  </w:style>
  <w:style w:type="character" w:customStyle="1" w:styleId="Heading6Char">
    <w:name w:val="Heading 6 Char"/>
    <w:aliases w:val="T1 Char,Header 6 Char"/>
    <w:link w:val="Heading6"/>
    <w:rsid w:val="00E0532B"/>
    <w:rPr>
      <w:rFonts w:ascii="Arial" w:hAnsi="Arial"/>
      <w:lang w:val="en-GB" w:eastAsia="en-US"/>
    </w:rPr>
  </w:style>
  <w:style w:type="character" w:styleId="PageNumber">
    <w:name w:val="page number"/>
    <w:rsid w:val="00E0532B"/>
  </w:style>
  <w:style w:type="paragraph" w:styleId="NormalWeb">
    <w:name w:val="Normal (Web)"/>
    <w:basedOn w:val="Normal"/>
    <w:rsid w:val="00E0532B"/>
    <w:pPr>
      <w:spacing w:before="100" w:beforeAutospacing="1" w:after="100" w:afterAutospacing="1"/>
    </w:pPr>
    <w:rPr>
      <w:rFonts w:eastAsia="Arial Unicode MS"/>
      <w:sz w:val="24"/>
      <w:szCs w:val="24"/>
      <w:lang w:eastAsia="ja-JP"/>
    </w:rPr>
  </w:style>
  <w:style w:type="character" w:customStyle="1" w:styleId="THC">
    <w:name w:val="TH C"/>
    <w:rsid w:val="00E0532B"/>
    <w:rPr>
      <w:rFonts w:ascii="Arial" w:eastAsia="MS Mincho" w:hAnsi="Arial" w:cs="Arial"/>
      <w:b/>
      <w:bCs/>
      <w:lang w:val="en-GB" w:eastAsia="ja-JP"/>
    </w:rPr>
  </w:style>
  <w:style w:type="character" w:customStyle="1" w:styleId="NOZchn">
    <w:name w:val="NO Zchn"/>
    <w:rsid w:val="00E0532B"/>
    <w:rPr>
      <w:lang w:val="en-GB" w:eastAsia="en-US" w:bidi="ar-SA"/>
    </w:rPr>
  </w:style>
  <w:style w:type="character" w:customStyle="1" w:styleId="TALZchn">
    <w:name w:val="TAL Zchn"/>
    <w:rsid w:val="00E0532B"/>
    <w:rPr>
      <w:rFonts w:ascii="Arial" w:hAnsi="Arial"/>
      <w:sz w:val="18"/>
      <w:lang w:val="en-GB" w:eastAsia="en-US" w:bidi="ar-SA"/>
    </w:rPr>
  </w:style>
  <w:style w:type="character" w:customStyle="1" w:styleId="Heading4C">
    <w:name w:val="Heading 4 C"/>
    <w:rsid w:val="00E0532B"/>
    <w:rPr>
      <w:rFonts w:ascii="Arial" w:hAnsi="Arial"/>
      <w:sz w:val="24"/>
      <w:szCs w:val="28"/>
      <w:lang w:val="en-GB" w:eastAsia="en-US" w:bidi="ar-SA"/>
    </w:rPr>
  </w:style>
  <w:style w:type="character" w:customStyle="1" w:styleId="H6C">
    <w:name w:val="H6 C"/>
    <w:rsid w:val="00E0532B"/>
    <w:rPr>
      <w:rFonts w:ascii="Arial" w:hAnsi="Arial"/>
      <w:sz w:val="22"/>
      <w:lang w:val="en-GB" w:eastAsia="ja-JP" w:bidi="ar-SA"/>
    </w:rPr>
  </w:style>
  <w:style w:type="character" w:customStyle="1" w:styleId="h51">
    <w:name w:val="h5 1"/>
    <w:rsid w:val="00E0532B"/>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E0532B"/>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E0532B"/>
    <w:rPr>
      <w:rFonts w:ascii="Arial" w:hAnsi="Arial"/>
      <w:sz w:val="22"/>
      <w:lang w:val="en-GB" w:eastAsia="en-US" w:bidi="ar-SA"/>
    </w:rPr>
  </w:style>
  <w:style w:type="paragraph" w:customStyle="1" w:styleId="Note">
    <w:name w:val="Note"/>
    <w:basedOn w:val="Normal"/>
    <w:rsid w:val="00E0532B"/>
    <w:pPr>
      <w:ind w:left="568" w:hanging="284"/>
    </w:pPr>
    <w:rPr>
      <w:rFonts w:eastAsia="MS Mincho"/>
      <w:lang w:eastAsia="en-GB"/>
    </w:rPr>
  </w:style>
  <w:style w:type="paragraph" w:customStyle="1" w:styleId="TOC91">
    <w:name w:val="TOC 91"/>
    <w:basedOn w:val="TOC8"/>
    <w:rsid w:val="00E0532B"/>
    <w:pPr>
      <w:ind w:left="1418" w:hanging="1418"/>
    </w:pPr>
    <w:rPr>
      <w:rFonts w:eastAsia="MS Mincho"/>
      <w:lang w:eastAsia="en-GB"/>
    </w:rPr>
  </w:style>
  <w:style w:type="paragraph" w:customStyle="1" w:styleId="HE">
    <w:name w:val="HE"/>
    <w:basedOn w:val="Normal"/>
    <w:rsid w:val="00E0532B"/>
    <w:pPr>
      <w:spacing w:after="0"/>
    </w:pPr>
    <w:rPr>
      <w:rFonts w:eastAsia="MS Mincho"/>
      <w:b/>
      <w:lang w:eastAsia="en-GB"/>
    </w:rPr>
  </w:style>
  <w:style w:type="paragraph" w:customStyle="1" w:styleId="HO">
    <w:name w:val="HO"/>
    <w:basedOn w:val="Normal"/>
    <w:rsid w:val="00E0532B"/>
    <w:pPr>
      <w:spacing w:after="0"/>
      <w:jc w:val="right"/>
    </w:pPr>
    <w:rPr>
      <w:rFonts w:eastAsia="MS Mincho"/>
      <w:b/>
      <w:lang w:eastAsia="en-GB"/>
    </w:rPr>
  </w:style>
  <w:style w:type="paragraph" w:customStyle="1" w:styleId="WP">
    <w:name w:val="WP"/>
    <w:basedOn w:val="Normal"/>
    <w:rsid w:val="00E0532B"/>
    <w:pPr>
      <w:spacing w:after="0"/>
      <w:jc w:val="both"/>
    </w:pPr>
    <w:rPr>
      <w:rFonts w:eastAsia="MS Mincho"/>
      <w:lang w:eastAsia="en-GB"/>
    </w:rPr>
  </w:style>
  <w:style w:type="paragraph" w:customStyle="1" w:styleId="ZK">
    <w:name w:val="ZK"/>
    <w:rsid w:val="00E0532B"/>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E0532B"/>
    <w:pPr>
      <w:spacing w:line="360" w:lineRule="atLeast"/>
      <w:jc w:val="center"/>
    </w:pPr>
    <w:rPr>
      <w:rFonts w:ascii="Times New Roman" w:eastAsia="MS Mincho" w:hAnsi="Times New Roman"/>
      <w:lang w:val="en-GB" w:eastAsia="en-US"/>
    </w:rPr>
  </w:style>
  <w:style w:type="paragraph" w:styleId="ListNumber5">
    <w:name w:val="List Number 5"/>
    <w:basedOn w:val="Normal"/>
    <w:rsid w:val="00E0532B"/>
    <w:pPr>
      <w:tabs>
        <w:tab w:val="num" w:pos="1492"/>
        <w:tab w:val="num" w:pos="1800"/>
      </w:tabs>
      <w:ind w:left="1800" w:hanging="360"/>
    </w:pPr>
    <w:rPr>
      <w:rFonts w:eastAsia="MS Mincho"/>
      <w:lang w:eastAsia="en-GB"/>
    </w:rPr>
  </w:style>
  <w:style w:type="paragraph" w:customStyle="1" w:styleId="Heading3Underrubrik2H3">
    <w:name w:val="Heading 3.Underrubrik2.H3"/>
    <w:basedOn w:val="Heading2Head2A2"/>
    <w:next w:val="Normal"/>
    <w:rsid w:val="00E0532B"/>
    <w:pPr>
      <w:spacing w:before="120"/>
      <w:outlineLvl w:val="2"/>
    </w:pPr>
    <w:rPr>
      <w:sz w:val="28"/>
    </w:rPr>
  </w:style>
  <w:style w:type="paragraph" w:customStyle="1" w:styleId="Heading2Head2A2">
    <w:name w:val="Heading 2.Head2A.2"/>
    <w:basedOn w:val="Heading1"/>
    <w:next w:val="Normal"/>
    <w:rsid w:val="00E0532B"/>
    <w:pPr>
      <w:pBdr>
        <w:top w:val="none" w:sz="0" w:space="0" w:color="auto"/>
      </w:pBdr>
      <w:spacing w:before="180"/>
      <w:outlineLvl w:val="1"/>
    </w:pPr>
    <w:rPr>
      <w:sz w:val="32"/>
      <w:lang w:eastAsia="es-ES"/>
    </w:rPr>
  </w:style>
  <w:style w:type="paragraph" w:styleId="ListNumber3">
    <w:name w:val="List Number 3"/>
    <w:basedOn w:val="Normal"/>
    <w:rsid w:val="00E0532B"/>
    <w:pPr>
      <w:numPr>
        <w:numId w:val="2"/>
      </w:numPr>
      <w:tabs>
        <w:tab w:val="num" w:pos="926"/>
      </w:tabs>
      <w:ind w:left="926"/>
    </w:pPr>
    <w:rPr>
      <w:rFonts w:eastAsia="MS Mincho"/>
      <w:lang w:eastAsia="en-GB"/>
    </w:rPr>
  </w:style>
  <w:style w:type="paragraph" w:styleId="ListNumber4">
    <w:name w:val="List Number 4"/>
    <w:basedOn w:val="Normal"/>
    <w:rsid w:val="00E0532B"/>
    <w:pPr>
      <w:numPr>
        <w:numId w:val="1"/>
      </w:numPr>
      <w:tabs>
        <w:tab w:val="clear" w:pos="720"/>
        <w:tab w:val="num" w:pos="1209"/>
      </w:tabs>
      <w:ind w:left="1209"/>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5 Char5,标题 5 Char1,Heading5 Char5"/>
    <w:rsid w:val="00E0532B"/>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E0532B"/>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0532B"/>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E0532B"/>
    <w:rPr>
      <w:rFonts w:ascii="Arial" w:hAnsi="Arial"/>
      <w:sz w:val="24"/>
      <w:szCs w:val="28"/>
      <w:lang w:val="en-GB" w:eastAsia="en-GB" w:bidi="ar-SA"/>
    </w:rPr>
  </w:style>
  <w:style w:type="character" w:customStyle="1" w:styleId="EXCar">
    <w:name w:val="EX Car"/>
    <w:rsid w:val="00E0532B"/>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E0532B"/>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E0532B"/>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E0532B"/>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E0532B"/>
    <w:rPr>
      <w:rFonts w:ascii="Arial" w:hAnsi="Arial"/>
      <w:sz w:val="24"/>
      <w:lang w:val="en-GB" w:eastAsia="ja-JP" w:bidi="ar-S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0532B"/>
    <w:rPr>
      <w:rFonts w:ascii="Times New Roman" w:hAnsi="Times New Roman"/>
      <w:sz w:val="16"/>
      <w:lang w:val="en-GB" w:eastAsia="en-US"/>
    </w:rPr>
  </w:style>
  <w:style w:type="paragraph" w:customStyle="1" w:styleId="Reference">
    <w:name w:val="Reference"/>
    <w:basedOn w:val="Normal"/>
    <w:rsid w:val="00E0532B"/>
    <w:pPr>
      <w:spacing w:after="0"/>
      <w:ind w:left="567" w:hanging="283"/>
    </w:pPr>
    <w:rPr>
      <w:rFonts w:eastAsia="MS Mincho"/>
      <w:lang w:eastAsia="en-GB"/>
    </w:rPr>
  </w:style>
  <w:style w:type="character" w:customStyle="1" w:styleId="ENChar">
    <w:name w:val="EN Char"/>
    <w:rsid w:val="00E0532B"/>
    <w:rPr>
      <w:rFonts w:ascii="Times New Roman" w:hAnsi="Times New Roman"/>
      <w:color w:val="FF0000"/>
      <w:lang w:val="en-US"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qFormat/>
    <w:rsid w:val="00E0532B"/>
    <w:rPr>
      <w:rFonts w:ascii="Arial" w:eastAsia="Times New Roman" w:hAnsi="Arial"/>
      <w:sz w:val="28"/>
      <w:lang w:eastAsia="en-US"/>
    </w:rPr>
  </w:style>
  <w:style w:type="character" w:customStyle="1" w:styleId="Heading7Char">
    <w:name w:val="Heading 7 Char"/>
    <w:aliases w:val="L7 Char,Header 7 Char"/>
    <w:link w:val="Heading7"/>
    <w:rsid w:val="00E0532B"/>
    <w:rPr>
      <w:rFonts w:ascii="Arial" w:hAnsi="Arial"/>
      <w:lang w:val="en-GB" w:eastAsia="en-US"/>
    </w:rPr>
  </w:style>
  <w:style w:type="character" w:customStyle="1" w:styleId="Heading8Char">
    <w:name w:val="Heading 8 Char"/>
    <w:link w:val="Heading8"/>
    <w:rsid w:val="00E0532B"/>
    <w:rPr>
      <w:rFonts w:ascii="Arial" w:hAnsi="Arial"/>
      <w:sz w:val="36"/>
      <w:lang w:val="en-GB" w:eastAsia="en-US"/>
    </w:rPr>
  </w:style>
  <w:style w:type="character" w:customStyle="1" w:styleId="Heading9Char">
    <w:name w:val="Heading 9 Char"/>
    <w:aliases w:val="Figure Heading Char1,FH Char1"/>
    <w:link w:val="Heading9"/>
    <w:rsid w:val="00E0532B"/>
    <w:rPr>
      <w:rFonts w:ascii="Arial" w:hAnsi="Arial"/>
      <w:sz w:val="36"/>
      <w:lang w:val="en-GB" w:eastAsia="en-US"/>
    </w:rPr>
  </w:style>
  <w:style w:type="character" w:customStyle="1" w:styleId="FooterChar">
    <w:name w:val="Footer Char"/>
    <w:aliases w:val="footer odd Char,footer Char,fo Char,pie de página Char"/>
    <w:link w:val="Footer"/>
    <w:rsid w:val="00E0532B"/>
    <w:rPr>
      <w:rFonts w:ascii="Arial" w:hAnsi="Arial"/>
      <w:b/>
      <w:i/>
      <w:noProof/>
      <w:sz w:val="18"/>
      <w:lang w:val="en-US" w:eastAsia="en-US"/>
    </w:rPr>
  </w:style>
  <w:style w:type="character" w:customStyle="1" w:styleId="FooterChar1">
    <w:name w:val="Footer Char1"/>
    <w:aliases w:val="footer odd Char1,footer Char1,fo Char1,pie de página Char1"/>
    <w:uiPriority w:val="99"/>
    <w:rsid w:val="00E0532B"/>
    <w:rPr>
      <w:rFonts w:ascii="Arial" w:hAnsi="Arial"/>
      <w:b/>
      <w:i/>
      <w:noProof/>
      <w:sz w:val="18"/>
    </w:rPr>
  </w:style>
  <w:style w:type="paragraph" w:customStyle="1" w:styleId="font5">
    <w:name w:val="font5"/>
    <w:basedOn w:val="Normal"/>
    <w:rsid w:val="00E0532B"/>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rsid w:val="00E0532B"/>
    <w:pPr>
      <w:spacing w:before="100" w:beforeAutospacing="1" w:after="100" w:afterAutospacing="1"/>
    </w:pPr>
    <w:rPr>
      <w:rFonts w:ascii="Arial" w:hAnsi="Arial" w:cs="Arial"/>
      <w:b/>
      <w:bCs/>
      <w:color w:val="000000"/>
      <w:sz w:val="18"/>
      <w:szCs w:val="18"/>
      <w:lang w:val="de-DE" w:eastAsia="de-DE"/>
    </w:rPr>
  </w:style>
  <w:style w:type="paragraph" w:customStyle="1" w:styleId="xl65">
    <w:name w:val="xl65"/>
    <w:basedOn w:val="Normal"/>
    <w:rsid w:val="00E0532B"/>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E0532B"/>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E0532B"/>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E0532B"/>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E0532B"/>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E0532B"/>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E0532B"/>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E0532B"/>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E0532B"/>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E0532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E0532B"/>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E0532B"/>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E0532B"/>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E0532B"/>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E0532B"/>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E0532B"/>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rsid w:val="00E0532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E0532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E0532B"/>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E0532B"/>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E0532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E0532B"/>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E0532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E0532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E0532B"/>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E0532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E0532B"/>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E0532B"/>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E0532B"/>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E0532B"/>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E0532B"/>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E0532B"/>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E0532B"/>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E0532B"/>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
    <w:name w:val="메모 주제 Char"/>
    <w:rsid w:val="00E0532B"/>
    <w:rPr>
      <w:rFonts w:ascii="Times New Roman" w:hAnsi="Times New Roman"/>
      <w:b/>
      <w:bCs/>
      <w:lang w:val="en-GB" w:eastAsia="en-US"/>
    </w:rPr>
  </w:style>
  <w:style w:type="character" w:customStyle="1" w:styleId="EditorsNoteCarCar">
    <w:name w:val="Editor's Note Car Car"/>
    <w:qFormat/>
    <w:rsid w:val="00E0532B"/>
    <w:rPr>
      <w:color w:val="FF0000"/>
      <w:lang w:val="en-GB" w:eastAsia="en-US" w:bidi="ar-SA"/>
    </w:rPr>
  </w:style>
  <w:style w:type="character" w:customStyle="1" w:styleId="B5Char">
    <w:name w:val="B5 Char"/>
    <w:link w:val="B5"/>
    <w:qFormat/>
    <w:rsid w:val="00E0532B"/>
    <w:rPr>
      <w:rFonts w:ascii="Times New Roman" w:hAnsi="Times New Roman"/>
      <w:lang w:val="en-GB" w:eastAsia="en-US"/>
    </w:rPr>
  </w:style>
  <w:style w:type="character" w:customStyle="1" w:styleId="DocumentMapChar">
    <w:name w:val="Document Map Char"/>
    <w:link w:val="DocumentMap"/>
    <w:rsid w:val="00E0532B"/>
    <w:rPr>
      <w:rFonts w:ascii="Tahoma" w:hAnsi="Tahoma" w:cs="Tahoma"/>
      <w:shd w:val="clear" w:color="auto" w:fill="000080"/>
      <w:lang w:val="en-GB" w:eastAsia="en-US"/>
    </w:rPr>
  </w:style>
  <w:style w:type="character" w:customStyle="1" w:styleId="CharChar21">
    <w:name w:val="Char Char21"/>
    <w:rsid w:val="00E0532B"/>
    <w:rPr>
      <w:rFonts w:ascii="Times New Roman" w:hAnsi="Times New Roman"/>
      <w:lang w:val="en-GB" w:eastAsia="en-US"/>
    </w:rPr>
  </w:style>
  <w:style w:type="paragraph" w:customStyle="1" w:styleId="CarCar">
    <w:name w:val="Car Car"/>
    <w:semiHidden/>
    <w:rsid w:val="00E053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E0532B"/>
    <w:rPr>
      <w:rFonts w:ascii="Times New Roman" w:hAnsi="Times New Roman"/>
      <w:b/>
      <w:bCs/>
      <w:lang w:val="en-GB" w:eastAsia="en-US"/>
    </w:rPr>
  </w:style>
  <w:style w:type="paragraph" w:customStyle="1" w:styleId="Heading">
    <w:name w:val="Heading"/>
    <w:next w:val="Normal"/>
    <w:link w:val="HeadingChar"/>
    <w:rsid w:val="00E0532B"/>
    <w:pPr>
      <w:spacing w:before="360"/>
      <w:ind w:left="2552"/>
    </w:pPr>
    <w:rPr>
      <w:rFonts w:ascii="Arial" w:eastAsia="SimSun" w:hAnsi="Arial"/>
      <w:b/>
      <w:sz w:val="22"/>
      <w:lang w:val="en-GB" w:eastAsia="ko-KR"/>
    </w:rPr>
  </w:style>
  <w:style w:type="character" w:customStyle="1" w:styleId="HeadingChar">
    <w:name w:val="Heading Char"/>
    <w:link w:val="Heading"/>
    <w:rsid w:val="00E0532B"/>
    <w:rPr>
      <w:rFonts w:ascii="Arial" w:eastAsia="SimSun" w:hAnsi="Arial"/>
      <w:b/>
      <w:sz w:val="22"/>
      <w:lang w:val="en-GB" w:eastAsia="ko-KR"/>
    </w:rPr>
  </w:style>
  <w:style w:type="paragraph" w:customStyle="1" w:styleId="B6">
    <w:name w:val="B6"/>
    <w:basedOn w:val="B5"/>
    <w:link w:val="B6Char"/>
    <w:qFormat/>
    <w:rsid w:val="00E0532B"/>
    <w:pPr>
      <w:ind w:left="1985"/>
    </w:pPr>
    <w:rPr>
      <w:lang w:eastAsia="en-GB"/>
    </w:rPr>
  </w:style>
  <w:style w:type="character" w:customStyle="1" w:styleId="B6Char">
    <w:name w:val="B6 Char"/>
    <w:link w:val="B6"/>
    <w:qFormat/>
    <w:rsid w:val="00E0532B"/>
    <w:rPr>
      <w:rFonts w:ascii="Times New Roman" w:hAnsi="Times New Roman"/>
      <w:lang w:val="en-GB" w:eastAsia="en-GB"/>
    </w:rPr>
  </w:style>
  <w:style w:type="paragraph" w:customStyle="1" w:styleId="B10">
    <w:name w:val="B1+"/>
    <w:basedOn w:val="Normal"/>
    <w:link w:val="B1Car"/>
    <w:rsid w:val="00E0532B"/>
    <w:pPr>
      <w:tabs>
        <w:tab w:val="num" w:pos="737"/>
      </w:tabs>
      <w:ind w:left="737" w:hanging="453"/>
    </w:pPr>
    <w:rPr>
      <w:lang w:eastAsia="en-GB"/>
    </w:rPr>
  </w:style>
  <w:style w:type="paragraph" w:customStyle="1" w:styleId="B20">
    <w:name w:val="B2+"/>
    <w:basedOn w:val="B2"/>
    <w:rsid w:val="00E0532B"/>
    <w:pPr>
      <w:tabs>
        <w:tab w:val="num" w:pos="1191"/>
      </w:tabs>
      <w:ind w:left="1191" w:hanging="454"/>
    </w:pPr>
    <w:rPr>
      <w:lang w:eastAsia="en-GB"/>
    </w:rPr>
  </w:style>
  <w:style w:type="paragraph" w:customStyle="1" w:styleId="B30">
    <w:name w:val="B3+"/>
    <w:basedOn w:val="B3"/>
    <w:rsid w:val="00E0532B"/>
    <w:pPr>
      <w:tabs>
        <w:tab w:val="left" w:pos="1134"/>
        <w:tab w:val="num" w:pos="1644"/>
      </w:tabs>
      <w:ind w:left="1644" w:hanging="453"/>
    </w:pPr>
    <w:rPr>
      <w:lang w:eastAsia="x-none"/>
    </w:rPr>
  </w:style>
  <w:style w:type="paragraph" w:customStyle="1" w:styleId="Char0">
    <w:name w:val="Char"/>
    <w:rsid w:val="00E0532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E0532B"/>
    <w:rPr>
      <w:rFonts w:eastAsia="SimSun"/>
      <w:lang w:val="en-GB" w:eastAsia="en-US" w:bidi="ar-SA"/>
    </w:rPr>
  </w:style>
  <w:style w:type="character" w:customStyle="1" w:styleId="CharChar7">
    <w:name w:val="Char Char7"/>
    <w:rsid w:val="00E0532B"/>
    <w:rPr>
      <w:rFonts w:ascii="Arial" w:eastAsia="SimSun" w:hAnsi="Arial"/>
      <w:sz w:val="36"/>
      <w:lang w:val="en-GB" w:eastAsia="en-US" w:bidi="ar-SA"/>
    </w:rPr>
  </w:style>
  <w:style w:type="character" w:customStyle="1" w:styleId="CharChar6">
    <w:name w:val="Char Char6"/>
    <w:rsid w:val="00E0532B"/>
    <w:rPr>
      <w:rFonts w:ascii="Arial" w:eastAsia="SimSun" w:hAnsi="Arial"/>
      <w:sz w:val="32"/>
      <w:lang w:val="en-GB" w:eastAsia="en-US" w:bidi="ar-SA"/>
    </w:rPr>
  </w:style>
  <w:style w:type="character" w:customStyle="1" w:styleId="CharChar5">
    <w:name w:val="Char Char5"/>
    <w:rsid w:val="00E0532B"/>
    <w:rPr>
      <w:rFonts w:ascii="Arial" w:eastAsia="SimSun" w:hAnsi="Arial"/>
      <w:sz w:val="28"/>
      <w:lang w:val="en-GB" w:eastAsia="en-US" w:bidi="ar-SA"/>
    </w:rPr>
  </w:style>
  <w:style w:type="character" w:customStyle="1" w:styleId="CharChar16">
    <w:name w:val="Char Char16"/>
    <w:rsid w:val="00E0532B"/>
    <w:rPr>
      <w:rFonts w:ascii="Arial" w:eastAsia="SimSun" w:hAnsi="Arial"/>
      <w:lang w:val="en-GB" w:eastAsia="en-US" w:bidi="ar-SA"/>
    </w:rPr>
  </w:style>
  <w:style w:type="character" w:customStyle="1" w:styleId="CharChar14">
    <w:name w:val="Char Char14"/>
    <w:rsid w:val="00E0532B"/>
    <w:rPr>
      <w:rFonts w:ascii="Arial" w:eastAsia="SimSun" w:hAnsi="Arial"/>
      <w:sz w:val="36"/>
      <w:lang w:val="en-GB" w:eastAsia="en-US" w:bidi="ar-SA"/>
    </w:rPr>
  </w:style>
  <w:style w:type="character" w:customStyle="1" w:styleId="CharChar11">
    <w:name w:val="Char Char11"/>
    <w:rsid w:val="00E0532B"/>
    <w:rPr>
      <w:rFonts w:ascii="Tahoma" w:eastAsia="SimSun" w:hAnsi="Tahoma" w:cs="Tahoma"/>
      <w:lang w:val="en-GB" w:eastAsia="en-US" w:bidi="ar-SA"/>
    </w:rPr>
  </w:style>
  <w:style w:type="paragraph" w:customStyle="1" w:styleId="Copyright">
    <w:name w:val="Copyright"/>
    <w:basedOn w:val="Normal"/>
    <w:rsid w:val="00E0532B"/>
    <w:pPr>
      <w:spacing w:after="0"/>
      <w:jc w:val="center"/>
    </w:pPr>
    <w:rPr>
      <w:rFonts w:ascii="Arial" w:eastAsia="MS Mincho" w:hAnsi="Arial"/>
      <w:b/>
      <w:sz w:val="16"/>
      <w:lang w:eastAsia="ja-JP"/>
    </w:rPr>
  </w:style>
  <w:style w:type="paragraph" w:customStyle="1" w:styleId="CharCharCharCharCharChar">
    <w:name w:val="Char Char Char Char Char Char"/>
    <w:semiHidden/>
    <w:rsid w:val="00E0532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E053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E0532B"/>
    <w:rPr>
      <w:rFonts w:ascii="Times New Roman" w:eastAsia="Batang" w:hAnsi="Times New Roman"/>
      <w:lang w:val="en-GB" w:eastAsia="en-US"/>
    </w:rPr>
  </w:style>
  <w:style w:type="paragraph" w:customStyle="1" w:styleId="a1">
    <w:name w:val="変更箇所"/>
    <w:hidden/>
    <w:semiHidden/>
    <w:rsid w:val="00E0532B"/>
    <w:rPr>
      <w:rFonts w:ascii="Times New Roman" w:eastAsia="MS Mincho" w:hAnsi="Times New Roman"/>
      <w:lang w:val="en-GB" w:eastAsia="en-US"/>
    </w:rPr>
  </w:style>
  <w:style w:type="paragraph" w:customStyle="1" w:styleId="CarCar1CharCharCarCar">
    <w:name w:val="Car Car1 Char Char Car Car"/>
    <w:semiHidden/>
    <w:rsid w:val="00E0532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E053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E0532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E0532B"/>
    <w:rPr>
      <w:rFonts w:ascii="Tahoma" w:hAnsi="Tahoma" w:cs="Tahoma"/>
      <w:sz w:val="16"/>
      <w:szCs w:val="16"/>
      <w:lang w:val="en-GB" w:eastAsia="en-US" w:bidi="ar-SA"/>
    </w:rPr>
  </w:style>
  <w:style w:type="paragraph" w:customStyle="1" w:styleId="B1LatinItalique">
    <w:name w:val="B1 + (Latin) Italique"/>
    <w:basedOn w:val="Normal"/>
    <w:link w:val="B1LatinItaliqueCar"/>
    <w:rsid w:val="00E0532B"/>
    <w:rPr>
      <w:i/>
      <w:iCs/>
      <w:lang w:eastAsia="x-none"/>
    </w:rPr>
  </w:style>
  <w:style w:type="character" w:customStyle="1" w:styleId="B1LatinItaliqueCar">
    <w:name w:val="B1 + (Latin) Italique Car"/>
    <w:link w:val="B1LatinItalique"/>
    <w:rsid w:val="00E0532B"/>
    <w:rPr>
      <w:rFonts w:ascii="Times New Roman" w:hAnsi="Times New Roman"/>
      <w:i/>
      <w:iCs/>
      <w:lang w:val="en-GB" w:eastAsia="x-none"/>
    </w:rPr>
  </w:style>
  <w:style w:type="paragraph" w:customStyle="1" w:styleId="FooterCentred">
    <w:name w:val="FooterCentred"/>
    <w:basedOn w:val="Footer"/>
    <w:rsid w:val="00E0532B"/>
    <w:pPr>
      <w:tabs>
        <w:tab w:val="center" w:pos="4678"/>
        <w:tab w:val="right" w:pos="9356"/>
      </w:tabs>
      <w:jc w:val="both"/>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E0532B"/>
    <w:pPr>
      <w:tabs>
        <w:tab w:val="left" w:pos="360"/>
      </w:tabs>
      <w:ind w:left="360" w:hanging="360"/>
    </w:pPr>
    <w:rPr>
      <w:lang w:eastAsia="en-GB"/>
    </w:rPr>
  </w:style>
  <w:style w:type="paragraph" w:styleId="NoteHeading">
    <w:name w:val="Note Heading"/>
    <w:basedOn w:val="Normal"/>
    <w:next w:val="Normal"/>
    <w:link w:val="NoteHeadingChar"/>
    <w:rsid w:val="00E0532B"/>
    <w:rPr>
      <w:rFonts w:eastAsia="MS Mincho"/>
      <w:lang w:val="x-none" w:eastAsia="x-none"/>
    </w:rPr>
  </w:style>
  <w:style w:type="character" w:customStyle="1" w:styleId="NoteHeadingChar">
    <w:name w:val="Note Heading Char"/>
    <w:basedOn w:val="DefaultParagraphFont"/>
    <w:link w:val="NoteHeading"/>
    <w:rsid w:val="00E0532B"/>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0532B"/>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E0532B"/>
    <w:rPr>
      <w:rFonts w:ascii="Arial" w:hAnsi="Arial"/>
      <w:b/>
      <w:noProof/>
      <w:sz w:val="18"/>
      <w:lang w:val="en-GB" w:eastAsia="en-US" w:bidi="ar-SA"/>
    </w:rPr>
  </w:style>
  <w:style w:type="character" w:customStyle="1" w:styleId="CharChar25">
    <w:name w:val="Char Char25"/>
    <w:rsid w:val="00E0532B"/>
    <w:rPr>
      <w:rFonts w:ascii="Arial" w:hAnsi="Arial"/>
      <w:lang w:val="en-GB" w:eastAsia="en-US"/>
    </w:rPr>
  </w:style>
  <w:style w:type="character" w:customStyle="1" w:styleId="CharChar24">
    <w:name w:val="Char Char24"/>
    <w:rsid w:val="00E0532B"/>
    <w:rPr>
      <w:rFonts w:ascii="Arial" w:hAnsi="Arial"/>
      <w:sz w:val="36"/>
      <w:lang w:val="en-GB" w:eastAsia="en-US"/>
    </w:rPr>
  </w:style>
  <w:style w:type="character" w:customStyle="1" w:styleId="CharChar17">
    <w:name w:val="Char Char17"/>
    <w:rsid w:val="00E0532B"/>
    <w:rPr>
      <w:rFonts w:ascii="Tahoma" w:hAnsi="Tahoma" w:cs="Tahoma"/>
      <w:shd w:val="clear" w:color="auto" w:fill="000080"/>
      <w:lang w:val="en-GB" w:eastAsia="en-US"/>
    </w:rPr>
  </w:style>
  <w:style w:type="character" w:customStyle="1" w:styleId="CharChar19">
    <w:name w:val="Char Char19"/>
    <w:rsid w:val="00E0532B"/>
    <w:rPr>
      <w:rFonts w:ascii="Times New Roman" w:hAnsi="Times New Roman"/>
      <w:lang w:val="en-GB"/>
    </w:rPr>
  </w:style>
  <w:style w:type="character" w:customStyle="1" w:styleId="CharChar20">
    <w:name w:val="Char Char20"/>
    <w:rsid w:val="00E0532B"/>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0532B"/>
    <w:rPr>
      <w:rFonts w:ascii="Arial" w:hAnsi="Arial"/>
      <w:sz w:val="36"/>
      <w:lang w:val="en-GB" w:eastAsia="en-US" w:bidi="ar-SA"/>
    </w:rPr>
  </w:style>
  <w:style w:type="paragraph" w:customStyle="1" w:styleId="20">
    <w:name w:val="수정2"/>
    <w:hidden/>
    <w:semiHidden/>
    <w:rsid w:val="00E0532B"/>
    <w:rPr>
      <w:rFonts w:ascii="Times New Roman" w:eastAsia="Batang" w:hAnsi="Times New Roman"/>
      <w:lang w:val="en-GB" w:eastAsia="en-US"/>
    </w:rPr>
  </w:style>
  <w:style w:type="character" w:customStyle="1" w:styleId="CharChar30">
    <w:name w:val="Char Char30"/>
    <w:rsid w:val="00E0532B"/>
    <w:rPr>
      <w:rFonts w:ascii="Arial" w:hAnsi="Arial"/>
      <w:lang w:val="en-GB" w:eastAsia="en-US"/>
    </w:rPr>
  </w:style>
  <w:style w:type="character" w:customStyle="1" w:styleId="CharChar29">
    <w:name w:val="Char Char29"/>
    <w:rsid w:val="00E0532B"/>
    <w:rPr>
      <w:rFonts w:ascii="Arial" w:hAnsi="Arial"/>
      <w:sz w:val="36"/>
      <w:lang w:val="en-GB" w:eastAsia="en-US"/>
    </w:rPr>
  </w:style>
  <w:style w:type="character" w:customStyle="1" w:styleId="CharChar26">
    <w:name w:val="Char Char26"/>
    <w:rsid w:val="00E0532B"/>
    <w:rPr>
      <w:rFonts w:ascii="Times New Roman" w:hAnsi="Times New Roman"/>
      <w:lang w:val="en-GB" w:eastAsia="en-US"/>
    </w:rPr>
  </w:style>
  <w:style w:type="character" w:customStyle="1" w:styleId="CharChar28">
    <w:name w:val="Char Char28"/>
    <w:rsid w:val="00E0532B"/>
    <w:rPr>
      <w:rFonts w:ascii="Arial" w:hAnsi="Arial"/>
      <w:sz w:val="36"/>
      <w:lang w:val="en-GB" w:eastAsia="en-US"/>
    </w:rPr>
  </w:style>
  <w:style w:type="character" w:customStyle="1" w:styleId="CharChar27">
    <w:name w:val="Char Char27"/>
    <w:rsid w:val="00E0532B"/>
    <w:rPr>
      <w:rFonts w:ascii="Arial" w:hAnsi="Arial"/>
      <w:b/>
      <w:i/>
      <w:noProof/>
      <w:sz w:val="18"/>
      <w:lang w:val="en-GB" w:eastAsia="en-US"/>
    </w:rPr>
  </w:style>
  <w:style w:type="paragraph" w:customStyle="1" w:styleId="4">
    <w:name w:val="(文字) (文字)4"/>
    <w:semiHidden/>
    <w:rsid w:val="00E053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E0532B"/>
    <w:rPr>
      <w:rFonts w:ascii="Cambria" w:eastAsia="MS Gothic" w:hAnsi="Cambria" w:cs="Times New Roman"/>
      <w:i/>
      <w:iCs/>
      <w:color w:val="243F60"/>
      <w:lang w:eastAsia="en-US"/>
    </w:rPr>
  </w:style>
  <w:style w:type="character" w:customStyle="1" w:styleId="B2Char1">
    <w:name w:val="B2 Char1"/>
    <w:rsid w:val="00E0532B"/>
    <w:rPr>
      <w:color w:val="000000"/>
      <w:lang w:val="en-GB" w:eastAsia="ja-JP" w:bidi="ar-SA"/>
    </w:rPr>
  </w:style>
  <w:style w:type="paragraph" w:customStyle="1" w:styleId="Revision1">
    <w:name w:val="Revision1"/>
    <w:hidden/>
    <w:semiHidden/>
    <w:rsid w:val="00E0532B"/>
    <w:rPr>
      <w:rFonts w:ascii="Times New Roman" w:eastAsia="Batang" w:hAnsi="Times New Roman"/>
      <w:lang w:val="en-GB" w:eastAsia="en-US"/>
    </w:rPr>
  </w:style>
  <w:style w:type="character" w:customStyle="1" w:styleId="T1Char3">
    <w:name w:val="T1 Char3"/>
    <w:aliases w:val="Header 6 Char Char3"/>
    <w:rsid w:val="00E0532B"/>
    <w:rPr>
      <w:rFonts w:ascii="Arial" w:eastAsia="Times New Roman" w:hAnsi="Arial" w:cs="Times New Roman"/>
      <w:sz w:val="20"/>
      <w:szCs w:val="20"/>
      <w:lang w:val="en-GB" w:eastAsia="ja-JP"/>
    </w:rPr>
  </w:style>
  <w:style w:type="character" w:customStyle="1" w:styleId="CharChar9">
    <w:name w:val="Char Char9"/>
    <w:rsid w:val="00E0532B"/>
    <w:rPr>
      <w:rFonts w:ascii="Arial" w:eastAsia="MS Mincho" w:hAnsi="Arial" w:cs="CG Times (WN)"/>
      <w:kern w:val="0"/>
      <w:sz w:val="22"/>
      <w:szCs w:val="20"/>
      <w:lang w:val="en-GB" w:eastAsia="ar-SA"/>
    </w:rPr>
  </w:style>
  <w:style w:type="character" w:customStyle="1" w:styleId="CharChar3">
    <w:name w:val="Char Char3"/>
    <w:rsid w:val="00E0532B"/>
    <w:rPr>
      <w:rFonts w:ascii="Arial" w:hAnsi="Arial"/>
      <w:sz w:val="22"/>
      <w:lang w:val="en-GB" w:eastAsia="en-US" w:bidi="ar-SA"/>
    </w:rPr>
  </w:style>
  <w:style w:type="paragraph" w:customStyle="1" w:styleId="CharCharCharCharChar">
    <w:name w:val="Char Char Char Char Char"/>
    <w:semiHidden/>
    <w:rsid w:val="00E053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E053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E053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E0532B"/>
    <w:pPr>
      <w:tabs>
        <w:tab w:val="left" w:pos="540"/>
        <w:tab w:val="left" w:pos="1260"/>
        <w:tab w:val="left" w:pos="1800"/>
      </w:tabs>
      <w:spacing w:before="240" w:after="160" w:line="240" w:lineRule="exact"/>
    </w:pPr>
    <w:rPr>
      <w:rFonts w:ascii="Verdana" w:eastAsia="Batang" w:hAnsi="Verdana"/>
      <w:sz w:val="24"/>
      <w:lang w:val="en-US" w:eastAsia="en-GB"/>
    </w:rPr>
  </w:style>
  <w:style w:type="paragraph" w:styleId="ListParagraph">
    <w:name w:val="List Paragraph"/>
    <w:aliases w:val="- Bullets,목록 단락,リスト段落,?? ??,?????,????,Lista1,?? ?목록 단락 Char,¥ê¥¹¥È¶ÎÂä Char,¥¨º¥¹¥È¶ÎÂä Char"/>
    <w:basedOn w:val="Normal"/>
    <w:link w:val="ListParagraphChar"/>
    <w:uiPriority w:val="34"/>
    <w:qFormat/>
    <w:rsid w:val="00E0532B"/>
    <w:pPr>
      <w:ind w:left="720"/>
      <w:contextualSpacing/>
    </w:pPr>
    <w:rPr>
      <w:lang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0532B"/>
    <w:rPr>
      <w:rFonts w:ascii="Arial" w:hAnsi="Arial"/>
      <w:sz w:val="32"/>
      <w:lang w:val="en-GB" w:eastAsia="ja-JP" w:bidi="ar-SA"/>
    </w:rPr>
  </w:style>
  <w:style w:type="character" w:customStyle="1" w:styleId="CharChar4">
    <w:name w:val="Char Char4"/>
    <w:rsid w:val="00E0532B"/>
    <w:rPr>
      <w:rFonts w:ascii="Courier New" w:hAnsi="Courier New"/>
      <w:lang w:val="nb-NO" w:eastAsia="ja-JP" w:bidi="ar-SA"/>
    </w:rPr>
  </w:style>
  <w:style w:type="character" w:customStyle="1" w:styleId="NOCharChar">
    <w:name w:val="NO Char Char"/>
    <w:rsid w:val="00E0532B"/>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0532B"/>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0532B"/>
    <w:rPr>
      <w:rFonts w:ascii="Arial" w:hAnsi="Arial"/>
      <w:sz w:val="32"/>
      <w:lang w:val="en-GB" w:eastAsia="en-US" w:bidi="ar-SA"/>
    </w:rPr>
  </w:style>
  <w:style w:type="character" w:customStyle="1" w:styleId="T1Char2">
    <w:name w:val="T1 Char2"/>
    <w:aliases w:val="Header 6 Char Char2"/>
    <w:rsid w:val="00E0532B"/>
    <w:rPr>
      <w:rFonts w:ascii="Arial" w:hAnsi="Arial"/>
      <w:lang w:val="en-GB" w:eastAsia="en-US"/>
    </w:rPr>
  </w:style>
  <w:style w:type="character" w:customStyle="1" w:styleId="CharChar10">
    <w:name w:val="Char Char10"/>
    <w:rsid w:val="00E0532B"/>
    <w:rPr>
      <w:rFonts w:ascii="Times New Roman" w:hAnsi="Times New Roman"/>
      <w:lang w:val="en-GB" w:eastAsia="en-US"/>
    </w:rPr>
  </w:style>
  <w:style w:type="paragraph" w:styleId="EndnoteText">
    <w:name w:val="endnote text"/>
    <w:basedOn w:val="Normal"/>
    <w:link w:val="EndnoteTextChar"/>
    <w:rsid w:val="00E0532B"/>
    <w:pPr>
      <w:snapToGrid w:val="0"/>
    </w:pPr>
    <w:rPr>
      <w:lang w:eastAsia="en-GB"/>
    </w:rPr>
  </w:style>
  <w:style w:type="character" w:customStyle="1" w:styleId="EndnoteTextChar">
    <w:name w:val="Endnote Text Char"/>
    <w:basedOn w:val="DefaultParagraphFont"/>
    <w:link w:val="EndnoteText"/>
    <w:rsid w:val="00E0532B"/>
    <w:rPr>
      <w:rFonts w:ascii="Times New Roman" w:hAnsi="Times New Roman"/>
      <w:lang w:val="en-GB" w:eastAsia="en-GB"/>
    </w:rPr>
  </w:style>
  <w:style w:type="character" w:styleId="EndnoteReference">
    <w:name w:val="endnote reference"/>
    <w:rsid w:val="00E0532B"/>
    <w:rPr>
      <w:vertAlign w:val="superscript"/>
    </w:rPr>
  </w:style>
  <w:style w:type="paragraph" w:customStyle="1" w:styleId="MTDisplayEquation">
    <w:name w:val="MTDisplayEquation"/>
    <w:basedOn w:val="Normal"/>
    <w:link w:val="MTDisplayEquationChar"/>
    <w:rsid w:val="00E0532B"/>
    <w:pPr>
      <w:tabs>
        <w:tab w:val="center" w:pos="4820"/>
        <w:tab w:val="right" w:pos="9640"/>
      </w:tabs>
    </w:pPr>
    <w:rPr>
      <w:lang w:eastAsia="en-GB"/>
    </w:rPr>
  </w:style>
  <w:style w:type="paragraph" w:customStyle="1" w:styleId="NormalArial">
    <w:name w:val="Normal + Arial"/>
    <w:aliases w:val="9 pt,Right,Right:  0,24 cm,After:  0 pt,Normal + Times New Roman"/>
    <w:basedOn w:val="Normal"/>
    <w:rsid w:val="00E0532B"/>
    <w:pPr>
      <w:keepNext/>
      <w:keepLines/>
      <w:spacing w:after="0"/>
      <w:ind w:right="134"/>
      <w:jc w:val="right"/>
    </w:pPr>
    <w:rPr>
      <w:rFonts w:ascii="Arial" w:hAnsi="Arial" w:cs="Arial"/>
      <w:sz w:val="18"/>
      <w:szCs w:val="18"/>
      <w:lang w:val="en-US" w:eastAsia="en-GB"/>
    </w:rPr>
  </w:style>
  <w:style w:type="paragraph" w:customStyle="1" w:styleId="11">
    <w:name w:val="修订1"/>
    <w:hidden/>
    <w:semiHidden/>
    <w:rsid w:val="00E0532B"/>
    <w:rPr>
      <w:rFonts w:ascii="Times New Roman" w:eastAsia="Batang" w:hAnsi="Times New Roman"/>
      <w:lang w:val="en-GB" w:eastAsia="en-US"/>
    </w:rPr>
  </w:style>
  <w:style w:type="character" w:customStyle="1" w:styleId="Heading1Char2">
    <w:name w:val="Heading 1 Char2"/>
    <w:rsid w:val="00E0532B"/>
    <w:rPr>
      <w:rFonts w:ascii="Arial" w:hAnsi="Arial"/>
      <w:sz w:val="36"/>
      <w:lang w:val="en-GB" w:eastAsia="en-US"/>
    </w:rPr>
  </w:style>
  <w:style w:type="paragraph" w:customStyle="1" w:styleId="TableText">
    <w:name w:val="TableText"/>
    <w:basedOn w:val="BodyTextIndent"/>
    <w:rsid w:val="00E0532B"/>
  </w:style>
  <w:style w:type="paragraph" w:styleId="BodyTextIndent">
    <w:name w:val="Body Text Indent"/>
    <w:basedOn w:val="Normal"/>
    <w:link w:val="BodyTextIndentChar"/>
    <w:rsid w:val="00E0532B"/>
    <w:pPr>
      <w:spacing w:after="120"/>
      <w:ind w:left="283"/>
    </w:pPr>
    <w:rPr>
      <w:rFonts w:eastAsia="Batang"/>
      <w:lang w:eastAsia="en-GB"/>
    </w:rPr>
  </w:style>
  <w:style w:type="character" w:customStyle="1" w:styleId="BodyTextIndentChar">
    <w:name w:val="Body Text Indent Char"/>
    <w:basedOn w:val="DefaultParagraphFont"/>
    <w:link w:val="BodyTextIndent"/>
    <w:rsid w:val="00E0532B"/>
    <w:rPr>
      <w:rFonts w:ascii="Times New Roman" w:eastAsia="Batang" w:hAnsi="Times New Roman"/>
      <w:lang w:val="en-GB" w:eastAsia="en-GB"/>
    </w:rPr>
  </w:style>
  <w:style w:type="paragraph" w:customStyle="1" w:styleId="StyleTAC">
    <w:name w:val="Style TAC +"/>
    <w:basedOn w:val="TAC"/>
    <w:next w:val="TAC"/>
    <w:link w:val="StyleTACChar"/>
    <w:autoRedefine/>
    <w:rsid w:val="00E0532B"/>
    <w:rPr>
      <w:kern w:val="2"/>
      <w:lang w:val="x-none" w:eastAsia="ko-KR"/>
    </w:rPr>
  </w:style>
  <w:style w:type="character" w:customStyle="1" w:styleId="StyleTACChar">
    <w:name w:val="Style TAC + Char"/>
    <w:link w:val="StyleTAC"/>
    <w:rsid w:val="00E0532B"/>
    <w:rPr>
      <w:rFonts w:ascii="Arial" w:hAnsi="Arial"/>
      <w:kern w:val="2"/>
      <w:sz w:val="18"/>
      <w:lang w:val="x-none" w:eastAsia="ko-KR"/>
    </w:rPr>
  </w:style>
  <w:style w:type="character" w:customStyle="1" w:styleId="CharChar15">
    <w:name w:val="Char Char15"/>
    <w:rsid w:val="00E0532B"/>
    <w:rPr>
      <w:rFonts w:ascii="Arial" w:hAnsi="Arial"/>
      <w:sz w:val="36"/>
      <w:lang w:val="en-GB"/>
    </w:rPr>
  </w:style>
  <w:style w:type="character" w:customStyle="1" w:styleId="CharChar2">
    <w:name w:val="Char Char2"/>
    <w:rsid w:val="00E0532B"/>
    <w:rPr>
      <w:rFonts w:ascii="Arial" w:hAnsi="Arial"/>
      <w:lang w:val="en-GB" w:eastAsia="en-US" w:bidi="ar-SA"/>
    </w:rPr>
  </w:style>
  <w:style w:type="character" w:customStyle="1" w:styleId="B1Char1">
    <w:name w:val="B1 Char1"/>
    <w:qFormat/>
    <w:rsid w:val="00E0532B"/>
    <w:rPr>
      <w:rFonts w:ascii="Times New Roman" w:hAnsi="Times New Roman"/>
      <w:lang w:val="en-GB"/>
    </w:rPr>
  </w:style>
  <w:style w:type="character" w:customStyle="1" w:styleId="msoins0">
    <w:name w:val="msoins0"/>
    <w:rsid w:val="00E0532B"/>
  </w:style>
  <w:style w:type="paragraph" w:customStyle="1" w:styleId="12">
    <w:name w:val="수정1"/>
    <w:hidden/>
    <w:semiHidden/>
    <w:rsid w:val="00E0532B"/>
    <w:rPr>
      <w:rFonts w:ascii="Times New Roman" w:eastAsia="Batang" w:hAnsi="Times New Roman"/>
      <w:lang w:val="en-GB" w:eastAsia="en-US"/>
    </w:rPr>
  </w:style>
  <w:style w:type="paragraph" w:customStyle="1" w:styleId="13">
    <w:name w:val="変更箇所1"/>
    <w:hidden/>
    <w:semiHidden/>
    <w:rsid w:val="00E0532B"/>
    <w:rPr>
      <w:rFonts w:ascii="Times New Roman" w:eastAsia="MS Mincho" w:hAnsi="Times New Roman"/>
      <w:lang w:val="en-GB" w:eastAsia="en-US"/>
    </w:rPr>
  </w:style>
  <w:style w:type="character" w:customStyle="1" w:styleId="hps">
    <w:name w:val="hps"/>
    <w:rsid w:val="00E0532B"/>
  </w:style>
  <w:style w:type="paragraph" w:customStyle="1" w:styleId="CarCar5">
    <w:name w:val="Car Car5"/>
    <w:semiHidden/>
    <w:rsid w:val="00E0532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E0532B"/>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3,cap2 Char3,cap11 Char3,Légende-figure Char4,Beschrifubg Char"/>
    <w:link w:val="Caption"/>
    <w:rsid w:val="00E0532B"/>
    <w:rPr>
      <w:rFonts w:ascii="Times New Roman" w:hAnsi="Times New Roman"/>
      <w:b/>
      <w:lang w:val="en-GB" w:eastAsia="x-none"/>
    </w:rPr>
  </w:style>
  <w:style w:type="character" w:customStyle="1" w:styleId="msoins1">
    <w:name w:val="msoins"/>
    <w:rsid w:val="00E0532B"/>
  </w:style>
  <w:style w:type="paragraph" w:styleId="BodyText2">
    <w:name w:val="Body Text 2"/>
    <w:basedOn w:val="Normal"/>
    <w:link w:val="BodyText2Char"/>
    <w:rsid w:val="00E0532B"/>
    <w:rPr>
      <w:rFonts w:ascii="CG Times (WN)" w:eastAsia="Malgun Gothic" w:hAnsi="CG Times (WN)"/>
      <w:i/>
      <w:lang w:eastAsia="ko-KR"/>
    </w:rPr>
  </w:style>
  <w:style w:type="character" w:customStyle="1" w:styleId="BodyText2Char">
    <w:name w:val="Body Text 2 Char"/>
    <w:basedOn w:val="DefaultParagraphFont"/>
    <w:link w:val="BodyText2"/>
    <w:rsid w:val="00E0532B"/>
    <w:rPr>
      <w:rFonts w:eastAsia="Malgun Gothic"/>
      <w:i/>
      <w:lang w:val="en-GB" w:eastAsia="ko-KR"/>
    </w:rPr>
  </w:style>
  <w:style w:type="paragraph" w:styleId="BodyText3">
    <w:name w:val="Body Text 3"/>
    <w:basedOn w:val="Normal"/>
    <w:link w:val="BodyText3Char"/>
    <w:rsid w:val="00E0532B"/>
    <w:pPr>
      <w:keepNext/>
      <w:keepLines/>
    </w:pPr>
    <w:rPr>
      <w:rFonts w:ascii="CG Times (WN)" w:eastAsia="Osaka" w:hAnsi="CG Times (WN)"/>
      <w:color w:val="000000"/>
      <w:lang w:eastAsia="ko-KR"/>
    </w:rPr>
  </w:style>
  <w:style w:type="character" w:customStyle="1" w:styleId="BodyText3Char">
    <w:name w:val="Body Text 3 Char"/>
    <w:basedOn w:val="DefaultParagraphFont"/>
    <w:link w:val="BodyText3"/>
    <w:rsid w:val="00E0532B"/>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E0532B"/>
    <w:rPr>
      <w:b/>
      <w:lang w:val="en-GB" w:eastAsia="en-US" w:bidi="ar-SA"/>
    </w:rPr>
  </w:style>
  <w:style w:type="paragraph" w:customStyle="1" w:styleId="DAText">
    <w:name w:val="DA_Text"/>
    <w:basedOn w:val="Normal"/>
    <w:link w:val="DATextZchn"/>
    <w:rsid w:val="00E0532B"/>
    <w:pPr>
      <w:spacing w:after="0"/>
      <w:jc w:val="both"/>
    </w:pPr>
    <w:rPr>
      <w:rFonts w:ascii="CG Times (WN)" w:eastAsia="Malgun Gothic" w:hAnsi="CG Times (WN)"/>
      <w:szCs w:val="24"/>
      <w:lang w:val="de-DE" w:eastAsia="de-DE"/>
    </w:rPr>
  </w:style>
  <w:style w:type="character" w:customStyle="1" w:styleId="DATextZchn">
    <w:name w:val="DA_Text Zchn"/>
    <w:link w:val="DAText"/>
    <w:rsid w:val="00E0532B"/>
    <w:rPr>
      <w:rFonts w:eastAsia="Malgun Gothic"/>
      <w:szCs w:val="24"/>
      <w:lang w:val="de-DE" w:eastAsia="de-DE"/>
    </w:rPr>
  </w:style>
  <w:style w:type="paragraph" w:customStyle="1" w:styleId="JK-text-simpledoc">
    <w:name w:val="JK - text - simple doc"/>
    <w:basedOn w:val="BodyText"/>
    <w:autoRedefine/>
    <w:rsid w:val="00E0532B"/>
    <w:pPr>
      <w:numPr>
        <w:numId w:val="3"/>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E0532B"/>
    <w:rPr>
      <w:rFonts w:ascii="CG Times (WN)" w:hAnsi="CG Times (WN)"/>
      <w:lang w:val="x-none" w:eastAsia="x-none"/>
    </w:rPr>
  </w:style>
  <w:style w:type="character" w:customStyle="1" w:styleId="NormalLatinItaliqueCar">
    <w:name w:val="Normal + (Latin) Italique Car"/>
    <w:link w:val="NormalLatinItalique"/>
    <w:rsid w:val="00E0532B"/>
    <w:rPr>
      <w:lang w:val="x-none" w:eastAsia="x-none"/>
    </w:rPr>
  </w:style>
  <w:style w:type="paragraph" w:customStyle="1" w:styleId="BL">
    <w:name w:val="BL"/>
    <w:basedOn w:val="Normal"/>
    <w:rsid w:val="00E0532B"/>
    <w:pPr>
      <w:numPr>
        <w:numId w:val="4"/>
      </w:numPr>
      <w:tabs>
        <w:tab w:val="left" w:pos="851"/>
      </w:tabs>
    </w:pPr>
    <w:rPr>
      <w:rFonts w:eastAsia="Malgun Gothic"/>
      <w:lang w:eastAsia="en-GB"/>
    </w:rPr>
  </w:style>
  <w:style w:type="paragraph" w:customStyle="1" w:styleId="BN">
    <w:name w:val="BN"/>
    <w:basedOn w:val="Normal"/>
    <w:rsid w:val="00E0532B"/>
    <w:pPr>
      <w:numPr>
        <w:numId w:val="5"/>
      </w:numPr>
      <w:tabs>
        <w:tab w:val="num" w:pos="460"/>
      </w:tabs>
      <w:ind w:left="412" w:hanging="312"/>
    </w:pPr>
    <w:rPr>
      <w:rFonts w:eastAsia="Malgun Gothic"/>
      <w:lang w:eastAsia="en-GB"/>
    </w:rPr>
  </w:style>
  <w:style w:type="paragraph" w:styleId="BodyTextIndent2">
    <w:name w:val="Body Text Indent 2"/>
    <w:basedOn w:val="Normal"/>
    <w:link w:val="BodyTextIndent2Char"/>
    <w:rsid w:val="00E0532B"/>
    <w:pPr>
      <w:ind w:leftChars="100" w:left="400" w:hangingChars="100" w:hanging="200"/>
    </w:pPr>
    <w:rPr>
      <w:rFonts w:ascii="CG Times (WN)" w:eastAsia="MS Mincho" w:hAnsi="CG Times (WN)"/>
      <w:lang w:eastAsia="en-GB"/>
    </w:rPr>
  </w:style>
  <w:style w:type="character" w:customStyle="1" w:styleId="BodyTextIndent2Char">
    <w:name w:val="Body Text Indent 2 Char"/>
    <w:basedOn w:val="DefaultParagraphFont"/>
    <w:link w:val="BodyTextIndent2"/>
    <w:rsid w:val="00E0532B"/>
    <w:rPr>
      <w:rFonts w:eastAsia="MS Mincho"/>
      <w:lang w:val="en-GB" w:eastAsia="en-GB"/>
    </w:rPr>
  </w:style>
  <w:style w:type="paragraph" w:styleId="NormalIndent">
    <w:name w:val="Normal Indent"/>
    <w:aliases w:val="d"/>
    <w:basedOn w:val="Normal"/>
    <w:rsid w:val="00E0532B"/>
    <w:pPr>
      <w:spacing w:after="0"/>
      <w:ind w:left="851"/>
    </w:pPr>
    <w:rPr>
      <w:rFonts w:eastAsia="MS Mincho"/>
      <w:lang w:val="it-IT" w:eastAsia="en-GB"/>
    </w:rPr>
  </w:style>
  <w:style w:type="paragraph" w:customStyle="1" w:styleId="tabletext0">
    <w:name w:val="table text"/>
    <w:basedOn w:val="Normal"/>
    <w:next w:val="Normal"/>
    <w:rsid w:val="00E0532B"/>
    <w:rPr>
      <w:rFonts w:eastAsia="MS Mincho"/>
      <w:i/>
      <w:lang w:eastAsia="en-GB"/>
    </w:rPr>
  </w:style>
  <w:style w:type="table" w:customStyle="1" w:styleId="TableStyle1">
    <w:name w:val="Table Style1"/>
    <w:basedOn w:val="TableNormal"/>
    <w:rsid w:val="00E0532B"/>
    <w:rPr>
      <w:rFonts w:ascii="Times New Roman" w:eastAsia="MS Mincho" w:hAnsi="Times New Roman"/>
      <w:lang w:val="en-GB" w:eastAsia="en-GB"/>
    </w:rPr>
    <w:tblPr/>
  </w:style>
  <w:style w:type="paragraph" w:customStyle="1" w:styleId="Normal1">
    <w:name w:val="Normal 1"/>
    <w:semiHidden/>
    <w:rsid w:val="00E053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E0532B"/>
    <w:pPr>
      <w:tabs>
        <w:tab w:val="num" w:pos="926"/>
      </w:tabs>
      <w:ind w:left="926" w:hanging="360"/>
    </w:pPr>
    <w:rPr>
      <w:rFonts w:eastAsia="MS Mincho"/>
      <w:lang w:eastAsia="en-GB"/>
    </w:rPr>
  </w:style>
  <w:style w:type="paragraph" w:customStyle="1" w:styleId="Caption1">
    <w:name w:val="Caption1"/>
    <w:basedOn w:val="Normal"/>
    <w:next w:val="Normal"/>
    <w:rsid w:val="00E0532B"/>
    <w:pPr>
      <w:spacing w:before="120" w:after="120"/>
    </w:pPr>
    <w:rPr>
      <w:rFonts w:eastAsia="MS Mincho"/>
      <w:b/>
      <w:lang w:eastAsia="en-GB"/>
    </w:rPr>
  </w:style>
  <w:style w:type="paragraph" w:customStyle="1" w:styleId="CRfront">
    <w:name w:val="CR_front"/>
    <w:basedOn w:val="Normal"/>
    <w:rsid w:val="00E0532B"/>
    <w:rPr>
      <w:rFonts w:eastAsia="MS Mincho"/>
      <w:lang w:eastAsia="en-GB"/>
    </w:rPr>
  </w:style>
  <w:style w:type="paragraph" w:customStyle="1" w:styleId="Para1">
    <w:name w:val="Para1"/>
    <w:basedOn w:val="Normal"/>
    <w:rsid w:val="00E0532B"/>
    <w:pPr>
      <w:spacing w:before="120" w:after="120"/>
    </w:pPr>
    <w:rPr>
      <w:rFonts w:eastAsia="MS Mincho"/>
      <w:lang w:val="en-US" w:eastAsia="en-GB"/>
    </w:rPr>
  </w:style>
  <w:style w:type="paragraph" w:customStyle="1" w:styleId="Teststep">
    <w:name w:val="Test step"/>
    <w:basedOn w:val="Normal"/>
    <w:rsid w:val="00E0532B"/>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E0532B"/>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E0532B"/>
    <w:pPr>
      <w:ind w:left="400" w:hanging="400"/>
      <w:jc w:val="center"/>
    </w:pPr>
    <w:rPr>
      <w:rFonts w:eastAsia="MS Mincho"/>
      <w:b/>
      <w:lang w:eastAsia="en-GB"/>
    </w:rPr>
  </w:style>
  <w:style w:type="paragraph" w:customStyle="1" w:styleId="table">
    <w:name w:val="table"/>
    <w:basedOn w:val="Normal"/>
    <w:next w:val="Normal"/>
    <w:rsid w:val="00E0532B"/>
    <w:pPr>
      <w:spacing w:after="0"/>
      <w:jc w:val="center"/>
    </w:pPr>
    <w:rPr>
      <w:rFonts w:eastAsia="MS Mincho"/>
      <w:lang w:val="en-US" w:eastAsia="en-GB"/>
    </w:rPr>
  </w:style>
  <w:style w:type="paragraph" w:customStyle="1" w:styleId="t2">
    <w:name w:val="t2"/>
    <w:basedOn w:val="Normal"/>
    <w:rsid w:val="00E0532B"/>
    <w:pPr>
      <w:spacing w:after="0"/>
    </w:pPr>
    <w:rPr>
      <w:rFonts w:eastAsia="MS Mincho"/>
      <w:lang w:eastAsia="en-GB"/>
    </w:rPr>
  </w:style>
  <w:style w:type="paragraph" w:customStyle="1" w:styleId="Tdoctable">
    <w:name w:val="Tdoc_table"/>
    <w:rsid w:val="00E0532B"/>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E0532B"/>
    <w:pPr>
      <w:spacing w:after="220"/>
    </w:pPr>
    <w:rPr>
      <w:rFonts w:eastAsia="MS Mincho"/>
      <w:b/>
      <w:lang w:val="en-US" w:eastAsia="en-GB"/>
    </w:rPr>
  </w:style>
  <w:style w:type="paragraph" w:customStyle="1" w:styleId="berschrift2Head2A2">
    <w:name w:val="Überschrift 2.Head2A.2"/>
    <w:basedOn w:val="Heading1"/>
    <w:next w:val="Normal"/>
    <w:rsid w:val="00E0532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E0532B"/>
    <w:pPr>
      <w:spacing w:before="120"/>
      <w:outlineLvl w:val="2"/>
    </w:pPr>
    <w:rPr>
      <w:rFonts w:eastAsia="MS Mincho"/>
      <w:sz w:val="28"/>
      <w:lang w:eastAsia="de-DE"/>
    </w:rPr>
  </w:style>
  <w:style w:type="paragraph" w:customStyle="1" w:styleId="Bullets">
    <w:name w:val="Bullets"/>
    <w:basedOn w:val="BodyText"/>
    <w:rsid w:val="00E0532B"/>
    <w:pPr>
      <w:widowControl w:val="0"/>
      <w:spacing w:after="120"/>
      <w:ind w:left="283" w:hanging="283"/>
    </w:pPr>
    <w:rPr>
      <w:rFonts w:ascii="CG Times (WN)" w:eastAsia="MS Mincho" w:hAnsi="CG Times (WN)"/>
      <w:lang w:eastAsia="de-DE"/>
    </w:rPr>
  </w:style>
  <w:style w:type="paragraph" w:customStyle="1" w:styleId="b11">
    <w:name w:val="b1"/>
    <w:basedOn w:val="Normal"/>
    <w:rsid w:val="00E0532B"/>
    <w:pPr>
      <w:spacing w:before="100" w:beforeAutospacing="1" w:after="100" w:afterAutospacing="1"/>
    </w:pPr>
    <w:rPr>
      <w:rFonts w:eastAsia="Arial Unicode MS"/>
      <w:sz w:val="24"/>
      <w:szCs w:val="24"/>
      <w:lang w:eastAsia="en-GB"/>
    </w:rPr>
  </w:style>
  <w:style w:type="paragraph" w:customStyle="1" w:styleId="tal1">
    <w:name w:val="tal"/>
    <w:basedOn w:val="Normal"/>
    <w:rsid w:val="00E0532B"/>
    <w:pPr>
      <w:spacing w:before="100" w:beforeAutospacing="1" w:after="100" w:afterAutospacing="1"/>
    </w:pPr>
    <w:rPr>
      <w:rFonts w:ascii="SimSun" w:hAnsi="SimSun" w:cs="SimSun"/>
      <w:sz w:val="24"/>
      <w:szCs w:val="24"/>
      <w:lang w:val="en-US" w:eastAsia="zh-CN"/>
    </w:rPr>
  </w:style>
  <w:style w:type="table" w:customStyle="1" w:styleId="Tabellengitternetz1">
    <w:name w:val="Tabellengitternetz1"/>
    <w:basedOn w:val="TableNormal"/>
    <w:next w:val="TableGrid"/>
    <w:rsid w:val="00E0532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E0532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E0532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E0532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E0532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E0532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E0532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0532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E0532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E0532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E0532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E0532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E0532B"/>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E0532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E0532B"/>
    <w:pPr>
      <w:framePr w:wrap="notBeside"/>
    </w:pPr>
    <w:rPr>
      <w:lang w:eastAsia="en-GB"/>
    </w:rPr>
  </w:style>
  <w:style w:type="paragraph" w:customStyle="1" w:styleId="tableentry">
    <w:name w:val="table entry"/>
    <w:basedOn w:val="Normal"/>
    <w:rsid w:val="00E0532B"/>
    <w:pPr>
      <w:keepNext/>
      <w:spacing w:before="60" w:after="60"/>
    </w:pPr>
    <w:rPr>
      <w:rFonts w:ascii="Bookman Old Style" w:hAnsi="Bookman Old Style"/>
      <w:lang w:val="en-US" w:eastAsia="en-GB"/>
    </w:rPr>
  </w:style>
  <w:style w:type="paragraph" w:styleId="HTMLPreformatted">
    <w:name w:val="HTML Preformatted"/>
    <w:basedOn w:val="Normal"/>
    <w:link w:val="HTMLPreformattedChar"/>
    <w:rsid w:val="00E0532B"/>
    <w:rPr>
      <w:rFonts w:ascii="Courier New" w:eastAsia="MS Mincho" w:hAnsi="Courier New"/>
      <w:lang w:eastAsia="x-none"/>
    </w:rPr>
  </w:style>
  <w:style w:type="character" w:customStyle="1" w:styleId="HTMLPreformattedChar">
    <w:name w:val="HTML Preformatted Char"/>
    <w:basedOn w:val="DefaultParagraphFont"/>
    <w:link w:val="HTMLPreformatted"/>
    <w:rsid w:val="00E0532B"/>
    <w:rPr>
      <w:rFonts w:ascii="Courier New" w:eastAsia="MS Mincho" w:hAnsi="Courier New"/>
      <w:lang w:val="en-GB" w:eastAsia="x-none"/>
    </w:rPr>
  </w:style>
  <w:style w:type="character" w:customStyle="1" w:styleId="Char1">
    <w:name w:val="批注主题 Char"/>
    <w:rsid w:val="00E0532B"/>
    <w:rPr>
      <w:b/>
      <w:bCs/>
      <w:lang w:val="en-GB" w:eastAsia="en-US" w:bidi="ar-SA"/>
    </w:rPr>
  </w:style>
  <w:style w:type="paragraph" w:customStyle="1" w:styleId="font7">
    <w:name w:val="font7"/>
    <w:basedOn w:val="Normal"/>
    <w:rsid w:val="00E0532B"/>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E0532B"/>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E0532B"/>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E0532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E0532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E0532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E0532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E0532B"/>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E0532B"/>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E0532B"/>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E0532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E0532B"/>
  </w:style>
  <w:style w:type="character" w:customStyle="1" w:styleId="B3Char2">
    <w:name w:val="B3 Char2"/>
    <w:qFormat/>
    <w:rsid w:val="00E0532B"/>
    <w:rPr>
      <w:rFonts w:ascii="Times New Roman" w:hAnsi="Times New Roman"/>
      <w:lang w:val="en-GB" w:eastAsia="en-US"/>
    </w:rPr>
  </w:style>
  <w:style w:type="paragraph" w:customStyle="1" w:styleId="B7">
    <w:name w:val="B7"/>
    <w:basedOn w:val="B6"/>
    <w:link w:val="B7Char"/>
    <w:qFormat/>
    <w:rsid w:val="00E0532B"/>
    <w:pPr>
      <w:ind w:left="2269"/>
    </w:pPr>
  </w:style>
  <w:style w:type="character" w:customStyle="1" w:styleId="B7Char">
    <w:name w:val="B7 Char"/>
    <w:link w:val="B7"/>
    <w:qFormat/>
    <w:rsid w:val="00E0532B"/>
    <w:rPr>
      <w:rFonts w:ascii="Times New Roman" w:hAnsi="Times New Roman"/>
      <w:lang w:val="en-GB" w:eastAsia="en-GB"/>
    </w:rPr>
  </w:style>
  <w:style w:type="character" w:customStyle="1" w:styleId="EditorsNoteChar1">
    <w:name w:val="Editor's Note Char1"/>
    <w:locked/>
    <w:rsid w:val="00E0532B"/>
    <w:rPr>
      <w:color w:val="FF0000"/>
      <w:lang w:eastAsia="en-US"/>
    </w:rPr>
  </w:style>
  <w:style w:type="character" w:customStyle="1" w:styleId="PlainTextChar1">
    <w:name w:val="Plain Text Char1"/>
    <w:locked/>
    <w:rsid w:val="00E0532B"/>
    <w:rPr>
      <w:rFonts w:ascii="Courier New" w:hAnsi="Courier New"/>
      <w:lang w:val="nb-NO"/>
    </w:rPr>
  </w:style>
  <w:style w:type="character" w:customStyle="1" w:styleId="14">
    <w:name w:val="書式なし (文字)1"/>
    <w:rsid w:val="00E0532B"/>
    <w:rPr>
      <w:rFonts w:ascii="MS Mincho" w:eastAsia="MS Mincho" w:hAnsi="Courier New" w:cs="Courier New" w:hint="eastAsia"/>
      <w:sz w:val="21"/>
      <w:szCs w:val="21"/>
      <w:lang w:val="en-GB" w:eastAsia="en-US"/>
    </w:rPr>
  </w:style>
  <w:style w:type="character" w:customStyle="1" w:styleId="EndnoteTextChar1">
    <w:name w:val="Endnote Text Char1"/>
    <w:locked/>
    <w:rsid w:val="00E0532B"/>
    <w:rPr>
      <w:rFonts w:eastAsia="SimSun"/>
    </w:rPr>
  </w:style>
  <w:style w:type="character" w:customStyle="1" w:styleId="15">
    <w:name w:val="文末脚注文字列 (文字)1"/>
    <w:rsid w:val="00E0532B"/>
    <w:rPr>
      <w:rFonts w:ascii="Times New Roman" w:hAnsi="Times New Roman" w:cs="Times New Roman" w:hint="default"/>
      <w:lang w:val="en-GB" w:eastAsia="en-US"/>
    </w:rPr>
  </w:style>
  <w:style w:type="character" w:customStyle="1" w:styleId="B2Car">
    <w:name w:val="B2 Car"/>
    <w:rsid w:val="00E0532B"/>
    <w:rPr>
      <w:rFonts w:eastAsia="Batang"/>
      <w:lang w:val="en-GB" w:eastAsia="en-US" w:bidi="ar-SA"/>
    </w:rPr>
  </w:style>
  <w:style w:type="character" w:customStyle="1" w:styleId="TFZchn">
    <w:name w:val="TF Zchn"/>
    <w:link w:val="TF1"/>
    <w:locked/>
    <w:rsid w:val="00E0532B"/>
    <w:rPr>
      <w:rFonts w:ascii="Arial" w:hAnsi="Arial"/>
      <w:b/>
      <w:lang w:val="en-GB" w:eastAsia="en-US"/>
    </w:rPr>
  </w:style>
  <w:style w:type="paragraph" w:customStyle="1" w:styleId="xl63">
    <w:name w:val="xl63"/>
    <w:basedOn w:val="Normal"/>
    <w:rsid w:val="00E0532B"/>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E0532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E0532B"/>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E0532B"/>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E0532B"/>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B1Zchn">
    <w:name w:val="B1 Zchn"/>
    <w:qFormat/>
    <w:rsid w:val="00E0532B"/>
    <w:rPr>
      <w:rFonts w:ascii="Times New Roman" w:hAnsi="Times New Roman"/>
      <w:lang w:val="en-GB"/>
    </w:rPr>
  </w:style>
  <w:style w:type="paragraph" w:customStyle="1" w:styleId="a2">
    <w:name w:val="修订"/>
    <w:hidden/>
    <w:semiHidden/>
    <w:rsid w:val="00E0532B"/>
    <w:rPr>
      <w:rFonts w:ascii="Times New Roman" w:eastAsia="Batang"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0532B"/>
    <w:rPr>
      <w:rFonts w:ascii="Arial" w:hAnsi="Arial"/>
      <w:sz w:val="36"/>
      <w:lang w:val="en-GB" w:eastAsia="en-US"/>
    </w:rPr>
  </w:style>
  <w:style w:type="paragraph" w:customStyle="1" w:styleId="1Char">
    <w:name w:val="(文字) (文字)1 Char (文字) (文字)"/>
    <w:semiHidden/>
    <w:rsid w:val="00E053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E053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E053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E053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rsid w:val="00E0532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E0532B"/>
    <w:rPr>
      <w:lang w:val="en-GB" w:eastAsia="ja-JP" w:bidi="ar-SA"/>
    </w:rPr>
  </w:style>
  <w:style w:type="character" w:customStyle="1" w:styleId="AndreaLeonardi">
    <w:name w:val="Andrea Leonardi"/>
    <w:semiHidden/>
    <w:rsid w:val="00E0532B"/>
    <w:rPr>
      <w:rFonts w:ascii="Arial" w:hAnsi="Arial" w:cs="Arial"/>
      <w:color w:val="auto"/>
      <w:sz w:val="20"/>
      <w:szCs w:val="20"/>
    </w:rPr>
  </w:style>
  <w:style w:type="paragraph" w:customStyle="1" w:styleId="a3">
    <w:name w:val="(文字) (文字)"/>
    <w:semiHidden/>
    <w:rsid w:val="00E053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E053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semiHidden/>
    <w:rsid w:val="00E053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E0532B"/>
    <w:rPr>
      <w:rFonts w:ascii="Arial" w:eastAsia="Batang" w:hAnsi="Arial" w:cs="Times New Roman"/>
      <w:b/>
      <w:bCs/>
      <w:i/>
      <w:iCs/>
      <w:sz w:val="28"/>
      <w:szCs w:val="28"/>
      <w:lang w:val="en-GB" w:eastAsia="en-US" w:bidi="ar-SA"/>
    </w:rPr>
  </w:style>
  <w:style w:type="paragraph" w:customStyle="1" w:styleId="3">
    <w:name w:val="(文字) (文字)3"/>
    <w:semiHidden/>
    <w:rsid w:val="00E053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E053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文字) (文字)1"/>
    <w:semiHidden/>
    <w:rsid w:val="00E053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Strong">
    <w:name w:val="Strong"/>
    <w:aliases w:val="Level 2"/>
    <w:qFormat/>
    <w:rsid w:val="00E0532B"/>
    <w:rPr>
      <w:b/>
      <w:bCs/>
    </w:rPr>
  </w:style>
  <w:style w:type="character" w:customStyle="1" w:styleId="ZchnZchn5">
    <w:name w:val="Zchn Zchn5"/>
    <w:rsid w:val="00E0532B"/>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E0532B"/>
    <w:rPr>
      <w:lang w:val="en-GB" w:eastAsia="ja-JP" w:bidi="ar-SA"/>
    </w:rPr>
  </w:style>
  <w:style w:type="paragraph" w:styleId="Date">
    <w:name w:val="Date"/>
    <w:basedOn w:val="Normal"/>
    <w:next w:val="Normal"/>
    <w:link w:val="DateChar"/>
    <w:rsid w:val="00E0532B"/>
    <w:rPr>
      <w:rFonts w:eastAsia="MS Mincho"/>
      <w:lang w:eastAsia="x-none"/>
    </w:rPr>
  </w:style>
  <w:style w:type="character" w:customStyle="1" w:styleId="DateChar">
    <w:name w:val="Date Char"/>
    <w:basedOn w:val="DefaultParagraphFont"/>
    <w:link w:val="Date"/>
    <w:rsid w:val="00E0532B"/>
    <w:rPr>
      <w:rFonts w:ascii="Times New Roman" w:eastAsia="MS Mincho" w:hAnsi="Times New Roman"/>
      <w:lang w:val="en-GB" w:eastAsia="x-none"/>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0532B"/>
    <w:rPr>
      <w:rFonts w:ascii="Times New Roman" w:hAnsi="Times New Roman"/>
      <w:b/>
      <w:lang w:val="en-GB"/>
    </w:rPr>
  </w:style>
  <w:style w:type="paragraph" w:customStyle="1" w:styleId="AutoCorrect">
    <w:name w:val="AutoCorrect"/>
    <w:rsid w:val="00E0532B"/>
    <w:rPr>
      <w:rFonts w:ascii="Times New Roman" w:eastAsia="MS Mincho" w:hAnsi="Times New Roman"/>
      <w:sz w:val="24"/>
      <w:szCs w:val="24"/>
      <w:lang w:val="en-GB" w:eastAsia="ko-KR"/>
    </w:rPr>
  </w:style>
  <w:style w:type="paragraph" w:customStyle="1" w:styleId="-PAGE-">
    <w:name w:val="- PAGE -"/>
    <w:rsid w:val="00E0532B"/>
    <w:rPr>
      <w:rFonts w:ascii="Times New Roman" w:eastAsia="MS Mincho" w:hAnsi="Times New Roman"/>
      <w:sz w:val="24"/>
      <w:szCs w:val="24"/>
      <w:lang w:val="en-GB" w:eastAsia="ko-KR"/>
    </w:rPr>
  </w:style>
  <w:style w:type="paragraph" w:customStyle="1" w:styleId="PageXofY">
    <w:name w:val="Page X of Y"/>
    <w:rsid w:val="00E0532B"/>
    <w:rPr>
      <w:rFonts w:ascii="Times New Roman" w:eastAsia="MS Mincho" w:hAnsi="Times New Roman"/>
      <w:sz w:val="24"/>
      <w:szCs w:val="24"/>
      <w:lang w:val="en-GB" w:eastAsia="ko-KR"/>
    </w:rPr>
  </w:style>
  <w:style w:type="paragraph" w:customStyle="1" w:styleId="Createdby">
    <w:name w:val="Created by"/>
    <w:rsid w:val="00E0532B"/>
    <w:rPr>
      <w:rFonts w:ascii="Times New Roman" w:eastAsia="MS Mincho" w:hAnsi="Times New Roman"/>
      <w:sz w:val="24"/>
      <w:szCs w:val="24"/>
      <w:lang w:val="en-GB" w:eastAsia="ko-KR"/>
    </w:rPr>
  </w:style>
  <w:style w:type="paragraph" w:customStyle="1" w:styleId="Createdon">
    <w:name w:val="Created on"/>
    <w:rsid w:val="00E0532B"/>
    <w:rPr>
      <w:rFonts w:ascii="Times New Roman" w:eastAsia="MS Mincho" w:hAnsi="Times New Roman"/>
      <w:sz w:val="24"/>
      <w:szCs w:val="24"/>
      <w:lang w:val="en-GB" w:eastAsia="ko-KR"/>
    </w:rPr>
  </w:style>
  <w:style w:type="paragraph" w:customStyle="1" w:styleId="Lastprinted">
    <w:name w:val="Last printed"/>
    <w:rsid w:val="00E0532B"/>
    <w:rPr>
      <w:rFonts w:ascii="Times New Roman" w:eastAsia="MS Mincho" w:hAnsi="Times New Roman"/>
      <w:sz w:val="24"/>
      <w:szCs w:val="24"/>
      <w:lang w:val="en-GB" w:eastAsia="ko-KR"/>
    </w:rPr>
  </w:style>
  <w:style w:type="paragraph" w:customStyle="1" w:styleId="Lastsavedby">
    <w:name w:val="Last saved by"/>
    <w:rsid w:val="00E0532B"/>
    <w:rPr>
      <w:rFonts w:ascii="Times New Roman" w:eastAsia="MS Mincho" w:hAnsi="Times New Roman"/>
      <w:sz w:val="24"/>
      <w:szCs w:val="24"/>
      <w:lang w:val="en-GB" w:eastAsia="ko-KR"/>
    </w:rPr>
  </w:style>
  <w:style w:type="paragraph" w:customStyle="1" w:styleId="Filename">
    <w:name w:val="Filename"/>
    <w:rsid w:val="00E0532B"/>
    <w:rPr>
      <w:rFonts w:ascii="Times New Roman" w:eastAsia="MS Mincho" w:hAnsi="Times New Roman"/>
      <w:sz w:val="24"/>
      <w:szCs w:val="24"/>
      <w:lang w:val="en-GB" w:eastAsia="ko-KR"/>
    </w:rPr>
  </w:style>
  <w:style w:type="paragraph" w:customStyle="1" w:styleId="Filenameandpath">
    <w:name w:val="Filename and path"/>
    <w:rsid w:val="00E0532B"/>
    <w:rPr>
      <w:rFonts w:ascii="Times New Roman" w:eastAsia="MS Mincho" w:hAnsi="Times New Roman"/>
      <w:sz w:val="24"/>
      <w:szCs w:val="24"/>
      <w:lang w:val="en-GB" w:eastAsia="ko-KR"/>
    </w:rPr>
  </w:style>
  <w:style w:type="paragraph" w:customStyle="1" w:styleId="AuthorPageDate">
    <w:name w:val="Author  Page #  Date"/>
    <w:rsid w:val="00E0532B"/>
    <w:rPr>
      <w:rFonts w:ascii="Times New Roman" w:eastAsia="MS Mincho" w:hAnsi="Times New Roman"/>
      <w:sz w:val="24"/>
      <w:szCs w:val="24"/>
      <w:lang w:val="en-GB" w:eastAsia="ko-KR"/>
    </w:rPr>
  </w:style>
  <w:style w:type="paragraph" w:customStyle="1" w:styleId="ConfidentialPageDate">
    <w:name w:val="Confidential  Page #  Date"/>
    <w:rsid w:val="00E0532B"/>
    <w:rPr>
      <w:rFonts w:ascii="Times New Roman" w:eastAsia="MS Mincho" w:hAnsi="Times New Roman"/>
      <w:sz w:val="24"/>
      <w:szCs w:val="24"/>
      <w:lang w:val="en-GB" w:eastAsia="ko-KR"/>
    </w:rPr>
  </w:style>
  <w:style w:type="paragraph" w:customStyle="1" w:styleId="Figure">
    <w:name w:val="Figure"/>
    <w:basedOn w:val="Normal"/>
    <w:rsid w:val="00E0532B"/>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Normal"/>
    <w:rsid w:val="00E0532B"/>
    <w:pPr>
      <w:tabs>
        <w:tab w:val="left" w:pos="1418"/>
      </w:tabs>
      <w:spacing w:after="120"/>
    </w:pPr>
    <w:rPr>
      <w:rFonts w:ascii="Arial" w:eastAsia="MS Mincho" w:hAnsi="Arial"/>
      <w:sz w:val="24"/>
      <w:lang w:val="fr-FR" w:eastAsia="ja-JP"/>
    </w:rPr>
  </w:style>
  <w:style w:type="paragraph" w:customStyle="1" w:styleId="p20">
    <w:name w:val="p20"/>
    <w:basedOn w:val="Normal"/>
    <w:rsid w:val="00E0532B"/>
    <w:pPr>
      <w:snapToGrid w:val="0"/>
      <w:spacing w:after="0"/>
    </w:pPr>
    <w:rPr>
      <w:rFonts w:ascii="Arial" w:hAnsi="Arial" w:cs="Arial"/>
      <w:sz w:val="18"/>
      <w:szCs w:val="18"/>
      <w:lang w:val="en-US" w:eastAsia="zh-CN"/>
    </w:rPr>
  </w:style>
  <w:style w:type="paragraph" w:customStyle="1" w:styleId="ATC">
    <w:name w:val="ATC"/>
    <w:basedOn w:val="Normal"/>
    <w:rsid w:val="00E0532B"/>
    <w:rPr>
      <w:rFonts w:eastAsia="MS Mincho"/>
      <w:lang w:eastAsia="ja-JP"/>
    </w:rPr>
  </w:style>
  <w:style w:type="paragraph" w:customStyle="1" w:styleId="TaOC">
    <w:name w:val="TaOC"/>
    <w:basedOn w:val="TAC"/>
    <w:rsid w:val="00E0532B"/>
    <w:rPr>
      <w:rFonts w:eastAsia="MS Mincho"/>
      <w:lang w:eastAsia="x-none"/>
    </w:rPr>
  </w:style>
  <w:style w:type="paragraph" w:customStyle="1" w:styleId="1CharChar1Char">
    <w:name w:val="(文字) (文字)1 Char (文字) (文字) Char (文字) (文字)1 Char (文字) (文字)"/>
    <w:semiHidden/>
    <w:rsid w:val="00E053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E0532B"/>
    <w:pPr>
      <w:shd w:val="clear" w:color="000000" w:fill="FFFF00"/>
      <w:spacing w:before="100" w:beforeAutospacing="1" w:after="100" w:afterAutospacing="1"/>
      <w:jc w:val="center"/>
    </w:pPr>
    <w:rPr>
      <w:rFonts w:ascii="Arial" w:eastAsia="MS Mincho"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0532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0532B"/>
    <w:rPr>
      <w:rFonts w:ascii="Arial" w:hAnsi="Arial"/>
      <w:sz w:val="28"/>
      <w:lang w:val="en-GB" w:eastAsia="en-US" w:bidi="ar-SA"/>
    </w:rPr>
  </w:style>
  <w:style w:type="paragraph" w:customStyle="1" w:styleId="30">
    <w:name w:val="吹き出し3"/>
    <w:basedOn w:val="Normal"/>
    <w:semiHidden/>
    <w:rsid w:val="00E0532B"/>
    <w:rPr>
      <w:rFonts w:ascii="Tahoma" w:eastAsia="MS Mincho" w:hAnsi="Tahoma" w:cs="Tahoma"/>
      <w:sz w:val="16"/>
      <w:szCs w:val="16"/>
      <w:lang w:eastAsia="ja-JP"/>
    </w:rPr>
  </w:style>
  <w:style w:type="paragraph" w:customStyle="1" w:styleId="1">
    <w:name w:val="吹き出し1"/>
    <w:basedOn w:val="Normal"/>
    <w:rsid w:val="00E0532B"/>
    <w:pPr>
      <w:numPr>
        <w:numId w:val="15"/>
      </w:numPr>
      <w:ind w:left="0" w:firstLine="0"/>
    </w:pPr>
    <w:rPr>
      <w:rFonts w:ascii="Tahoma" w:eastAsia="MS Mincho" w:hAnsi="Tahoma" w:cs="Tahoma"/>
      <w:sz w:val="16"/>
      <w:szCs w:val="16"/>
      <w:lang w:eastAsia="ja-JP"/>
    </w:rPr>
  </w:style>
  <w:style w:type="paragraph" w:customStyle="1" w:styleId="23">
    <w:name w:val="吹き出し2"/>
    <w:basedOn w:val="Normal"/>
    <w:semiHidden/>
    <w:rsid w:val="00E0532B"/>
    <w:rPr>
      <w:rFonts w:ascii="Tahoma" w:eastAsia="MS Mincho" w:hAnsi="Tahoma" w:cs="Tahoma"/>
      <w:sz w:val="16"/>
      <w:szCs w:val="16"/>
      <w:lang w:eastAsia="ja-JP"/>
    </w:rPr>
  </w:style>
  <w:style w:type="paragraph" w:customStyle="1" w:styleId="CommentNokia">
    <w:name w:val="Comment Nokia"/>
    <w:basedOn w:val="Normal"/>
    <w:rsid w:val="00E0532B"/>
    <w:pPr>
      <w:tabs>
        <w:tab w:val="left" w:pos="360"/>
      </w:tabs>
      <w:ind w:left="360" w:hanging="360"/>
    </w:pPr>
    <w:rPr>
      <w:rFonts w:eastAsia="MS Mincho"/>
      <w:sz w:val="22"/>
      <w:lang w:val="en-US" w:eastAsia="en-GB"/>
    </w:rPr>
  </w:style>
  <w:style w:type="paragraph" w:customStyle="1" w:styleId="11BodyText">
    <w:name w:val="11 BodyText"/>
    <w:basedOn w:val="Normal"/>
    <w:link w:val="11BodyTextChar"/>
    <w:rsid w:val="00E0532B"/>
    <w:pPr>
      <w:spacing w:after="220"/>
      <w:ind w:left="1298"/>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rsid w:val="00E0532B"/>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E0532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E0532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E0532B"/>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5">
    <w:name w:val="変更箇所5"/>
    <w:hidden/>
    <w:semiHidden/>
    <w:rsid w:val="00E0532B"/>
    <w:rPr>
      <w:rFonts w:ascii="Times New Roman" w:eastAsia="MS Mincho" w:hAnsi="Times New Roman"/>
      <w:lang w:val="en-GB" w:eastAsia="en-US"/>
    </w:rPr>
  </w:style>
  <w:style w:type="paragraph" w:customStyle="1" w:styleId="a4">
    <w:name w:val="수정"/>
    <w:hidden/>
    <w:semiHidden/>
    <w:rsid w:val="00E0532B"/>
    <w:rPr>
      <w:rFonts w:ascii="Times New Roman" w:eastAsia="Batang" w:hAnsi="Times New Roman"/>
      <w:lang w:val="en-GB" w:eastAsia="en-US"/>
    </w:rPr>
  </w:style>
  <w:style w:type="paragraph" w:customStyle="1" w:styleId="17">
    <w:name w:val="无间隔1"/>
    <w:qFormat/>
    <w:rsid w:val="00E0532B"/>
    <w:rPr>
      <w:rFonts w:ascii="Times New Roman" w:eastAsia="SimSun" w:hAnsi="Times New Roman"/>
      <w:lang w:val="en-GB" w:eastAsia="en-US"/>
    </w:rPr>
  </w:style>
  <w:style w:type="paragraph" w:customStyle="1" w:styleId="Arial">
    <w:name w:val="Arial"/>
    <w:basedOn w:val="Normal"/>
    <w:rsid w:val="00E0532B"/>
    <w:pPr>
      <w:tabs>
        <w:tab w:val="right" w:pos="9639"/>
      </w:tabs>
    </w:pPr>
    <w:rPr>
      <w:b/>
      <w:bCs/>
      <w:lang w:val="fr-FR" w:eastAsia="en-GB"/>
    </w:rPr>
  </w:style>
  <w:style w:type="paragraph" w:customStyle="1" w:styleId="a5">
    <w:name w:val="无间隔"/>
    <w:qFormat/>
    <w:rsid w:val="00E0532B"/>
    <w:rPr>
      <w:rFonts w:ascii="Times New Roman" w:eastAsia="SimSun" w:hAnsi="Times New Roman"/>
      <w:lang w:val="en-GB" w:eastAsia="en-US"/>
    </w:rPr>
  </w:style>
  <w:style w:type="paragraph" w:customStyle="1" w:styleId="7">
    <w:name w:val="吹き出し7"/>
    <w:basedOn w:val="Normal"/>
    <w:rsid w:val="00E0532B"/>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E0532B"/>
    <w:rPr>
      <w:rFonts w:eastAsia="PMingLiU"/>
      <w:b/>
      <w:bCs/>
      <w:lang w:eastAsia="x-none"/>
    </w:rPr>
  </w:style>
  <w:style w:type="paragraph" w:customStyle="1" w:styleId="Textedebulles">
    <w:name w:val="Texte de bulles"/>
    <w:basedOn w:val="Normal"/>
    <w:semiHidden/>
    <w:rsid w:val="00E0532B"/>
    <w:rPr>
      <w:rFonts w:ascii="Tahoma" w:eastAsia="PMingLiU" w:hAnsi="Tahoma" w:cs="Tahoma"/>
      <w:sz w:val="16"/>
      <w:szCs w:val="16"/>
      <w:lang w:eastAsia="en-GB"/>
    </w:rPr>
  </w:style>
  <w:style w:type="character" w:customStyle="1" w:styleId="salin1c">
    <w:name w:val="salin1c"/>
    <w:semiHidden/>
    <w:rsid w:val="00E0532B"/>
    <w:rPr>
      <w:rFonts w:ascii="Arial" w:hAnsi="Arial" w:cs="Arial"/>
      <w:color w:val="auto"/>
      <w:sz w:val="20"/>
      <w:szCs w:val="20"/>
    </w:rPr>
  </w:style>
  <w:style w:type="paragraph" w:customStyle="1" w:styleId="Arial0">
    <w:name w:val="正文 + Arial"/>
    <w:aliases w:val="8 磅,加粗,段后: 0 磅"/>
    <w:basedOn w:val="TAL"/>
    <w:rsid w:val="00E0532B"/>
    <w:rPr>
      <w:sz w:val="16"/>
      <w:szCs w:val="16"/>
      <w:lang w:eastAsia="x-none"/>
    </w:rPr>
  </w:style>
  <w:style w:type="paragraph" w:customStyle="1" w:styleId="xl22">
    <w:name w:val="xl22"/>
    <w:basedOn w:val="Normal"/>
    <w:rsid w:val="00E0532B"/>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E0532B"/>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E0532B"/>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E0532B"/>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E0532B"/>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E0532B"/>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E0532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E0532B"/>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E0532B"/>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E0532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E0532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E0532B"/>
    <w:rPr>
      <w:lang w:eastAsia="ja-JP"/>
    </w:rPr>
  </w:style>
  <w:style w:type="character" w:customStyle="1" w:styleId="FooterChar2">
    <w:name w:val="Footer Char2"/>
    <w:rsid w:val="00E0532B"/>
    <w:rPr>
      <w:sz w:val="18"/>
      <w:szCs w:val="18"/>
    </w:rPr>
  </w:style>
  <w:style w:type="character" w:customStyle="1" w:styleId="Heading7Char3">
    <w:name w:val="Heading 7 Char3"/>
    <w:rsid w:val="00E0532B"/>
    <w:rPr>
      <w:rFonts w:ascii="Arial" w:eastAsia="SimSun" w:hAnsi="Arial" w:cs="Times New Roman"/>
      <w:kern w:val="0"/>
      <w:sz w:val="20"/>
      <w:szCs w:val="20"/>
      <w:lang w:val="en-GB" w:eastAsia="en-US"/>
    </w:rPr>
  </w:style>
  <w:style w:type="character" w:customStyle="1" w:styleId="Heading8Char3">
    <w:name w:val="Heading 8 Char3"/>
    <w:rsid w:val="00E0532B"/>
    <w:rPr>
      <w:rFonts w:ascii="Arial" w:eastAsia="SimSun" w:hAnsi="Arial" w:cs="Times New Roman"/>
      <w:kern w:val="0"/>
      <w:sz w:val="36"/>
      <w:szCs w:val="20"/>
      <w:lang w:val="en-GB" w:eastAsia="en-US"/>
    </w:rPr>
  </w:style>
  <w:style w:type="character" w:customStyle="1" w:styleId="Heading9Char2">
    <w:name w:val="Heading 9 Char2"/>
    <w:rsid w:val="00E0532B"/>
    <w:rPr>
      <w:rFonts w:ascii="Arial" w:eastAsia="SimSun" w:hAnsi="Arial" w:cs="Times New Roman"/>
      <w:kern w:val="0"/>
      <w:sz w:val="36"/>
      <w:szCs w:val="20"/>
      <w:lang w:val="en-GB" w:eastAsia="en-US"/>
    </w:rPr>
  </w:style>
  <w:style w:type="character" w:customStyle="1" w:styleId="BalloonTextChar1">
    <w:name w:val="Balloon Text Char1"/>
    <w:uiPriority w:val="99"/>
    <w:rsid w:val="00E0532B"/>
    <w:rPr>
      <w:rFonts w:ascii="Tahoma" w:eastAsia="SimSun" w:hAnsi="Tahoma" w:cs="Times New Roman"/>
      <w:kern w:val="0"/>
      <w:sz w:val="16"/>
      <w:szCs w:val="16"/>
      <w:lang w:val="en-GB" w:eastAsia="ja-JP"/>
    </w:rPr>
  </w:style>
  <w:style w:type="character" w:customStyle="1" w:styleId="DocumentMapChar1">
    <w:name w:val="Document Map Char1"/>
    <w:uiPriority w:val="99"/>
    <w:semiHidden/>
    <w:rsid w:val="00E0532B"/>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E0532B"/>
    <w:rPr>
      <w:rFonts w:ascii="Courier New" w:eastAsia="SimSun" w:hAnsi="Courier New" w:cs="Times New Roman"/>
      <w:kern w:val="0"/>
      <w:sz w:val="20"/>
      <w:szCs w:val="20"/>
      <w:lang w:val="nb-NO" w:eastAsia="ja-JP"/>
    </w:rPr>
  </w:style>
  <w:style w:type="character" w:customStyle="1" w:styleId="Titre3Car">
    <w:name w:val="Titre 3 Car"/>
    <w:rsid w:val="00E0532B"/>
    <w:rPr>
      <w:rFonts w:ascii="Arial" w:hAnsi="Arial"/>
      <w:sz w:val="28"/>
      <w:szCs w:val="28"/>
      <w:lang w:val="en-GB" w:eastAsia="en-GB"/>
    </w:rPr>
  </w:style>
  <w:style w:type="character" w:styleId="Emphasis">
    <w:name w:val="Emphasis"/>
    <w:qFormat/>
    <w:rsid w:val="00E0532B"/>
    <w:rPr>
      <w:i/>
      <w:iCs/>
    </w:rPr>
  </w:style>
  <w:style w:type="paragraph" w:customStyle="1" w:styleId="IBN">
    <w:name w:val="IBN"/>
    <w:basedOn w:val="Normal"/>
    <w:rsid w:val="00E0532B"/>
    <w:pPr>
      <w:tabs>
        <w:tab w:val="left" w:pos="567"/>
      </w:tabs>
    </w:pPr>
    <w:rPr>
      <w:lang w:eastAsia="en-GB"/>
    </w:rPr>
  </w:style>
  <w:style w:type="paragraph" w:customStyle="1" w:styleId="1e9pt">
    <w:name w:val="1e) 9 pt"/>
    <w:basedOn w:val="B1"/>
    <w:link w:val="1e9ptCar"/>
    <w:rsid w:val="00E0532B"/>
    <w:rPr>
      <w:noProof/>
      <w:szCs w:val="18"/>
      <w:lang w:eastAsia="x-none"/>
    </w:rPr>
  </w:style>
  <w:style w:type="character" w:customStyle="1" w:styleId="1e9ptCar">
    <w:name w:val="1e) 9 pt Car"/>
    <w:link w:val="1e9pt"/>
    <w:rsid w:val="00E0532B"/>
    <w:rPr>
      <w:rFonts w:ascii="Times New Roman" w:hAnsi="Times New Roman"/>
      <w:noProof/>
      <w:szCs w:val="18"/>
      <w:lang w:val="en-GB" w:eastAsia="x-none"/>
    </w:rPr>
  </w:style>
  <w:style w:type="paragraph" w:customStyle="1" w:styleId="Npr">
    <w:name w:val="Npr"/>
    <w:basedOn w:val="Normal"/>
    <w:rsid w:val="00E0532B"/>
    <w:pPr>
      <w:ind w:firstLine="284"/>
    </w:pPr>
    <w:rPr>
      <w:rFonts w:eastAsia="MS Mincho"/>
      <w:lang w:eastAsia="ja-JP"/>
    </w:rPr>
  </w:style>
  <w:style w:type="paragraph" w:customStyle="1" w:styleId="StyleFPArialLatin9ptCentrGauche5cmDroite5">
    <w:name w:val="Style FP + Arial (Latin) 9 pt Centré Gauche :  5 cm Droite :  5..."/>
    <w:basedOn w:val="FP"/>
    <w:rsid w:val="00E0532B"/>
    <w:pPr>
      <w:spacing w:after="20"/>
      <w:ind w:left="2835" w:right="2835"/>
      <w:jc w:val="center"/>
    </w:pPr>
    <w:rPr>
      <w:rFonts w:ascii="Arial" w:hAnsi="Arial" w:cs="Arial"/>
      <w:sz w:val="18"/>
      <w:lang w:eastAsia="en-GB"/>
    </w:rPr>
  </w:style>
  <w:style w:type="character" w:customStyle="1" w:styleId="H6Car">
    <w:name w:val="H6 Car"/>
    <w:rsid w:val="00E0532B"/>
    <w:rPr>
      <w:rFonts w:ascii="Arial" w:hAnsi="Arial"/>
      <w:sz w:val="22"/>
      <w:lang w:val="en-GB"/>
    </w:rPr>
  </w:style>
  <w:style w:type="paragraph" w:customStyle="1" w:styleId="B3H6">
    <w:name w:val="B3H6"/>
    <w:basedOn w:val="B3"/>
    <w:rsid w:val="00E0532B"/>
    <w:rPr>
      <w:lang w:eastAsia="x-none"/>
    </w:rPr>
  </w:style>
  <w:style w:type="character" w:customStyle="1" w:styleId="NOChar1">
    <w:name w:val="NO Char1"/>
    <w:qFormat/>
    <w:rsid w:val="00E0532B"/>
    <w:rPr>
      <w:rFonts w:eastAsia="MS Mincho"/>
      <w:lang w:val="en-GB" w:eastAsia="en-US" w:bidi="ar-SA"/>
    </w:rPr>
  </w:style>
  <w:style w:type="character" w:customStyle="1" w:styleId="BodyText2Char3">
    <w:name w:val="Body Text 2 Char3"/>
    <w:rsid w:val="00E0532B"/>
    <w:rPr>
      <w:rFonts w:ascii="Times New Roman" w:eastAsia="SimSun" w:hAnsi="Times New Roman" w:cs="Times New Roman"/>
      <w:kern w:val="0"/>
      <w:sz w:val="20"/>
      <w:szCs w:val="20"/>
      <w:lang w:val="en-GB" w:eastAsia="ja-JP"/>
    </w:rPr>
  </w:style>
  <w:style w:type="character" w:customStyle="1" w:styleId="BodyText3Char3">
    <w:name w:val="Body Text 3 Char3"/>
    <w:rsid w:val="00E0532B"/>
    <w:rPr>
      <w:rFonts w:ascii="Times New Roman" w:eastAsia="SimSun" w:hAnsi="Times New Roman" w:cs="Times New Roman"/>
      <w:kern w:val="0"/>
      <w:sz w:val="20"/>
      <w:szCs w:val="20"/>
      <w:lang w:val="en-GB" w:eastAsia="ja-JP"/>
    </w:rPr>
  </w:style>
  <w:style w:type="character" w:customStyle="1" w:styleId="a6">
    <w:name w:val="+"/>
    <w:aliases w:val="superscript"/>
    <w:rsid w:val="00E0532B"/>
    <w:rPr>
      <w:vertAlign w:val="superscript"/>
    </w:rPr>
  </w:style>
  <w:style w:type="paragraph" w:customStyle="1" w:styleId="berschrift1H1">
    <w:name w:val="Überschrift 1.H1"/>
    <w:basedOn w:val="Normal"/>
    <w:next w:val="Normal"/>
    <w:rsid w:val="00E0532B"/>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E0532B"/>
    <w:pPr>
      <w:widowControl/>
      <w:tabs>
        <w:tab w:val="num" w:pos="992"/>
      </w:tabs>
      <w:spacing w:after="120"/>
      <w:ind w:left="992" w:hanging="425"/>
    </w:pPr>
    <w:rPr>
      <w:rFonts w:eastAsia="MS Mincho"/>
      <w:lang w:val="en-US"/>
    </w:rPr>
  </w:style>
  <w:style w:type="paragraph" w:customStyle="1" w:styleId="text">
    <w:name w:val="text"/>
    <w:basedOn w:val="Normal"/>
    <w:rsid w:val="00E0532B"/>
    <w:pPr>
      <w:widowControl w:val="0"/>
      <w:spacing w:after="240"/>
      <w:jc w:val="both"/>
    </w:pPr>
    <w:rPr>
      <w:sz w:val="24"/>
      <w:lang w:val="en-AU" w:eastAsia="ja-JP"/>
    </w:rPr>
  </w:style>
  <w:style w:type="paragraph" w:customStyle="1" w:styleId="textintend2">
    <w:name w:val="text intend 2"/>
    <w:basedOn w:val="text"/>
    <w:rsid w:val="00E0532B"/>
    <w:pPr>
      <w:widowControl/>
      <w:tabs>
        <w:tab w:val="num" w:pos="1418"/>
      </w:tabs>
      <w:spacing w:after="120"/>
      <w:ind w:left="1418" w:hanging="426"/>
    </w:pPr>
    <w:rPr>
      <w:rFonts w:eastAsia="MS Mincho"/>
      <w:lang w:val="en-US"/>
    </w:rPr>
  </w:style>
  <w:style w:type="paragraph" w:customStyle="1" w:styleId="textintend3">
    <w:name w:val="text intend 3"/>
    <w:basedOn w:val="text"/>
    <w:rsid w:val="00E0532B"/>
    <w:pPr>
      <w:widowControl/>
      <w:tabs>
        <w:tab w:val="num" w:pos="1843"/>
      </w:tabs>
      <w:spacing w:after="120"/>
      <w:ind w:left="1843" w:hanging="425"/>
    </w:pPr>
    <w:rPr>
      <w:rFonts w:eastAsia="MS Mincho"/>
      <w:lang w:val="en-US"/>
    </w:rPr>
  </w:style>
  <w:style w:type="paragraph" w:customStyle="1" w:styleId="normalpuce">
    <w:name w:val="normal puce"/>
    <w:basedOn w:val="Normal"/>
    <w:rsid w:val="00E0532B"/>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E0532B"/>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CharCharChar">
    <w:name w:val="Char Char Char Char"/>
    <w:rsid w:val="00E0532B"/>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0532B"/>
    <w:rPr>
      <w:rFonts w:ascii="Arial" w:hAnsi="Arial"/>
      <w:sz w:val="28"/>
      <w:lang w:val="en-GB"/>
    </w:rPr>
  </w:style>
  <w:style w:type="paragraph" w:customStyle="1" w:styleId="H60">
    <w:name w:val="样式 H6"/>
    <w:basedOn w:val="H6"/>
    <w:rsid w:val="00E0532B"/>
    <w:rPr>
      <w:lang w:eastAsia="ja-JP"/>
    </w:rPr>
  </w:style>
  <w:style w:type="paragraph" w:customStyle="1" w:styleId="TH0">
    <w:name w:val="样式 TH"/>
    <w:basedOn w:val="TH"/>
    <w:rsid w:val="00E0532B"/>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0532B"/>
    <w:rPr>
      <w:rFonts w:ascii="Arial" w:hAnsi="Arial"/>
      <w:sz w:val="28"/>
      <w:lang w:val="en-GB" w:eastAsia="en-US" w:bidi="ar-SA"/>
    </w:rPr>
  </w:style>
  <w:style w:type="paragraph" w:customStyle="1" w:styleId="TAH8pt">
    <w:name w:val="TAH + 8 pt"/>
    <w:basedOn w:val="TAH"/>
    <w:rsid w:val="00E0532B"/>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0532B"/>
    <w:rPr>
      <w:sz w:val="28"/>
      <w:lang w:val="en-GB" w:eastAsia="en-US"/>
    </w:rPr>
  </w:style>
  <w:style w:type="character" w:customStyle="1" w:styleId="apple-style-span">
    <w:name w:val="apple-style-span"/>
    <w:rsid w:val="00E0532B"/>
  </w:style>
  <w:style w:type="character" w:customStyle="1" w:styleId="apple-converted-space">
    <w:name w:val="apple-converted-space"/>
    <w:qFormat/>
    <w:rsid w:val="00E0532B"/>
  </w:style>
  <w:style w:type="character" w:customStyle="1" w:styleId="ListChar3">
    <w:name w:val="List Char3"/>
    <w:link w:val="List"/>
    <w:rsid w:val="00E0532B"/>
    <w:rPr>
      <w:rFonts w:ascii="Times New Roman" w:hAnsi="Times New Roman"/>
      <w:lang w:val="en-GB" w:eastAsia="en-US"/>
    </w:rPr>
  </w:style>
  <w:style w:type="paragraph" w:customStyle="1" w:styleId="TableEntry0">
    <w:name w:val="Table Entry"/>
    <w:basedOn w:val="Normal"/>
    <w:next w:val="Normal"/>
    <w:rsid w:val="00E0532B"/>
    <w:pPr>
      <w:spacing w:after="0"/>
    </w:pPr>
    <w:rPr>
      <w:rFonts w:ascii="IMHNGF+BookmanOldStyle" w:hAnsi="IMHNGF+BookmanOldStyle"/>
      <w:sz w:val="24"/>
      <w:szCs w:val="24"/>
      <w:lang w:val="en-US" w:eastAsia="ja-JP"/>
    </w:rPr>
  </w:style>
  <w:style w:type="character" w:customStyle="1" w:styleId="BodyTextIndentChar3">
    <w:name w:val="Body Text Indent Char3"/>
    <w:rsid w:val="00E0532B"/>
    <w:rPr>
      <w:rFonts w:ascii="Times New Roman" w:eastAsia="SimSun" w:hAnsi="Times New Roman" w:cs="Times New Roman"/>
      <w:kern w:val="0"/>
      <w:sz w:val="20"/>
      <w:szCs w:val="20"/>
      <w:lang w:val="en-GB" w:eastAsia="ja-JP"/>
    </w:rPr>
  </w:style>
  <w:style w:type="paragraph" w:customStyle="1" w:styleId="tac0">
    <w:name w:val="tac0"/>
    <w:basedOn w:val="Normal"/>
    <w:rsid w:val="00E0532B"/>
    <w:pPr>
      <w:keepNext/>
      <w:spacing w:after="0"/>
      <w:jc w:val="center"/>
    </w:pPr>
    <w:rPr>
      <w:rFonts w:ascii="Arial" w:hAnsi="Arial" w:cs="Arial"/>
      <w:sz w:val="18"/>
      <w:szCs w:val="18"/>
      <w:lang w:val="en-US" w:eastAsia="zh-CN"/>
    </w:rPr>
  </w:style>
  <w:style w:type="paragraph" w:customStyle="1" w:styleId="tal00">
    <w:name w:val="tal0"/>
    <w:basedOn w:val="Normal"/>
    <w:rsid w:val="00E0532B"/>
    <w:pPr>
      <w:keepNext/>
      <w:spacing w:after="0"/>
    </w:pPr>
    <w:rPr>
      <w:rFonts w:ascii="Arial" w:hAnsi="Arial" w:cs="Arial"/>
      <w:sz w:val="18"/>
      <w:szCs w:val="18"/>
      <w:lang w:val="en-US" w:eastAsia="zh-CN"/>
    </w:rPr>
  </w:style>
  <w:style w:type="paragraph" w:customStyle="1" w:styleId="91">
    <w:name w:val="目录 91"/>
    <w:basedOn w:val="TOC8"/>
    <w:rsid w:val="00E0532B"/>
    <w:pPr>
      <w:keepNext w:val="0"/>
      <w:ind w:left="1418" w:hanging="1418"/>
    </w:pPr>
    <w:rPr>
      <w:rFonts w:eastAsia="MS Mincho"/>
      <w:lang w:eastAsia="ja-JP"/>
    </w:rPr>
  </w:style>
  <w:style w:type="character" w:customStyle="1" w:styleId="BodyTextIndent2Char3">
    <w:name w:val="Body Text Indent 2 Char3"/>
    <w:rsid w:val="00E0532B"/>
    <w:rPr>
      <w:rFonts w:ascii="Arial" w:eastAsia="MS Mincho" w:hAnsi="Arial" w:cs="Times New Roman"/>
      <w:kern w:val="0"/>
      <w:sz w:val="20"/>
      <w:szCs w:val="20"/>
      <w:lang w:val="en-GB" w:eastAsia="ja-JP"/>
    </w:rPr>
  </w:style>
  <w:style w:type="character" w:customStyle="1" w:styleId="EditorsNoteCharCharChar">
    <w:name w:val="Editor's Note Char Char Char"/>
    <w:rsid w:val="00E0532B"/>
    <w:rPr>
      <w:color w:val="FF0000"/>
      <w:lang w:val="en-GB" w:eastAsia="en-US" w:bidi="ar-SA"/>
    </w:rPr>
  </w:style>
  <w:style w:type="paragraph" w:customStyle="1" w:styleId="msolistparagraph0">
    <w:name w:val="msolistparagraph"/>
    <w:basedOn w:val="Normal"/>
    <w:rsid w:val="00E0532B"/>
    <w:pPr>
      <w:spacing w:after="0"/>
      <w:ind w:leftChars="400" w:left="400"/>
    </w:pPr>
    <w:rPr>
      <w:sz w:val="24"/>
      <w:szCs w:val="24"/>
      <w:lang w:val="en-US" w:eastAsia="ja-JP"/>
    </w:rPr>
  </w:style>
  <w:style w:type="paragraph" w:customStyle="1" w:styleId="no0">
    <w:name w:val="no"/>
    <w:basedOn w:val="Normal"/>
    <w:rsid w:val="00E0532B"/>
    <w:pPr>
      <w:ind w:left="1135" w:hanging="851"/>
    </w:pPr>
    <w:rPr>
      <w:lang w:val="en-US" w:eastAsia="ja-JP"/>
    </w:rPr>
  </w:style>
  <w:style w:type="paragraph" w:customStyle="1" w:styleId="talcharchar0">
    <w:name w:val="talcharchar"/>
    <w:basedOn w:val="Normal"/>
    <w:rsid w:val="00E0532B"/>
    <w:pPr>
      <w:spacing w:before="100" w:beforeAutospacing="1" w:after="100" w:afterAutospacing="1"/>
    </w:pPr>
    <w:rPr>
      <w:rFonts w:eastAsia="Calibri"/>
      <w:sz w:val="24"/>
      <w:szCs w:val="24"/>
      <w:lang w:eastAsia="en-GB"/>
    </w:rPr>
  </w:style>
  <w:style w:type="paragraph" w:customStyle="1" w:styleId="PLBold">
    <w:name w:val="PL Bold"/>
    <w:basedOn w:val="PL"/>
    <w:link w:val="PLBoldChar"/>
    <w:rsid w:val="00E0532B"/>
    <w:rPr>
      <w:rFonts w:eastAsia="MS Gothic"/>
      <w:b/>
      <w:bCs/>
      <w:lang w:val="en-GB" w:eastAsia="ja-JP"/>
    </w:rPr>
  </w:style>
  <w:style w:type="character" w:customStyle="1" w:styleId="PLBoldChar">
    <w:name w:val="PL Bold Char"/>
    <w:link w:val="PLBold"/>
    <w:rsid w:val="00E0532B"/>
    <w:rPr>
      <w:rFonts w:ascii="Courier New" w:eastAsia="MS Gothic" w:hAnsi="Courier New"/>
      <w:b/>
      <w:bCs/>
      <w:noProof/>
      <w:sz w:val="16"/>
      <w:lang w:val="en-GB" w:eastAsia="ja-JP"/>
    </w:rPr>
  </w:style>
  <w:style w:type="paragraph" w:customStyle="1" w:styleId="PLBold0">
    <w:name w:val="PL + Bold"/>
    <w:basedOn w:val="PL"/>
    <w:link w:val="PLBoldChar0"/>
    <w:rsid w:val="00E0532B"/>
    <w:rPr>
      <w:lang w:val="en-GB" w:eastAsia="ja-JP"/>
    </w:rPr>
  </w:style>
  <w:style w:type="character" w:customStyle="1" w:styleId="PLBoldChar0">
    <w:name w:val="PL + Bold Char"/>
    <w:link w:val="PLBold0"/>
    <w:rsid w:val="00E0532B"/>
    <w:rPr>
      <w:rFonts w:ascii="Courier New" w:hAnsi="Courier New"/>
      <w:noProof/>
      <w:sz w:val="16"/>
      <w:lang w:val="en-GB" w:eastAsia="ja-JP"/>
    </w:rPr>
  </w:style>
  <w:style w:type="character" w:customStyle="1" w:styleId="mediumtext1">
    <w:name w:val="medium_text1"/>
    <w:rsid w:val="00E0532B"/>
    <w:rPr>
      <w:sz w:val="18"/>
      <w:szCs w:val="18"/>
    </w:rPr>
  </w:style>
  <w:style w:type="character" w:customStyle="1" w:styleId="shorttext1">
    <w:name w:val="short_text1"/>
    <w:rsid w:val="00E0532B"/>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0532B"/>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0532B"/>
    <w:rPr>
      <w:rFonts w:ascii="Arial" w:hAnsi="Arial"/>
      <w:sz w:val="28"/>
      <w:lang w:val="en-GB" w:eastAsia="en-US"/>
    </w:rPr>
  </w:style>
  <w:style w:type="character" w:customStyle="1" w:styleId="CharChar18">
    <w:name w:val="Char Char18"/>
    <w:rsid w:val="00E0532B"/>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0532B"/>
    <w:rPr>
      <w:rFonts w:eastAsia="MS Mincho"/>
      <w:sz w:val="32"/>
      <w:lang w:val="en-GB" w:eastAsia="en-US"/>
    </w:rPr>
  </w:style>
  <w:style w:type="paragraph" w:customStyle="1" w:styleId="Char10">
    <w:name w:val="Char1"/>
    <w:semiHidden/>
    <w:rsid w:val="00E0532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E0532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0532B"/>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0532B"/>
    <w:rPr>
      <w:rFonts w:ascii="Arial" w:hAnsi="Arial"/>
      <w:sz w:val="24"/>
      <w:szCs w:val="28"/>
      <w:lang w:val="en-GB" w:eastAsia="en-GB" w:bidi="ar-SA"/>
    </w:rPr>
  </w:style>
  <w:style w:type="character" w:customStyle="1" w:styleId="Heading7Char2">
    <w:name w:val="Heading 7 Char2"/>
    <w:rsid w:val="00E0532B"/>
    <w:rPr>
      <w:rFonts w:ascii="Arial" w:hAnsi="Arial"/>
      <w:lang w:val="en-GB" w:eastAsia="en-GB" w:bidi="ar-SA"/>
    </w:rPr>
  </w:style>
  <w:style w:type="character" w:customStyle="1" w:styleId="Heading8Char2">
    <w:name w:val="Heading 8 Char2"/>
    <w:rsid w:val="00E0532B"/>
    <w:rPr>
      <w:rFonts w:ascii="Arial" w:hAnsi="Arial"/>
      <w:sz w:val="36"/>
      <w:lang w:val="en-GB" w:eastAsia="en-GB" w:bidi="ar-SA"/>
    </w:rPr>
  </w:style>
  <w:style w:type="character" w:customStyle="1" w:styleId="ListChar2">
    <w:name w:val="List Char2"/>
    <w:rsid w:val="00E0532B"/>
    <w:rPr>
      <w:lang w:val="en-GB" w:eastAsia="en-GB" w:bidi="ar-SA"/>
    </w:rPr>
  </w:style>
  <w:style w:type="character" w:customStyle="1" w:styleId="PlainTextChar2">
    <w:name w:val="Plain Text Char2"/>
    <w:rsid w:val="00E0532B"/>
    <w:rPr>
      <w:rFonts w:ascii="Courier New" w:hAnsi="Courier New"/>
      <w:lang w:val="nb-NO" w:eastAsia="en-US" w:bidi="ar-SA"/>
    </w:rPr>
  </w:style>
  <w:style w:type="character" w:customStyle="1" w:styleId="CommentTextChar2">
    <w:name w:val="Comment Text Char2"/>
    <w:semiHidden/>
    <w:rsid w:val="00E0532B"/>
    <w:rPr>
      <w:lang w:val="en-GB" w:eastAsia="en-US" w:bidi="ar-SA"/>
    </w:rPr>
  </w:style>
  <w:style w:type="character" w:customStyle="1" w:styleId="BodyText2Char2">
    <w:name w:val="Body Text 2 Char2"/>
    <w:rsid w:val="00E0532B"/>
    <w:rPr>
      <w:lang w:val="en-GB" w:eastAsia="ja-JP" w:bidi="ar-SA"/>
    </w:rPr>
  </w:style>
  <w:style w:type="character" w:customStyle="1" w:styleId="BodyText3Char2">
    <w:name w:val="Body Text 3 Char2"/>
    <w:rsid w:val="00E0532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0532B"/>
    <w:rPr>
      <w:rFonts w:ascii="Arial" w:eastAsia="SimSun" w:hAnsi="Arial"/>
      <w:sz w:val="32"/>
      <w:lang w:val="en-GB" w:eastAsia="en-US" w:bidi="ar-SA"/>
    </w:rPr>
  </w:style>
  <w:style w:type="character" w:customStyle="1" w:styleId="BodyTextIndentChar2">
    <w:name w:val="Body Text Indent Char2"/>
    <w:rsid w:val="00E0532B"/>
    <w:rPr>
      <w:lang w:val="en-GB" w:eastAsia="en-US" w:bidi="ar-SA"/>
    </w:rPr>
  </w:style>
  <w:style w:type="character" w:customStyle="1" w:styleId="BodyTextIndent2Char2">
    <w:name w:val="Body Text Indent 2 Char2"/>
    <w:rsid w:val="00E0532B"/>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E0532B"/>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0532B"/>
    <w:rPr>
      <w:rFonts w:ascii="Arial" w:hAnsi="Arial"/>
      <w:sz w:val="28"/>
      <w:lang w:val="en-GB" w:eastAsia="en-GB" w:bidi="ar-SA"/>
    </w:rPr>
  </w:style>
  <w:style w:type="character" w:customStyle="1" w:styleId="CarCar9">
    <w:name w:val="Car Car9"/>
    <w:rsid w:val="00E0532B"/>
    <w:rPr>
      <w:rFonts w:ascii="Arial" w:hAnsi="Arial"/>
      <w:lang w:val="en-GB" w:eastAsia="ja-JP" w:bidi="ar-SA"/>
    </w:rPr>
  </w:style>
  <w:style w:type="character" w:customStyle="1" w:styleId="Heading9Char1">
    <w:name w:val="Heading 9 Char1"/>
    <w:aliases w:val="Figure Heading Char,FH Char"/>
    <w:rsid w:val="00E0532B"/>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E0532B"/>
    <w:rPr>
      <w:rFonts w:ascii="Arial" w:hAnsi="Arial"/>
      <w:sz w:val="32"/>
      <w:lang w:val="en-GB" w:eastAsia="ja-JP" w:bidi="ar-SA"/>
    </w:rPr>
  </w:style>
  <w:style w:type="character" w:customStyle="1" w:styleId="Heading7Char1">
    <w:name w:val="Heading 7 Char1"/>
    <w:rsid w:val="00E0532B"/>
    <w:rPr>
      <w:rFonts w:ascii="Arial" w:hAnsi="Arial"/>
      <w:lang w:val="en-GB" w:eastAsia="ja-JP" w:bidi="ar-SA"/>
    </w:rPr>
  </w:style>
  <w:style w:type="character" w:customStyle="1" w:styleId="Heading8Char1">
    <w:name w:val="Heading 8 Char1"/>
    <w:rsid w:val="00E0532B"/>
    <w:rPr>
      <w:rFonts w:ascii="Arial" w:hAnsi="Arial"/>
      <w:sz w:val="36"/>
      <w:lang w:val="en-GB" w:eastAsia="ja-JP" w:bidi="ar-SA"/>
    </w:rPr>
  </w:style>
  <w:style w:type="character" w:customStyle="1" w:styleId="ListChar1">
    <w:name w:val="List Char1"/>
    <w:rsid w:val="00E0532B"/>
    <w:rPr>
      <w:lang w:val="en-GB" w:eastAsia="ja-JP" w:bidi="ar-SA"/>
    </w:rPr>
  </w:style>
  <w:style w:type="character" w:customStyle="1" w:styleId="CommentTextChar1">
    <w:name w:val="Comment Text Char1"/>
    <w:rsid w:val="00E0532B"/>
    <w:rPr>
      <w:lang w:val="en-GB" w:eastAsia="en-US" w:bidi="ar-SA"/>
    </w:rPr>
  </w:style>
  <w:style w:type="character" w:customStyle="1" w:styleId="BodyText2Char1">
    <w:name w:val="Body Text 2 Char1"/>
    <w:rsid w:val="00E0532B"/>
    <w:rPr>
      <w:lang w:val="en-GB" w:eastAsia="ja-JP" w:bidi="ar-SA"/>
    </w:rPr>
  </w:style>
  <w:style w:type="character" w:customStyle="1" w:styleId="BodyText3Char1">
    <w:name w:val="Body Text 3 Char1"/>
    <w:rsid w:val="00E0532B"/>
    <w:rPr>
      <w:lang w:val="en-GB" w:eastAsia="ja-JP" w:bidi="ar-SA"/>
    </w:rPr>
  </w:style>
  <w:style w:type="character" w:customStyle="1" w:styleId="BodyTextIndentChar1">
    <w:name w:val="Body Text Indent Char1"/>
    <w:rsid w:val="00E0532B"/>
    <w:rPr>
      <w:lang w:val="en-GB" w:eastAsia="en-US" w:bidi="ar-SA"/>
    </w:rPr>
  </w:style>
  <w:style w:type="character" w:customStyle="1" w:styleId="BodyTextIndent2Char1">
    <w:name w:val="Body Text Indent 2 Char1"/>
    <w:rsid w:val="00E0532B"/>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E0532B"/>
    <w:pPr>
      <w:ind w:left="1984" w:hanging="281"/>
    </w:pPr>
    <w:rPr>
      <w:lang w:eastAsia="en-GB"/>
    </w:rPr>
  </w:style>
  <w:style w:type="paragraph" w:customStyle="1" w:styleId="a7">
    <w:name w:val="標準番号"/>
    <w:basedOn w:val="Normal"/>
    <w:rsid w:val="00E0532B"/>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E0532B"/>
    <w:rPr>
      <w:rFonts w:ascii="Arial" w:eastAsia="MS Mincho" w:hAnsi="Arial"/>
      <w:noProof/>
      <w:lang w:eastAsia="en-GB"/>
    </w:rPr>
  </w:style>
  <w:style w:type="paragraph" w:customStyle="1" w:styleId="H600">
    <w:name w:val="H6 + 左侧:  0 厘米"/>
    <w:aliases w:val="首行缩进:  0 厘H6米"/>
    <w:basedOn w:val="H6"/>
    <w:rsid w:val="00E0532B"/>
    <w:pPr>
      <w:ind w:left="0" w:firstLine="0"/>
    </w:pPr>
    <w:rPr>
      <w:lang w:eastAsia="zh-CN"/>
    </w:rPr>
  </w:style>
  <w:style w:type="paragraph" w:customStyle="1" w:styleId="24">
    <w:name w:val="列出段落2"/>
    <w:basedOn w:val="Normal"/>
    <w:qFormat/>
    <w:rsid w:val="00E0532B"/>
    <w:pPr>
      <w:ind w:firstLineChars="200" w:firstLine="420"/>
    </w:pPr>
    <w:rPr>
      <w:lang w:eastAsia="en-GB"/>
    </w:rPr>
  </w:style>
  <w:style w:type="paragraph" w:customStyle="1" w:styleId="18">
    <w:name w:val="列出段落1"/>
    <w:basedOn w:val="Normal"/>
    <w:qFormat/>
    <w:rsid w:val="00E0532B"/>
    <w:pPr>
      <w:ind w:firstLineChars="200" w:firstLine="420"/>
    </w:pPr>
    <w:rPr>
      <w:lang w:eastAsia="en-GB"/>
    </w:rPr>
  </w:style>
  <w:style w:type="paragraph" w:customStyle="1" w:styleId="b31">
    <w:name w:val="b3"/>
    <w:basedOn w:val="Normal"/>
    <w:rsid w:val="00E0532B"/>
    <w:pPr>
      <w:ind w:left="1135" w:hanging="284"/>
    </w:pPr>
    <w:rPr>
      <w:rFonts w:ascii="Calibri" w:eastAsia="MS PGothic" w:hAnsi="Calibri" w:cs="Calibri"/>
      <w:sz w:val="22"/>
      <w:szCs w:val="22"/>
      <w:lang w:eastAsia="en-GB"/>
    </w:rPr>
  </w:style>
  <w:style w:type="paragraph" w:customStyle="1" w:styleId="b40">
    <w:name w:val="b4"/>
    <w:basedOn w:val="Normal"/>
    <w:rsid w:val="00E0532B"/>
    <w:pPr>
      <w:ind w:left="1418" w:hanging="284"/>
    </w:pPr>
    <w:rPr>
      <w:rFonts w:ascii="Calibri" w:eastAsia="MS PGothic" w:hAnsi="Calibri" w:cs="Calibri"/>
      <w:sz w:val="22"/>
      <w:szCs w:val="22"/>
      <w:lang w:eastAsia="en-GB"/>
    </w:rPr>
  </w:style>
  <w:style w:type="paragraph" w:customStyle="1" w:styleId="b21">
    <w:name w:val="b2"/>
    <w:basedOn w:val="Normal"/>
    <w:rsid w:val="00E0532B"/>
    <w:pPr>
      <w:ind w:left="851" w:hanging="284"/>
    </w:pPr>
    <w:rPr>
      <w:rFonts w:eastAsia="MS PGothic"/>
      <w:lang w:eastAsia="en-GB"/>
    </w:rPr>
  </w:style>
  <w:style w:type="character" w:customStyle="1" w:styleId="Absatz-Standardschriftart">
    <w:name w:val="Absatz-Standardschriftart"/>
    <w:rsid w:val="00E0532B"/>
  </w:style>
  <w:style w:type="character" w:customStyle="1" w:styleId="WW-Absatz-Standardschriftart">
    <w:name w:val="WW-Absatz-Standardschriftart"/>
    <w:rsid w:val="00E0532B"/>
  </w:style>
  <w:style w:type="character" w:customStyle="1" w:styleId="WW8Num1z0">
    <w:name w:val="WW8Num1z0"/>
    <w:rsid w:val="00E0532B"/>
    <w:rPr>
      <w:rFonts w:ascii="Symbol" w:hAnsi="Symbol"/>
    </w:rPr>
  </w:style>
  <w:style w:type="character" w:customStyle="1" w:styleId="WW8Num5z0">
    <w:name w:val="WW8Num5z0"/>
    <w:rsid w:val="00E0532B"/>
    <w:rPr>
      <w:rFonts w:ascii="Times New Roman" w:eastAsia="MS Mincho" w:hAnsi="Times New Roman" w:cs="Times New Roman"/>
    </w:rPr>
  </w:style>
  <w:style w:type="character" w:customStyle="1" w:styleId="WW8Num5z1">
    <w:name w:val="WW8Num5z1"/>
    <w:rsid w:val="00E0532B"/>
    <w:rPr>
      <w:rFonts w:ascii="Courier New" w:hAnsi="Courier New" w:cs="Courier New"/>
    </w:rPr>
  </w:style>
  <w:style w:type="character" w:customStyle="1" w:styleId="WW8Num5z2">
    <w:name w:val="WW8Num5z2"/>
    <w:rsid w:val="00E0532B"/>
    <w:rPr>
      <w:rFonts w:ascii="Wingdings" w:hAnsi="Wingdings"/>
    </w:rPr>
  </w:style>
  <w:style w:type="character" w:customStyle="1" w:styleId="WW8Num5z3">
    <w:name w:val="WW8Num5z3"/>
    <w:rsid w:val="00E0532B"/>
    <w:rPr>
      <w:rFonts w:ascii="Symbol" w:hAnsi="Symbol"/>
    </w:rPr>
  </w:style>
  <w:style w:type="character" w:customStyle="1" w:styleId="WW8Num6z0">
    <w:name w:val="WW8Num6z0"/>
    <w:rsid w:val="00E0532B"/>
    <w:rPr>
      <w:rFonts w:ascii="Arial" w:eastAsia="MS Mincho" w:hAnsi="Arial" w:cs="Arial"/>
    </w:rPr>
  </w:style>
  <w:style w:type="character" w:customStyle="1" w:styleId="WW8Num6z1">
    <w:name w:val="WW8Num6z1"/>
    <w:rsid w:val="00E0532B"/>
    <w:rPr>
      <w:rFonts w:ascii="Courier New" w:hAnsi="Courier New" w:cs="Courier New"/>
    </w:rPr>
  </w:style>
  <w:style w:type="character" w:customStyle="1" w:styleId="WW8Num6z2">
    <w:name w:val="WW8Num6z2"/>
    <w:rsid w:val="00E0532B"/>
    <w:rPr>
      <w:rFonts w:ascii="Wingdings" w:hAnsi="Wingdings"/>
    </w:rPr>
  </w:style>
  <w:style w:type="character" w:customStyle="1" w:styleId="WW8Num6z3">
    <w:name w:val="WW8Num6z3"/>
    <w:rsid w:val="00E0532B"/>
    <w:rPr>
      <w:rFonts w:ascii="Symbol" w:hAnsi="Symbol"/>
    </w:rPr>
  </w:style>
  <w:style w:type="character" w:customStyle="1" w:styleId="WW8Num9z0">
    <w:name w:val="WW8Num9z0"/>
    <w:rsid w:val="00E0532B"/>
    <w:rPr>
      <w:rFonts w:ascii="Times New Roman" w:eastAsia="MS Mincho" w:hAnsi="Times New Roman" w:cs="Times New Roman"/>
    </w:rPr>
  </w:style>
  <w:style w:type="character" w:customStyle="1" w:styleId="WW8Num9z1">
    <w:name w:val="WW8Num9z1"/>
    <w:rsid w:val="00E0532B"/>
    <w:rPr>
      <w:rFonts w:ascii="Courier New" w:hAnsi="Courier New" w:cs="Courier New"/>
    </w:rPr>
  </w:style>
  <w:style w:type="character" w:customStyle="1" w:styleId="WW8Num9z2">
    <w:name w:val="WW8Num9z2"/>
    <w:rsid w:val="00E0532B"/>
    <w:rPr>
      <w:rFonts w:ascii="Wingdings" w:hAnsi="Wingdings"/>
    </w:rPr>
  </w:style>
  <w:style w:type="character" w:customStyle="1" w:styleId="WW8Num9z3">
    <w:name w:val="WW8Num9z3"/>
    <w:rsid w:val="00E0532B"/>
    <w:rPr>
      <w:rFonts w:ascii="Symbol" w:hAnsi="Symbol"/>
    </w:rPr>
  </w:style>
  <w:style w:type="character" w:customStyle="1" w:styleId="WW8Num11z0">
    <w:name w:val="WW8Num11z0"/>
    <w:rsid w:val="00E0532B"/>
    <w:rPr>
      <w:rFonts w:ascii="Times New Roman" w:eastAsia="MS Mincho" w:hAnsi="Times New Roman" w:cs="Times New Roman"/>
    </w:rPr>
  </w:style>
  <w:style w:type="character" w:customStyle="1" w:styleId="WW8Num11z1">
    <w:name w:val="WW8Num11z1"/>
    <w:rsid w:val="00E0532B"/>
    <w:rPr>
      <w:rFonts w:ascii="Courier New" w:hAnsi="Courier New" w:cs="Courier New"/>
    </w:rPr>
  </w:style>
  <w:style w:type="character" w:customStyle="1" w:styleId="WW8Num11z2">
    <w:name w:val="WW8Num11z2"/>
    <w:rsid w:val="00E0532B"/>
    <w:rPr>
      <w:rFonts w:ascii="Wingdings" w:hAnsi="Wingdings"/>
    </w:rPr>
  </w:style>
  <w:style w:type="character" w:customStyle="1" w:styleId="WW8Num11z3">
    <w:name w:val="WW8Num11z3"/>
    <w:rsid w:val="00E0532B"/>
    <w:rPr>
      <w:rFonts w:ascii="Symbol" w:hAnsi="Symbol"/>
    </w:rPr>
  </w:style>
  <w:style w:type="character" w:customStyle="1" w:styleId="WW8Num15z0">
    <w:name w:val="WW8Num15z0"/>
    <w:rsid w:val="00E0532B"/>
    <w:rPr>
      <w:rFonts w:ascii="Times New Roman" w:eastAsia="Times New Roman" w:hAnsi="Times New Roman" w:cs="Times New Roman"/>
    </w:rPr>
  </w:style>
  <w:style w:type="character" w:customStyle="1" w:styleId="WW8Num15z1">
    <w:name w:val="WW8Num15z1"/>
    <w:rsid w:val="00E0532B"/>
    <w:rPr>
      <w:rFonts w:ascii="Courier New" w:hAnsi="Courier New" w:cs="Courier New"/>
    </w:rPr>
  </w:style>
  <w:style w:type="character" w:customStyle="1" w:styleId="WW8Num15z2">
    <w:name w:val="WW8Num15z2"/>
    <w:rsid w:val="00E0532B"/>
    <w:rPr>
      <w:rFonts w:ascii="Wingdings" w:hAnsi="Wingdings"/>
    </w:rPr>
  </w:style>
  <w:style w:type="character" w:customStyle="1" w:styleId="WW8Num15z3">
    <w:name w:val="WW8Num15z3"/>
    <w:rsid w:val="00E0532B"/>
    <w:rPr>
      <w:rFonts w:ascii="Symbol" w:hAnsi="Symbol"/>
    </w:rPr>
  </w:style>
  <w:style w:type="character" w:customStyle="1" w:styleId="WW8Num16z0">
    <w:name w:val="WW8Num16z0"/>
    <w:rsid w:val="00E0532B"/>
    <w:rPr>
      <w:rFonts w:ascii="Times New Roman" w:eastAsia="MS Mincho" w:hAnsi="Times New Roman" w:cs="Times New Roman"/>
    </w:rPr>
  </w:style>
  <w:style w:type="character" w:customStyle="1" w:styleId="WW8Num16z1">
    <w:name w:val="WW8Num16z1"/>
    <w:rsid w:val="00E0532B"/>
    <w:rPr>
      <w:rFonts w:ascii="Courier New" w:hAnsi="Courier New" w:cs="Courier New"/>
    </w:rPr>
  </w:style>
  <w:style w:type="character" w:customStyle="1" w:styleId="WW8Num16z2">
    <w:name w:val="WW8Num16z2"/>
    <w:rsid w:val="00E0532B"/>
    <w:rPr>
      <w:rFonts w:ascii="Wingdings" w:hAnsi="Wingdings"/>
    </w:rPr>
  </w:style>
  <w:style w:type="character" w:customStyle="1" w:styleId="WW8Num16z3">
    <w:name w:val="WW8Num16z3"/>
    <w:rsid w:val="00E0532B"/>
    <w:rPr>
      <w:rFonts w:ascii="Symbol" w:hAnsi="Symbol"/>
    </w:rPr>
  </w:style>
  <w:style w:type="character" w:customStyle="1" w:styleId="WW8Num18z0">
    <w:name w:val="WW8Num18z0"/>
    <w:rsid w:val="00E0532B"/>
    <w:rPr>
      <w:rFonts w:ascii="Times New Roman" w:eastAsia="Times New Roman" w:hAnsi="Times New Roman" w:cs="Times New Roman"/>
    </w:rPr>
  </w:style>
  <w:style w:type="character" w:customStyle="1" w:styleId="WW8Num18z1">
    <w:name w:val="WW8Num18z1"/>
    <w:rsid w:val="00E0532B"/>
    <w:rPr>
      <w:rFonts w:ascii="Courier New" w:hAnsi="Courier New" w:cs="Courier New"/>
    </w:rPr>
  </w:style>
  <w:style w:type="character" w:customStyle="1" w:styleId="WW8Num18z2">
    <w:name w:val="WW8Num18z2"/>
    <w:rsid w:val="00E0532B"/>
    <w:rPr>
      <w:rFonts w:ascii="Wingdings" w:hAnsi="Wingdings"/>
    </w:rPr>
  </w:style>
  <w:style w:type="character" w:customStyle="1" w:styleId="WW8Num18z3">
    <w:name w:val="WW8Num18z3"/>
    <w:rsid w:val="00E0532B"/>
    <w:rPr>
      <w:rFonts w:ascii="Symbol" w:hAnsi="Symbol"/>
    </w:rPr>
  </w:style>
  <w:style w:type="character" w:customStyle="1" w:styleId="WW8Num19z0">
    <w:name w:val="WW8Num19z0"/>
    <w:rsid w:val="00E0532B"/>
    <w:rPr>
      <w:rFonts w:ascii="Times New Roman" w:eastAsia="MS Mincho" w:hAnsi="Times New Roman" w:cs="Times New Roman"/>
    </w:rPr>
  </w:style>
  <w:style w:type="character" w:customStyle="1" w:styleId="WW8Num19z1">
    <w:name w:val="WW8Num19z1"/>
    <w:rsid w:val="00E0532B"/>
    <w:rPr>
      <w:rFonts w:ascii="Wingdings" w:hAnsi="Wingdings"/>
    </w:rPr>
  </w:style>
  <w:style w:type="character" w:customStyle="1" w:styleId="WW8Num25z0">
    <w:name w:val="WW8Num25z0"/>
    <w:rsid w:val="00E0532B"/>
    <w:rPr>
      <w:rFonts w:ascii="Arial" w:eastAsia="SimSun" w:hAnsi="Arial" w:cs="Arial"/>
    </w:rPr>
  </w:style>
  <w:style w:type="character" w:customStyle="1" w:styleId="WW8Num25z1">
    <w:name w:val="WW8Num25z1"/>
    <w:rsid w:val="00E0532B"/>
    <w:rPr>
      <w:rFonts w:ascii="Wingdings" w:hAnsi="Wingdings"/>
    </w:rPr>
  </w:style>
  <w:style w:type="character" w:customStyle="1" w:styleId="WW8Num28z0">
    <w:name w:val="WW8Num28z0"/>
    <w:rsid w:val="00E0532B"/>
    <w:rPr>
      <w:rFonts w:ascii="Times New Roman" w:eastAsia="MS Mincho" w:hAnsi="Times New Roman" w:cs="Times New Roman"/>
    </w:rPr>
  </w:style>
  <w:style w:type="character" w:customStyle="1" w:styleId="WW8Num28z1">
    <w:name w:val="WW8Num28z1"/>
    <w:rsid w:val="00E0532B"/>
    <w:rPr>
      <w:rFonts w:ascii="Courier New" w:hAnsi="Courier New" w:cs="Courier New"/>
    </w:rPr>
  </w:style>
  <w:style w:type="character" w:customStyle="1" w:styleId="WW8Num28z2">
    <w:name w:val="WW8Num28z2"/>
    <w:rsid w:val="00E0532B"/>
    <w:rPr>
      <w:rFonts w:ascii="Wingdings" w:hAnsi="Wingdings"/>
    </w:rPr>
  </w:style>
  <w:style w:type="character" w:customStyle="1" w:styleId="WW8Num28z3">
    <w:name w:val="WW8Num28z3"/>
    <w:rsid w:val="00E0532B"/>
    <w:rPr>
      <w:rFonts w:ascii="Symbol" w:hAnsi="Symbol"/>
    </w:rPr>
  </w:style>
  <w:style w:type="character" w:customStyle="1" w:styleId="WW8Num32z0">
    <w:name w:val="WW8Num32z0"/>
    <w:rsid w:val="00E0532B"/>
    <w:rPr>
      <w:rFonts w:ascii="Times New Roman" w:eastAsia="Times New Roman" w:hAnsi="Times New Roman" w:cs="Times New Roman"/>
    </w:rPr>
  </w:style>
  <w:style w:type="character" w:customStyle="1" w:styleId="WW8Num32z1">
    <w:name w:val="WW8Num32z1"/>
    <w:rsid w:val="00E0532B"/>
    <w:rPr>
      <w:rFonts w:ascii="Courier New" w:hAnsi="Courier New" w:cs="Courier New"/>
    </w:rPr>
  </w:style>
  <w:style w:type="character" w:customStyle="1" w:styleId="WW8Num32z2">
    <w:name w:val="WW8Num32z2"/>
    <w:rsid w:val="00E0532B"/>
    <w:rPr>
      <w:rFonts w:ascii="Wingdings" w:hAnsi="Wingdings"/>
    </w:rPr>
  </w:style>
  <w:style w:type="character" w:customStyle="1" w:styleId="WW8Num32z3">
    <w:name w:val="WW8Num32z3"/>
    <w:rsid w:val="00E0532B"/>
    <w:rPr>
      <w:rFonts w:ascii="Symbol" w:hAnsi="Symbol"/>
    </w:rPr>
  </w:style>
  <w:style w:type="character" w:customStyle="1" w:styleId="WW8Num34z0">
    <w:name w:val="WW8Num34z0"/>
    <w:rsid w:val="00E0532B"/>
    <w:rPr>
      <w:rFonts w:ascii="Times New Roman" w:eastAsia="SimSun" w:hAnsi="Times New Roman" w:cs="Times New Roman"/>
    </w:rPr>
  </w:style>
  <w:style w:type="character" w:customStyle="1" w:styleId="WW8Num34z1">
    <w:name w:val="WW8Num34z1"/>
    <w:rsid w:val="00E0532B"/>
    <w:rPr>
      <w:rFonts w:ascii="Wingdings" w:hAnsi="Wingdings"/>
    </w:rPr>
  </w:style>
  <w:style w:type="character" w:customStyle="1" w:styleId="WW8Num35z0">
    <w:name w:val="WW8Num35z0"/>
    <w:rsid w:val="00E0532B"/>
    <w:rPr>
      <w:rFonts w:ascii="Times New Roman" w:eastAsia="SimSun" w:hAnsi="Times New Roman" w:cs="Times New Roman"/>
    </w:rPr>
  </w:style>
  <w:style w:type="character" w:customStyle="1" w:styleId="WW8Num35z1">
    <w:name w:val="WW8Num35z1"/>
    <w:rsid w:val="00E0532B"/>
    <w:rPr>
      <w:rFonts w:ascii="Wingdings" w:hAnsi="Wingdings"/>
    </w:rPr>
  </w:style>
  <w:style w:type="character" w:customStyle="1" w:styleId="WW8Num36z0">
    <w:name w:val="WW8Num36z0"/>
    <w:rsid w:val="00E0532B"/>
    <w:rPr>
      <w:rFonts w:ascii="Times New Roman" w:eastAsia="SimSun" w:hAnsi="Times New Roman" w:cs="Times New Roman"/>
    </w:rPr>
  </w:style>
  <w:style w:type="character" w:customStyle="1" w:styleId="WW8Num36z1">
    <w:name w:val="WW8Num36z1"/>
    <w:rsid w:val="00E0532B"/>
    <w:rPr>
      <w:rFonts w:ascii="Wingdings" w:hAnsi="Wingdings"/>
    </w:rPr>
  </w:style>
  <w:style w:type="character" w:customStyle="1" w:styleId="WW8Num39z0">
    <w:name w:val="WW8Num39z0"/>
    <w:rsid w:val="00E0532B"/>
    <w:rPr>
      <w:rFonts w:ascii="Times New Roman" w:eastAsia="SimSun" w:hAnsi="Times New Roman" w:cs="Times New Roman"/>
    </w:rPr>
  </w:style>
  <w:style w:type="character" w:customStyle="1" w:styleId="WW8Num39z1">
    <w:name w:val="WW8Num39z1"/>
    <w:rsid w:val="00E0532B"/>
    <w:rPr>
      <w:rFonts w:ascii="Wingdings" w:hAnsi="Wingdings"/>
    </w:rPr>
  </w:style>
  <w:style w:type="character" w:customStyle="1" w:styleId="WW8NumSt1z0">
    <w:name w:val="WW8NumSt1z0"/>
    <w:rsid w:val="00E0532B"/>
    <w:rPr>
      <w:rFonts w:ascii="Symbol" w:hAnsi="Symbol"/>
    </w:rPr>
  </w:style>
  <w:style w:type="character" w:customStyle="1" w:styleId="WW8NumSt18z0">
    <w:name w:val="WW8NumSt18z0"/>
    <w:rsid w:val="00E0532B"/>
    <w:rPr>
      <w:rFonts w:ascii="Geneva" w:hAnsi="Geneva"/>
    </w:rPr>
  </w:style>
  <w:style w:type="character" w:customStyle="1" w:styleId="50">
    <w:name w:val="段落フォント5"/>
    <w:rsid w:val="00E0532B"/>
  </w:style>
  <w:style w:type="character" w:customStyle="1" w:styleId="a8">
    <w:name w:val="脚注番号"/>
    <w:rsid w:val="00E0532B"/>
    <w:rPr>
      <w:b/>
      <w:position w:val="3"/>
      <w:sz w:val="16"/>
    </w:rPr>
  </w:style>
  <w:style w:type="character" w:customStyle="1" w:styleId="51">
    <w:name w:val="コメント参照5"/>
    <w:rsid w:val="00E0532B"/>
    <w:rPr>
      <w:sz w:val="16"/>
    </w:rPr>
  </w:style>
  <w:style w:type="character" w:customStyle="1" w:styleId="H1">
    <w:name w:val="H1 (文字)"/>
    <w:rsid w:val="00E0532B"/>
    <w:rPr>
      <w:rFonts w:ascii="Arial" w:eastAsia="MS Mincho" w:hAnsi="Arial"/>
      <w:sz w:val="36"/>
      <w:lang w:val="en-GB" w:eastAsia="ar-SA" w:bidi="ar-SA"/>
    </w:rPr>
  </w:style>
  <w:style w:type="character" w:customStyle="1" w:styleId="Head2A">
    <w:name w:val="Head2A (文字)"/>
    <w:rsid w:val="00E0532B"/>
    <w:rPr>
      <w:rFonts w:ascii="Arial" w:eastAsia="MS Mincho" w:hAnsi="Arial"/>
      <w:sz w:val="32"/>
      <w:lang w:val="en-GB" w:eastAsia="ar-SA" w:bidi="ar-SA"/>
    </w:rPr>
  </w:style>
  <w:style w:type="character" w:customStyle="1" w:styleId="Underrubrik2">
    <w:name w:val="Underrubrik2 (文字)"/>
    <w:rsid w:val="00E0532B"/>
    <w:rPr>
      <w:rFonts w:ascii="Arial" w:eastAsia="MS Mincho" w:hAnsi="Arial"/>
      <w:sz w:val="28"/>
      <w:lang w:val="en-GB" w:eastAsia="ar-SA" w:bidi="ar-SA"/>
    </w:rPr>
  </w:style>
  <w:style w:type="character" w:customStyle="1" w:styleId="h4">
    <w:name w:val="h4 (文字)"/>
    <w:rsid w:val="00E0532B"/>
    <w:rPr>
      <w:rFonts w:ascii="Arial" w:eastAsia="MS Mincho" w:hAnsi="Arial" w:cs="Arial"/>
      <w:color w:val="0000FF"/>
      <w:kern w:val="2"/>
      <w:sz w:val="24"/>
      <w:szCs w:val="28"/>
      <w:lang w:val="en-GB" w:eastAsia="ar-SA" w:bidi="ar-SA"/>
    </w:rPr>
  </w:style>
  <w:style w:type="character" w:customStyle="1" w:styleId="M5">
    <w:name w:val="M5 (文字)"/>
    <w:rsid w:val="00E0532B"/>
    <w:rPr>
      <w:rFonts w:ascii="Arial" w:eastAsia="MS Mincho" w:hAnsi="Arial"/>
      <w:sz w:val="22"/>
      <w:lang w:val="en-GB" w:eastAsia="ar-SA" w:bidi="ar-SA"/>
    </w:rPr>
  </w:style>
  <w:style w:type="character" w:customStyle="1" w:styleId="T1">
    <w:name w:val="T1 (文字)"/>
    <w:rsid w:val="00E0532B"/>
    <w:rPr>
      <w:rFonts w:ascii="Arial" w:eastAsia="MS Mincho" w:hAnsi="Arial"/>
      <w:lang w:val="en-GB" w:eastAsia="ar-SA" w:bidi="ar-SA"/>
    </w:rPr>
  </w:style>
  <w:style w:type="character" w:customStyle="1" w:styleId="8">
    <w:name w:val="(文字) (文字)8"/>
    <w:rsid w:val="00E0532B"/>
    <w:rPr>
      <w:rFonts w:ascii="Arial" w:eastAsia="MS Mincho" w:hAnsi="Arial"/>
      <w:lang w:val="en-GB" w:eastAsia="ar-SA" w:bidi="ar-SA"/>
    </w:rPr>
  </w:style>
  <w:style w:type="character" w:customStyle="1" w:styleId="70">
    <w:name w:val="(文字) (文字)7"/>
    <w:rsid w:val="00E0532B"/>
    <w:rPr>
      <w:rFonts w:ascii="Arial" w:eastAsia="MS Mincho" w:hAnsi="Arial"/>
      <w:sz w:val="36"/>
      <w:lang w:val="en-GB" w:eastAsia="ar-SA" w:bidi="ar-SA"/>
    </w:rPr>
  </w:style>
  <w:style w:type="character" w:customStyle="1" w:styleId="headerodd">
    <w:name w:val="header odd (文字)"/>
    <w:rsid w:val="00E0532B"/>
    <w:rPr>
      <w:rFonts w:ascii="Arial" w:eastAsia="MS Mincho" w:hAnsi="Arial"/>
      <w:b/>
      <w:sz w:val="18"/>
      <w:lang w:val="en-GB" w:eastAsia="ar-SA" w:bidi="ar-SA"/>
    </w:rPr>
  </w:style>
  <w:style w:type="character" w:customStyle="1" w:styleId="footnotetext1">
    <w:name w:val="footnote text1 (文字)"/>
    <w:rsid w:val="00E0532B"/>
    <w:rPr>
      <w:rFonts w:eastAsia="MS Mincho"/>
      <w:sz w:val="16"/>
      <w:lang w:val="en-GB" w:eastAsia="ar-SA" w:bidi="ar-SA"/>
    </w:rPr>
  </w:style>
  <w:style w:type="character" w:customStyle="1" w:styleId="6">
    <w:name w:val="(文字) (文字)6"/>
    <w:rsid w:val="00E0532B"/>
    <w:rPr>
      <w:rFonts w:eastAsia="MS Mincho"/>
      <w:lang w:val="en-GB" w:eastAsia="ar-SA" w:bidi="ar-SA"/>
    </w:rPr>
  </w:style>
  <w:style w:type="character" w:customStyle="1" w:styleId="cap">
    <w:name w:val="cap (文字)"/>
    <w:rsid w:val="00E0532B"/>
    <w:rPr>
      <w:rFonts w:eastAsia="MS Mincho"/>
      <w:b/>
      <w:lang w:val="en-GB" w:eastAsia="ar-SA" w:bidi="ar-SA"/>
    </w:rPr>
  </w:style>
  <w:style w:type="character" w:customStyle="1" w:styleId="52">
    <w:name w:val="(文字) (文字)5"/>
    <w:rsid w:val="00E0532B"/>
    <w:rPr>
      <w:rFonts w:ascii="Courier New" w:eastAsia="MS Mincho" w:hAnsi="Courier New"/>
      <w:lang w:val="nb-NO" w:eastAsia="ar-SA" w:bidi="ar-SA"/>
    </w:rPr>
  </w:style>
  <w:style w:type="character" w:customStyle="1" w:styleId="bt">
    <w:name w:val="bt (文字)"/>
    <w:rsid w:val="00E0532B"/>
    <w:rPr>
      <w:rFonts w:eastAsia="MS Mincho"/>
      <w:lang w:val="en-GB" w:eastAsia="ar-SA" w:bidi="ar-SA"/>
    </w:rPr>
  </w:style>
  <w:style w:type="character" w:customStyle="1" w:styleId="a9">
    <w:name w:val="番号付け記号"/>
    <w:rsid w:val="00E0532B"/>
  </w:style>
  <w:style w:type="paragraph" w:customStyle="1" w:styleId="aa">
    <w:name w:val="見出し"/>
    <w:basedOn w:val="Normal"/>
    <w:next w:val="BodyText"/>
    <w:rsid w:val="00E0532B"/>
    <w:pPr>
      <w:keepNext/>
      <w:suppressAutoHyphens/>
      <w:spacing w:before="240" w:after="120"/>
    </w:pPr>
    <w:rPr>
      <w:rFonts w:ascii="Arial" w:eastAsia="MS PGothic" w:hAnsi="Arial" w:cs="Mangal"/>
      <w:sz w:val="28"/>
      <w:szCs w:val="28"/>
      <w:lang w:eastAsia="ar-SA"/>
    </w:rPr>
  </w:style>
  <w:style w:type="paragraph" w:customStyle="1" w:styleId="53">
    <w:name w:val="図表番号5"/>
    <w:basedOn w:val="Normal"/>
    <w:rsid w:val="00E0532B"/>
    <w:pPr>
      <w:suppressLineNumbers/>
      <w:suppressAutoHyphens/>
      <w:spacing w:before="120" w:after="120"/>
    </w:pPr>
    <w:rPr>
      <w:rFonts w:eastAsia="MS Mincho" w:cs="Mangal"/>
      <w:i/>
      <w:iCs/>
      <w:sz w:val="24"/>
      <w:szCs w:val="24"/>
      <w:lang w:eastAsia="ar-SA"/>
    </w:rPr>
  </w:style>
  <w:style w:type="paragraph" w:customStyle="1" w:styleId="ab">
    <w:name w:val="索引"/>
    <w:basedOn w:val="Normal"/>
    <w:rsid w:val="00E0532B"/>
    <w:pPr>
      <w:suppressLineNumbers/>
      <w:suppressAutoHyphens/>
    </w:pPr>
    <w:rPr>
      <w:rFonts w:eastAsia="MS Mincho" w:cs="Mangal"/>
      <w:lang w:eastAsia="ar-SA"/>
    </w:rPr>
  </w:style>
  <w:style w:type="paragraph" w:customStyle="1" w:styleId="54">
    <w:name w:val="段落番号5"/>
    <w:basedOn w:val="List"/>
    <w:rsid w:val="00E0532B"/>
    <w:pPr>
      <w:tabs>
        <w:tab w:val="num" w:pos="644"/>
      </w:tabs>
      <w:suppressAutoHyphens/>
      <w:ind w:left="644" w:hanging="360"/>
    </w:pPr>
    <w:rPr>
      <w:rFonts w:eastAsia="MS Mincho" w:cs="CG Times (WN)"/>
      <w:lang w:eastAsia="ar-SA"/>
    </w:rPr>
  </w:style>
  <w:style w:type="paragraph" w:customStyle="1" w:styleId="25">
    <w:name w:val="段落番号 25"/>
    <w:basedOn w:val="54"/>
    <w:rsid w:val="00E0532B"/>
    <w:pPr>
      <w:ind w:left="851" w:hanging="284"/>
    </w:pPr>
  </w:style>
  <w:style w:type="paragraph" w:customStyle="1" w:styleId="55">
    <w:name w:val="箇条書き5"/>
    <w:basedOn w:val="List"/>
    <w:rsid w:val="00E0532B"/>
    <w:pPr>
      <w:tabs>
        <w:tab w:val="num" w:pos="644"/>
      </w:tabs>
      <w:suppressAutoHyphens/>
      <w:ind w:left="644" w:hanging="360"/>
    </w:pPr>
    <w:rPr>
      <w:rFonts w:eastAsia="MS Mincho" w:cs="CG Times (WN)"/>
      <w:lang w:eastAsia="ar-SA"/>
    </w:rPr>
  </w:style>
  <w:style w:type="paragraph" w:customStyle="1" w:styleId="250">
    <w:name w:val="箇条書き 25"/>
    <w:basedOn w:val="55"/>
    <w:rsid w:val="00E0532B"/>
    <w:pPr>
      <w:tabs>
        <w:tab w:val="clear" w:pos="644"/>
        <w:tab w:val="num" w:pos="1494"/>
      </w:tabs>
      <w:ind w:left="851" w:hanging="284"/>
    </w:pPr>
  </w:style>
  <w:style w:type="paragraph" w:customStyle="1" w:styleId="35">
    <w:name w:val="箇条書き 35"/>
    <w:basedOn w:val="250"/>
    <w:rsid w:val="00E0532B"/>
    <w:pPr>
      <w:ind w:left="1135"/>
    </w:pPr>
  </w:style>
  <w:style w:type="paragraph" w:customStyle="1" w:styleId="251">
    <w:name w:val="一覧 25"/>
    <w:basedOn w:val="List"/>
    <w:rsid w:val="00E0532B"/>
    <w:pPr>
      <w:suppressAutoHyphens/>
      <w:ind w:left="851"/>
    </w:pPr>
    <w:rPr>
      <w:rFonts w:eastAsia="MS Mincho" w:cs="CG Times (WN)"/>
      <w:lang w:eastAsia="ar-SA"/>
    </w:rPr>
  </w:style>
  <w:style w:type="paragraph" w:customStyle="1" w:styleId="350">
    <w:name w:val="一覧 35"/>
    <w:basedOn w:val="251"/>
    <w:rsid w:val="00E0532B"/>
    <w:pPr>
      <w:ind w:left="1135"/>
    </w:pPr>
  </w:style>
  <w:style w:type="paragraph" w:customStyle="1" w:styleId="45">
    <w:name w:val="一覧 45"/>
    <w:basedOn w:val="350"/>
    <w:rsid w:val="00E0532B"/>
    <w:pPr>
      <w:ind w:left="1418"/>
    </w:pPr>
  </w:style>
  <w:style w:type="paragraph" w:customStyle="1" w:styleId="550">
    <w:name w:val="一覧 55"/>
    <w:basedOn w:val="45"/>
    <w:rsid w:val="00E0532B"/>
    <w:pPr>
      <w:ind w:left="1702"/>
    </w:pPr>
  </w:style>
  <w:style w:type="paragraph" w:customStyle="1" w:styleId="450">
    <w:name w:val="箇条書き 45"/>
    <w:basedOn w:val="35"/>
    <w:rsid w:val="00E0532B"/>
    <w:pPr>
      <w:ind w:left="1418"/>
    </w:pPr>
  </w:style>
  <w:style w:type="paragraph" w:customStyle="1" w:styleId="551">
    <w:name w:val="箇条書き 55"/>
    <w:basedOn w:val="450"/>
    <w:rsid w:val="00E0532B"/>
    <w:pPr>
      <w:ind w:left="1702"/>
    </w:pPr>
  </w:style>
  <w:style w:type="paragraph" w:customStyle="1" w:styleId="56">
    <w:name w:val="コメント文字列5"/>
    <w:basedOn w:val="Normal"/>
    <w:rsid w:val="00E0532B"/>
    <w:pPr>
      <w:suppressAutoHyphens/>
    </w:pPr>
    <w:rPr>
      <w:rFonts w:eastAsia="MS Mincho" w:cs="CG Times (WN)"/>
      <w:lang w:eastAsia="ar-SA"/>
    </w:rPr>
  </w:style>
  <w:style w:type="paragraph" w:customStyle="1" w:styleId="57">
    <w:name w:val="コメント内容5"/>
    <w:basedOn w:val="56"/>
    <w:next w:val="56"/>
    <w:rsid w:val="00E0532B"/>
    <w:rPr>
      <w:b/>
      <w:bCs/>
    </w:rPr>
  </w:style>
  <w:style w:type="paragraph" w:customStyle="1" w:styleId="58">
    <w:name w:val="見出しマップ5"/>
    <w:basedOn w:val="Normal"/>
    <w:rsid w:val="00E0532B"/>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E0532B"/>
    <w:pPr>
      <w:suppressAutoHyphens/>
      <w:spacing w:before="120" w:after="120"/>
    </w:pPr>
    <w:rPr>
      <w:rFonts w:eastAsia="MS Mincho" w:cs="CG Times (WN)"/>
      <w:b/>
      <w:lang w:eastAsia="ar-SA"/>
    </w:rPr>
  </w:style>
  <w:style w:type="paragraph" w:customStyle="1" w:styleId="59">
    <w:name w:val="書式なし5"/>
    <w:basedOn w:val="Normal"/>
    <w:rsid w:val="00E0532B"/>
    <w:pPr>
      <w:suppressAutoHyphens/>
    </w:pPr>
    <w:rPr>
      <w:rFonts w:ascii="Courier New" w:eastAsia="MS Mincho" w:hAnsi="Courier New" w:cs="CG Times (WN)"/>
      <w:lang w:val="nb-NO" w:eastAsia="ar-SA"/>
    </w:rPr>
  </w:style>
  <w:style w:type="paragraph" w:customStyle="1" w:styleId="240">
    <w:name w:val="本文 24"/>
    <w:basedOn w:val="Normal"/>
    <w:rsid w:val="00E0532B"/>
    <w:pPr>
      <w:suppressAutoHyphens/>
      <w:spacing w:after="120"/>
    </w:pPr>
    <w:rPr>
      <w:rFonts w:eastAsia="MS Mincho" w:cs="CG Times (WN)"/>
      <w:lang w:eastAsia="ar-SA"/>
    </w:rPr>
  </w:style>
  <w:style w:type="paragraph" w:customStyle="1" w:styleId="34">
    <w:name w:val="本文 34"/>
    <w:basedOn w:val="Normal"/>
    <w:rsid w:val="00E0532B"/>
    <w:pPr>
      <w:suppressAutoHyphens/>
      <w:spacing w:after="120"/>
    </w:pPr>
    <w:rPr>
      <w:rFonts w:eastAsia="MS Mincho" w:cs="CG Times (WN)"/>
      <w:lang w:eastAsia="ar-SA"/>
    </w:rPr>
  </w:style>
  <w:style w:type="paragraph" w:customStyle="1" w:styleId="Web5">
    <w:name w:val="標準 (Web)5"/>
    <w:basedOn w:val="Normal"/>
    <w:rsid w:val="00E0532B"/>
    <w:pPr>
      <w:suppressAutoHyphens/>
      <w:spacing w:before="100" w:after="100"/>
    </w:pPr>
    <w:rPr>
      <w:rFonts w:eastAsia="Arial Unicode MS" w:cs="CG Times (WN)"/>
      <w:sz w:val="24"/>
      <w:szCs w:val="24"/>
      <w:lang w:eastAsia="en-GB"/>
    </w:rPr>
  </w:style>
  <w:style w:type="paragraph" w:customStyle="1" w:styleId="252">
    <w:name w:val="本文インデント 25"/>
    <w:basedOn w:val="Normal"/>
    <w:rsid w:val="00E0532B"/>
    <w:pPr>
      <w:suppressAutoHyphens/>
      <w:ind w:left="567"/>
    </w:pPr>
    <w:rPr>
      <w:rFonts w:ascii="Arial" w:eastAsia="MS Mincho" w:hAnsi="Arial" w:cs="Arial"/>
      <w:lang w:eastAsia="ar-SA"/>
    </w:rPr>
  </w:style>
  <w:style w:type="paragraph" w:customStyle="1" w:styleId="5a">
    <w:name w:val="標準インデント5"/>
    <w:basedOn w:val="Normal"/>
    <w:rsid w:val="00E0532B"/>
    <w:pPr>
      <w:suppressAutoHyphens/>
      <w:ind w:left="708"/>
    </w:pPr>
    <w:rPr>
      <w:rFonts w:eastAsia="MS Mincho" w:cs="CG Times (WN)"/>
      <w:lang w:eastAsia="ar-SA"/>
    </w:rPr>
  </w:style>
  <w:style w:type="paragraph" w:customStyle="1" w:styleId="5b">
    <w:name w:val="記5"/>
    <w:basedOn w:val="Normal"/>
    <w:next w:val="Normal"/>
    <w:rsid w:val="00E0532B"/>
    <w:pPr>
      <w:suppressAutoHyphens/>
    </w:pPr>
    <w:rPr>
      <w:rFonts w:eastAsia="MS Mincho" w:cs="CG Times (WN)"/>
      <w:lang w:eastAsia="ar-SA"/>
    </w:rPr>
  </w:style>
  <w:style w:type="paragraph" w:customStyle="1" w:styleId="HTML5">
    <w:name w:val="HTML 書式付き5"/>
    <w:basedOn w:val="Normal"/>
    <w:rsid w:val="00E0532B"/>
    <w:pPr>
      <w:suppressAutoHyphens/>
    </w:pPr>
    <w:rPr>
      <w:rFonts w:ascii="Courier New" w:eastAsia="MS Mincho" w:hAnsi="Courier New" w:cs="Courier New"/>
      <w:lang w:eastAsia="ar-SA"/>
    </w:rPr>
  </w:style>
  <w:style w:type="paragraph" w:customStyle="1" w:styleId="ac">
    <w:name w:val="表の内容"/>
    <w:basedOn w:val="Normal"/>
    <w:rsid w:val="00E0532B"/>
    <w:pPr>
      <w:suppressLineNumbers/>
      <w:suppressAutoHyphens/>
    </w:pPr>
    <w:rPr>
      <w:rFonts w:eastAsia="MS Mincho" w:cs="CG Times (WN)"/>
      <w:lang w:eastAsia="ar-SA"/>
    </w:rPr>
  </w:style>
  <w:style w:type="paragraph" w:customStyle="1" w:styleId="ad">
    <w:name w:val="表の見出し"/>
    <w:basedOn w:val="ac"/>
    <w:rsid w:val="00E0532B"/>
    <w:pPr>
      <w:jc w:val="center"/>
    </w:pPr>
    <w:rPr>
      <w:b/>
      <w:bCs/>
    </w:rPr>
  </w:style>
  <w:style w:type="character" w:customStyle="1" w:styleId="WW8Num27z0">
    <w:name w:val="WW8Num27z0"/>
    <w:rsid w:val="00E0532B"/>
    <w:rPr>
      <w:rFonts w:ascii="Arial" w:eastAsia="Times New Roman" w:hAnsi="Arial" w:cs="Arial"/>
    </w:rPr>
  </w:style>
  <w:style w:type="character" w:customStyle="1" w:styleId="WW8Num27z1">
    <w:name w:val="WW8Num27z1"/>
    <w:rsid w:val="00E0532B"/>
    <w:rPr>
      <w:rFonts w:ascii="Courier New" w:hAnsi="Courier New" w:cs="Courier New"/>
    </w:rPr>
  </w:style>
  <w:style w:type="character" w:customStyle="1" w:styleId="WW8Num27z2">
    <w:name w:val="WW8Num27z2"/>
    <w:rsid w:val="00E0532B"/>
    <w:rPr>
      <w:rFonts w:ascii="Wingdings" w:hAnsi="Wingdings"/>
    </w:rPr>
  </w:style>
  <w:style w:type="character" w:customStyle="1" w:styleId="WW8Num27z3">
    <w:name w:val="WW8Num27z3"/>
    <w:rsid w:val="00E0532B"/>
    <w:rPr>
      <w:rFonts w:ascii="Symbol" w:hAnsi="Symbol"/>
    </w:rPr>
  </w:style>
  <w:style w:type="character" w:customStyle="1" w:styleId="WW8Num29z0">
    <w:name w:val="WW8Num29z0"/>
    <w:rsid w:val="00E0532B"/>
    <w:rPr>
      <w:rFonts w:ascii="Times New Roman" w:eastAsia="MS Mincho" w:hAnsi="Times New Roman" w:cs="Times New Roman"/>
    </w:rPr>
  </w:style>
  <w:style w:type="character" w:customStyle="1" w:styleId="WW8Num29z1">
    <w:name w:val="WW8Num29z1"/>
    <w:rsid w:val="00E0532B"/>
    <w:rPr>
      <w:rFonts w:ascii="Courier New" w:hAnsi="Courier New" w:cs="Courier New"/>
    </w:rPr>
  </w:style>
  <w:style w:type="character" w:customStyle="1" w:styleId="WW8Num29z2">
    <w:name w:val="WW8Num29z2"/>
    <w:rsid w:val="00E0532B"/>
    <w:rPr>
      <w:rFonts w:ascii="Wingdings" w:hAnsi="Wingdings"/>
    </w:rPr>
  </w:style>
  <w:style w:type="character" w:customStyle="1" w:styleId="WW8Num29z3">
    <w:name w:val="WW8Num29z3"/>
    <w:rsid w:val="00E0532B"/>
    <w:rPr>
      <w:rFonts w:ascii="Symbol" w:hAnsi="Symbol"/>
    </w:rPr>
  </w:style>
  <w:style w:type="character" w:customStyle="1" w:styleId="WW8Num31z0">
    <w:name w:val="WW8Num31z0"/>
    <w:rsid w:val="00E0532B"/>
    <w:rPr>
      <w:rFonts w:ascii="Symbol" w:hAnsi="Symbol"/>
    </w:rPr>
  </w:style>
  <w:style w:type="character" w:customStyle="1" w:styleId="WW8Num31z1">
    <w:name w:val="WW8Num31z1"/>
    <w:rsid w:val="00E0532B"/>
    <w:rPr>
      <w:rFonts w:ascii="Courier New" w:hAnsi="Courier New" w:cs="Courier New"/>
    </w:rPr>
  </w:style>
  <w:style w:type="character" w:customStyle="1" w:styleId="WW8Num31z2">
    <w:name w:val="WW8Num31z2"/>
    <w:rsid w:val="00E0532B"/>
    <w:rPr>
      <w:rFonts w:ascii="Wingdings" w:hAnsi="Wingdings"/>
    </w:rPr>
  </w:style>
  <w:style w:type="character" w:customStyle="1" w:styleId="WW8Num34z2">
    <w:name w:val="WW8Num34z2"/>
    <w:rsid w:val="00E0532B"/>
    <w:rPr>
      <w:rFonts w:ascii="Wingdings" w:hAnsi="Wingdings"/>
    </w:rPr>
  </w:style>
  <w:style w:type="character" w:customStyle="1" w:styleId="WW8Num34z3">
    <w:name w:val="WW8Num34z3"/>
    <w:rsid w:val="00E0532B"/>
    <w:rPr>
      <w:rFonts w:ascii="Symbol" w:hAnsi="Symbol"/>
    </w:rPr>
  </w:style>
  <w:style w:type="character" w:customStyle="1" w:styleId="WW8Num37z0">
    <w:name w:val="WW8Num37z0"/>
    <w:rsid w:val="00E0532B"/>
    <w:rPr>
      <w:rFonts w:ascii="Times New Roman" w:eastAsia="SimSun" w:hAnsi="Times New Roman" w:cs="Times New Roman"/>
    </w:rPr>
  </w:style>
  <w:style w:type="character" w:customStyle="1" w:styleId="WW8Num37z1">
    <w:name w:val="WW8Num37z1"/>
    <w:rsid w:val="00E0532B"/>
    <w:rPr>
      <w:rFonts w:ascii="Wingdings" w:hAnsi="Wingdings"/>
    </w:rPr>
  </w:style>
  <w:style w:type="character" w:customStyle="1" w:styleId="WW8Num38z0">
    <w:name w:val="WW8Num38z0"/>
    <w:rsid w:val="00E0532B"/>
    <w:rPr>
      <w:rFonts w:ascii="Times New Roman" w:eastAsia="SimSun" w:hAnsi="Times New Roman" w:cs="Times New Roman"/>
    </w:rPr>
  </w:style>
  <w:style w:type="character" w:customStyle="1" w:styleId="WW8Num38z1">
    <w:name w:val="WW8Num38z1"/>
    <w:rsid w:val="00E0532B"/>
    <w:rPr>
      <w:rFonts w:ascii="Wingdings" w:hAnsi="Wingdings"/>
    </w:rPr>
  </w:style>
  <w:style w:type="character" w:customStyle="1" w:styleId="WW8Num41z0">
    <w:name w:val="WW8Num41z0"/>
    <w:rsid w:val="00E0532B"/>
    <w:rPr>
      <w:rFonts w:ascii="Times New Roman" w:eastAsia="SimSun" w:hAnsi="Times New Roman" w:cs="Times New Roman"/>
    </w:rPr>
  </w:style>
  <w:style w:type="character" w:customStyle="1" w:styleId="WW8Num41z1">
    <w:name w:val="WW8Num41z1"/>
    <w:rsid w:val="00E0532B"/>
    <w:rPr>
      <w:rFonts w:ascii="Wingdings" w:hAnsi="Wingdings"/>
    </w:rPr>
  </w:style>
  <w:style w:type="character" w:customStyle="1" w:styleId="WW8NumSt20z0">
    <w:name w:val="WW8NumSt20z0"/>
    <w:rsid w:val="00E0532B"/>
    <w:rPr>
      <w:rFonts w:ascii="Geneva" w:hAnsi="Geneva"/>
    </w:rPr>
  </w:style>
  <w:style w:type="character" w:customStyle="1" w:styleId="DefaultParagraphFont1">
    <w:name w:val="Default Paragraph Font1"/>
    <w:rsid w:val="00E0532B"/>
  </w:style>
  <w:style w:type="character" w:customStyle="1" w:styleId="CommentReference1">
    <w:name w:val="Comment Reference1"/>
    <w:rsid w:val="00E0532B"/>
    <w:rPr>
      <w:sz w:val="16"/>
    </w:rPr>
  </w:style>
  <w:style w:type="paragraph" w:customStyle="1" w:styleId="ListBullet1">
    <w:name w:val="List Bullet1"/>
    <w:basedOn w:val="Normal"/>
    <w:rsid w:val="00E0532B"/>
    <w:pPr>
      <w:tabs>
        <w:tab w:val="num" w:pos="644"/>
      </w:tabs>
      <w:suppressAutoHyphens/>
      <w:ind w:left="568" w:hanging="284"/>
    </w:pPr>
    <w:rPr>
      <w:rFonts w:eastAsia="MS Mincho"/>
      <w:lang w:eastAsia="ar-SA"/>
    </w:rPr>
  </w:style>
  <w:style w:type="paragraph" w:customStyle="1" w:styleId="ListBullet21">
    <w:name w:val="List Bullet 21"/>
    <w:basedOn w:val="ListBullet1"/>
    <w:rsid w:val="00E0532B"/>
    <w:pPr>
      <w:tabs>
        <w:tab w:val="clear" w:pos="644"/>
        <w:tab w:val="num" w:pos="1494"/>
      </w:tabs>
      <w:ind w:left="851"/>
    </w:pPr>
  </w:style>
  <w:style w:type="paragraph" w:customStyle="1" w:styleId="ListBullet31">
    <w:name w:val="List Bullet 31"/>
    <w:basedOn w:val="ListBullet21"/>
    <w:rsid w:val="00E0532B"/>
    <w:pPr>
      <w:ind w:left="1135"/>
    </w:pPr>
  </w:style>
  <w:style w:type="paragraph" w:customStyle="1" w:styleId="ListBullet41">
    <w:name w:val="List Bullet 41"/>
    <w:basedOn w:val="ListBullet31"/>
    <w:rsid w:val="00E0532B"/>
    <w:pPr>
      <w:ind w:left="1418"/>
    </w:pPr>
  </w:style>
  <w:style w:type="paragraph" w:customStyle="1" w:styleId="ListBullet51">
    <w:name w:val="List Bullet 51"/>
    <w:basedOn w:val="ListBullet41"/>
    <w:rsid w:val="00E0532B"/>
    <w:pPr>
      <w:ind w:left="1702"/>
    </w:pPr>
  </w:style>
  <w:style w:type="paragraph" w:customStyle="1" w:styleId="DocumentMap1">
    <w:name w:val="Document Map1"/>
    <w:basedOn w:val="Normal"/>
    <w:rsid w:val="00E0532B"/>
    <w:pPr>
      <w:shd w:val="clear" w:color="auto" w:fill="000080"/>
      <w:suppressAutoHyphens/>
    </w:pPr>
    <w:rPr>
      <w:rFonts w:ascii="Tahoma" w:eastAsia="MS Mincho" w:hAnsi="Tahoma"/>
      <w:lang w:eastAsia="ar-SA"/>
    </w:rPr>
  </w:style>
  <w:style w:type="paragraph" w:customStyle="1" w:styleId="PlainText1">
    <w:name w:val="Plain Text1"/>
    <w:basedOn w:val="Normal"/>
    <w:rsid w:val="00E0532B"/>
    <w:pPr>
      <w:suppressAutoHyphens/>
    </w:pPr>
    <w:rPr>
      <w:rFonts w:ascii="Courier New" w:eastAsia="MS Mincho" w:hAnsi="Courier New"/>
      <w:lang w:val="nb-NO" w:eastAsia="ar-SA"/>
    </w:rPr>
  </w:style>
  <w:style w:type="paragraph" w:customStyle="1" w:styleId="CommentText1">
    <w:name w:val="Comment Text1"/>
    <w:basedOn w:val="Normal"/>
    <w:rsid w:val="00E0532B"/>
    <w:pPr>
      <w:suppressAutoHyphens/>
    </w:pPr>
    <w:rPr>
      <w:rFonts w:eastAsia="MS Mincho"/>
      <w:lang w:eastAsia="ar-SA"/>
    </w:rPr>
  </w:style>
  <w:style w:type="paragraph" w:customStyle="1" w:styleId="List31">
    <w:name w:val="List 31"/>
    <w:basedOn w:val="Normal"/>
    <w:rsid w:val="00E0532B"/>
    <w:pPr>
      <w:suppressAutoHyphens/>
      <w:ind w:left="849" w:hanging="283"/>
    </w:pPr>
    <w:rPr>
      <w:rFonts w:eastAsia="MS Mincho"/>
      <w:lang w:eastAsia="ar-SA"/>
    </w:rPr>
  </w:style>
  <w:style w:type="paragraph" w:customStyle="1" w:styleId="List41">
    <w:name w:val="List 41"/>
    <w:basedOn w:val="List31"/>
    <w:rsid w:val="00E0532B"/>
    <w:pPr>
      <w:ind w:left="1418" w:hanging="284"/>
    </w:pPr>
  </w:style>
  <w:style w:type="paragraph" w:customStyle="1" w:styleId="ListNumber1">
    <w:name w:val="List Number1"/>
    <w:basedOn w:val="List"/>
    <w:rsid w:val="00E0532B"/>
    <w:pPr>
      <w:tabs>
        <w:tab w:val="num" w:pos="644"/>
      </w:tabs>
      <w:suppressAutoHyphens/>
      <w:ind w:left="644" w:hanging="360"/>
    </w:pPr>
    <w:rPr>
      <w:rFonts w:eastAsia="MS Mincho"/>
      <w:lang w:eastAsia="ar-SA"/>
    </w:rPr>
  </w:style>
  <w:style w:type="paragraph" w:customStyle="1" w:styleId="ListNumber21">
    <w:name w:val="List Number 21"/>
    <w:basedOn w:val="ListNumber1"/>
    <w:rsid w:val="00E0532B"/>
    <w:pPr>
      <w:ind w:left="851" w:hanging="284"/>
    </w:pPr>
  </w:style>
  <w:style w:type="paragraph" w:customStyle="1" w:styleId="List21">
    <w:name w:val="List 21"/>
    <w:basedOn w:val="List"/>
    <w:rsid w:val="00E0532B"/>
    <w:pPr>
      <w:suppressAutoHyphens/>
      <w:ind w:left="851"/>
    </w:pPr>
    <w:rPr>
      <w:rFonts w:eastAsia="MS Mincho"/>
      <w:lang w:eastAsia="ar-SA"/>
    </w:rPr>
  </w:style>
  <w:style w:type="paragraph" w:customStyle="1" w:styleId="List51">
    <w:name w:val="List 51"/>
    <w:basedOn w:val="List41"/>
    <w:rsid w:val="00E0532B"/>
    <w:pPr>
      <w:ind w:left="1702"/>
    </w:pPr>
  </w:style>
  <w:style w:type="paragraph" w:customStyle="1" w:styleId="BodyText21">
    <w:name w:val="Body Text 21"/>
    <w:basedOn w:val="Normal"/>
    <w:rsid w:val="00E0532B"/>
    <w:pPr>
      <w:suppressAutoHyphens/>
      <w:spacing w:after="120"/>
    </w:pPr>
    <w:rPr>
      <w:rFonts w:eastAsia="MS Mincho"/>
      <w:lang w:eastAsia="ar-SA"/>
    </w:rPr>
  </w:style>
  <w:style w:type="paragraph" w:customStyle="1" w:styleId="BodyText31">
    <w:name w:val="Body Text 31"/>
    <w:basedOn w:val="Normal"/>
    <w:rsid w:val="00E0532B"/>
    <w:pPr>
      <w:suppressAutoHyphens/>
      <w:spacing w:after="120"/>
    </w:pPr>
    <w:rPr>
      <w:rFonts w:eastAsia="MS Mincho"/>
      <w:lang w:eastAsia="ar-SA"/>
    </w:rPr>
  </w:style>
  <w:style w:type="paragraph" w:customStyle="1" w:styleId="BodyTextIndent21">
    <w:name w:val="Body Text Indent 21"/>
    <w:basedOn w:val="Normal"/>
    <w:rsid w:val="00E0532B"/>
    <w:pPr>
      <w:suppressAutoHyphens/>
      <w:ind w:left="567"/>
    </w:pPr>
    <w:rPr>
      <w:rFonts w:ascii="Arial" w:eastAsia="MS Mincho" w:hAnsi="Arial" w:cs="Arial"/>
      <w:lang w:eastAsia="ar-SA"/>
    </w:rPr>
  </w:style>
  <w:style w:type="paragraph" w:customStyle="1" w:styleId="NormalIndent1">
    <w:name w:val="Normal Indent1"/>
    <w:basedOn w:val="Normal"/>
    <w:rsid w:val="00E0532B"/>
    <w:pPr>
      <w:suppressAutoHyphens/>
      <w:ind w:left="708"/>
    </w:pPr>
    <w:rPr>
      <w:rFonts w:eastAsia="MS Mincho"/>
      <w:lang w:eastAsia="ar-SA"/>
    </w:rPr>
  </w:style>
  <w:style w:type="paragraph" w:customStyle="1" w:styleId="NoteHeading1">
    <w:name w:val="Note Heading1"/>
    <w:basedOn w:val="Normal"/>
    <w:next w:val="Normal"/>
    <w:rsid w:val="00E0532B"/>
    <w:pPr>
      <w:suppressAutoHyphens/>
    </w:pPr>
    <w:rPr>
      <w:rFonts w:eastAsia="MS Mincho"/>
      <w:lang w:eastAsia="ar-SA"/>
    </w:rPr>
  </w:style>
  <w:style w:type="paragraph" w:customStyle="1" w:styleId="ae">
    <w:name w:val="枠の内容"/>
    <w:basedOn w:val="BodyText"/>
    <w:rsid w:val="00E0532B"/>
  </w:style>
  <w:style w:type="character" w:customStyle="1" w:styleId="CharChar22">
    <w:name w:val="Char Char22"/>
    <w:rsid w:val="00E0532B"/>
    <w:rPr>
      <w:rFonts w:ascii="Arial" w:hAnsi="Arial"/>
      <w:lang w:val="en-GB"/>
    </w:rPr>
  </w:style>
  <w:style w:type="paragraph" w:styleId="BodyTextIndent3">
    <w:name w:val="Body Text Indent 3"/>
    <w:basedOn w:val="Normal"/>
    <w:link w:val="BodyTextIndent3Char"/>
    <w:rsid w:val="00E0532B"/>
    <w:pPr>
      <w:spacing w:after="0"/>
      <w:ind w:left="1080"/>
    </w:pPr>
    <w:rPr>
      <w:lang w:val="x-none" w:eastAsia="en-GB"/>
    </w:rPr>
  </w:style>
  <w:style w:type="character" w:customStyle="1" w:styleId="BodyTextIndent3Char">
    <w:name w:val="Body Text Indent 3 Char"/>
    <w:basedOn w:val="DefaultParagraphFont"/>
    <w:link w:val="BodyTextIndent3"/>
    <w:rsid w:val="00E0532B"/>
    <w:rPr>
      <w:rFonts w:ascii="Times New Roman" w:hAnsi="Times New Roman"/>
      <w:lang w:val="x-none" w:eastAsia="en-GB"/>
    </w:rPr>
  </w:style>
  <w:style w:type="paragraph" w:customStyle="1" w:styleId="numberedlist0">
    <w:name w:val="numbered list"/>
    <w:basedOn w:val="ListBullet"/>
    <w:rsid w:val="00E0532B"/>
    <w:pPr>
      <w:numPr>
        <w:ilvl w:val="0"/>
        <w:numId w:val="0"/>
      </w:numPr>
      <w:tabs>
        <w:tab w:val="num" w:pos="360"/>
        <w:tab w:val="left" w:pos="1247"/>
        <w:tab w:val="left" w:pos="3856"/>
        <w:tab w:val="left" w:pos="5216"/>
        <w:tab w:val="left" w:pos="6464"/>
        <w:tab w:val="left" w:pos="7768"/>
        <w:tab w:val="left" w:pos="9072"/>
        <w:tab w:val="left" w:pos="10206"/>
      </w:tabs>
      <w:spacing w:after="120"/>
      <w:ind w:left="360" w:hanging="360"/>
    </w:pPr>
    <w:rPr>
      <w:lang w:eastAsia="en-GB"/>
    </w:rPr>
  </w:style>
  <w:style w:type="paragraph" w:customStyle="1" w:styleId="TabList">
    <w:name w:val="TabList"/>
    <w:basedOn w:val="Normal"/>
    <w:rsid w:val="00E0532B"/>
    <w:pPr>
      <w:tabs>
        <w:tab w:val="left" w:pos="1134"/>
      </w:tabs>
      <w:spacing w:after="0"/>
    </w:pPr>
    <w:rPr>
      <w:rFonts w:eastAsia="MS Mincho"/>
      <w:lang w:eastAsia="en-GB"/>
    </w:rPr>
  </w:style>
  <w:style w:type="paragraph" w:customStyle="1" w:styleId="Meetingcaption">
    <w:name w:val="Meeting caption"/>
    <w:basedOn w:val="Normal"/>
    <w:rsid w:val="00E0532B"/>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rsid w:val="00E0532B"/>
    <w:pPr>
      <w:spacing w:after="240"/>
      <w:jc w:val="both"/>
    </w:pPr>
    <w:rPr>
      <w:rFonts w:ascii="Helvetica" w:hAnsi="Helvetica"/>
      <w:lang w:eastAsia="en-GB"/>
    </w:rPr>
  </w:style>
  <w:style w:type="paragraph" w:customStyle="1" w:styleId="Cell">
    <w:name w:val="Cell"/>
    <w:basedOn w:val="Normal"/>
    <w:rsid w:val="00E0532B"/>
    <w:pPr>
      <w:spacing w:after="0" w:line="240" w:lineRule="exact"/>
      <w:jc w:val="center"/>
    </w:pPr>
    <w:rPr>
      <w:sz w:val="16"/>
      <w:lang w:val="en-US" w:eastAsia="en-GB"/>
    </w:rPr>
  </w:style>
  <w:style w:type="paragraph" w:customStyle="1" w:styleId="h61">
    <w:name w:val="h6"/>
    <w:basedOn w:val="Normal"/>
    <w:rsid w:val="00E0532B"/>
    <w:pPr>
      <w:spacing w:before="100" w:beforeAutospacing="1" w:after="100" w:afterAutospacing="1"/>
    </w:pPr>
    <w:rPr>
      <w:sz w:val="24"/>
      <w:szCs w:val="24"/>
      <w:lang w:val="en-US" w:eastAsia="en-GB"/>
    </w:rPr>
  </w:style>
  <w:style w:type="paragraph" w:customStyle="1" w:styleId="tah0">
    <w:name w:val="tah"/>
    <w:basedOn w:val="Normal"/>
    <w:rsid w:val="00E0532B"/>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E053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E0532B"/>
    <w:rPr>
      <w:rFonts w:ascii="Arial" w:hAnsi="Arial"/>
      <w:sz w:val="24"/>
      <w:lang w:val="en-GB" w:eastAsia="ja-JP" w:bidi="ar-SA"/>
    </w:rPr>
  </w:style>
  <w:style w:type="paragraph" w:customStyle="1" w:styleId="NormalAfter3pt">
    <w:name w:val="Normal + After:  3 pt"/>
    <w:basedOn w:val="Normal"/>
    <w:rsid w:val="00E0532B"/>
    <w:pPr>
      <w:tabs>
        <w:tab w:val="num" w:pos="2560"/>
      </w:tabs>
      <w:ind w:left="2560" w:hanging="357"/>
    </w:pPr>
    <w:rPr>
      <w:lang w:val="en-AU" w:eastAsia="ko-KR"/>
    </w:rPr>
  </w:style>
  <w:style w:type="character" w:customStyle="1" w:styleId="FigureCaption1">
    <w:name w:val="Figure Caption1"/>
    <w:aliases w:val="fc Char1,Figure Caption Char Char"/>
    <w:rsid w:val="00E0532B"/>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0532B"/>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0532B"/>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0532B"/>
    <w:rPr>
      <w:lang w:val="en-GB" w:eastAsia="ja-JP" w:bidi="ar-SA"/>
    </w:rPr>
  </w:style>
  <w:style w:type="character" w:customStyle="1" w:styleId="CarCar10">
    <w:name w:val="Car Car10"/>
    <w:rsid w:val="00E0532B"/>
    <w:rPr>
      <w:rFonts w:ascii="Arial" w:hAnsi="Arial"/>
      <w:lang w:val="en-GB" w:eastAsia="ja-JP" w:bidi="ar-SA"/>
    </w:rPr>
  </w:style>
  <w:style w:type="paragraph" w:customStyle="1" w:styleId="Revision2">
    <w:name w:val="Revision2"/>
    <w:hidden/>
    <w:semiHidden/>
    <w:rsid w:val="00E0532B"/>
    <w:rPr>
      <w:rFonts w:ascii="Times New Roman" w:eastAsia="MS Mincho" w:hAnsi="Times New Roman"/>
      <w:lang w:val="en-GB" w:eastAsia="en-US"/>
    </w:rPr>
  </w:style>
  <w:style w:type="paragraph" w:customStyle="1" w:styleId="ListParagraph1">
    <w:name w:val="List Paragraph1"/>
    <w:basedOn w:val="Normal"/>
    <w:qFormat/>
    <w:rsid w:val="00E0532B"/>
    <w:pPr>
      <w:ind w:left="720"/>
      <w:contextualSpacing/>
    </w:pPr>
    <w:rPr>
      <w:lang w:eastAsia="en-GB"/>
    </w:rPr>
  </w:style>
  <w:style w:type="character" w:customStyle="1" w:styleId="19">
    <w:name w:val="段落フォント1"/>
    <w:rsid w:val="00E0532B"/>
  </w:style>
  <w:style w:type="character" w:customStyle="1" w:styleId="1a">
    <w:name w:val="コメント参照1"/>
    <w:rsid w:val="00E0532B"/>
    <w:rPr>
      <w:sz w:val="16"/>
    </w:rPr>
  </w:style>
  <w:style w:type="paragraph" w:customStyle="1" w:styleId="1b">
    <w:name w:val="図表番号1"/>
    <w:basedOn w:val="Normal"/>
    <w:rsid w:val="00E0532B"/>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E0532B"/>
    <w:pPr>
      <w:tabs>
        <w:tab w:val="num" w:pos="644"/>
      </w:tabs>
      <w:suppressAutoHyphens/>
      <w:ind w:left="644" w:hanging="360"/>
    </w:pPr>
    <w:rPr>
      <w:rFonts w:eastAsia="MS Mincho" w:cs="CG Times (WN)"/>
      <w:lang w:eastAsia="ar-SA"/>
    </w:rPr>
  </w:style>
  <w:style w:type="paragraph" w:customStyle="1" w:styleId="210">
    <w:name w:val="段落番号 21"/>
    <w:basedOn w:val="1c"/>
    <w:rsid w:val="00E0532B"/>
    <w:pPr>
      <w:ind w:left="851" w:hanging="284"/>
    </w:pPr>
  </w:style>
  <w:style w:type="paragraph" w:customStyle="1" w:styleId="1d">
    <w:name w:val="箇条書き1"/>
    <w:basedOn w:val="List"/>
    <w:rsid w:val="00E0532B"/>
    <w:pPr>
      <w:tabs>
        <w:tab w:val="num" w:pos="644"/>
      </w:tabs>
      <w:suppressAutoHyphens/>
      <w:ind w:left="644" w:hanging="360"/>
    </w:pPr>
    <w:rPr>
      <w:rFonts w:eastAsia="MS Mincho" w:cs="CG Times (WN)"/>
      <w:lang w:eastAsia="ar-SA"/>
    </w:rPr>
  </w:style>
  <w:style w:type="paragraph" w:customStyle="1" w:styleId="211">
    <w:name w:val="箇条書き 21"/>
    <w:basedOn w:val="1d"/>
    <w:rsid w:val="00E0532B"/>
    <w:pPr>
      <w:tabs>
        <w:tab w:val="clear" w:pos="644"/>
        <w:tab w:val="num" w:pos="1494"/>
      </w:tabs>
      <w:ind w:left="851" w:hanging="284"/>
    </w:pPr>
  </w:style>
  <w:style w:type="paragraph" w:customStyle="1" w:styleId="310">
    <w:name w:val="箇条書き 31"/>
    <w:basedOn w:val="211"/>
    <w:rsid w:val="00E0532B"/>
    <w:pPr>
      <w:ind w:left="1135"/>
    </w:pPr>
  </w:style>
  <w:style w:type="paragraph" w:customStyle="1" w:styleId="212">
    <w:name w:val="一覧 21"/>
    <w:basedOn w:val="List"/>
    <w:rsid w:val="00E0532B"/>
    <w:pPr>
      <w:suppressAutoHyphens/>
      <w:ind w:left="851"/>
    </w:pPr>
    <w:rPr>
      <w:rFonts w:eastAsia="MS Mincho" w:cs="CG Times (WN)"/>
      <w:lang w:eastAsia="ar-SA"/>
    </w:rPr>
  </w:style>
  <w:style w:type="paragraph" w:customStyle="1" w:styleId="311">
    <w:name w:val="一覧 31"/>
    <w:basedOn w:val="212"/>
    <w:rsid w:val="00E0532B"/>
    <w:pPr>
      <w:ind w:left="1135"/>
    </w:pPr>
  </w:style>
  <w:style w:type="paragraph" w:customStyle="1" w:styleId="41">
    <w:name w:val="一覧 41"/>
    <w:basedOn w:val="311"/>
    <w:rsid w:val="00E0532B"/>
    <w:pPr>
      <w:ind w:left="1418"/>
    </w:pPr>
  </w:style>
  <w:style w:type="paragraph" w:customStyle="1" w:styleId="510">
    <w:name w:val="一覧 51"/>
    <w:basedOn w:val="41"/>
    <w:rsid w:val="00E0532B"/>
    <w:pPr>
      <w:ind w:left="1702"/>
    </w:pPr>
  </w:style>
  <w:style w:type="paragraph" w:customStyle="1" w:styleId="410">
    <w:name w:val="箇条書き 41"/>
    <w:basedOn w:val="310"/>
    <w:rsid w:val="00E0532B"/>
    <w:pPr>
      <w:ind w:left="1418"/>
    </w:pPr>
  </w:style>
  <w:style w:type="paragraph" w:customStyle="1" w:styleId="511">
    <w:name w:val="箇条書き 51"/>
    <w:basedOn w:val="410"/>
    <w:rsid w:val="00E0532B"/>
    <w:pPr>
      <w:ind w:left="1702"/>
    </w:pPr>
  </w:style>
  <w:style w:type="paragraph" w:customStyle="1" w:styleId="1e">
    <w:name w:val="コメント文字列1"/>
    <w:basedOn w:val="Normal"/>
    <w:rsid w:val="00E0532B"/>
    <w:pPr>
      <w:suppressAutoHyphens/>
    </w:pPr>
    <w:rPr>
      <w:rFonts w:eastAsia="MS Mincho" w:cs="CG Times (WN)"/>
      <w:lang w:eastAsia="ar-SA"/>
    </w:rPr>
  </w:style>
  <w:style w:type="paragraph" w:customStyle="1" w:styleId="1f">
    <w:name w:val="コメント内容1"/>
    <w:basedOn w:val="1e"/>
    <w:next w:val="1e"/>
    <w:rsid w:val="00E0532B"/>
    <w:rPr>
      <w:b/>
      <w:bCs/>
    </w:rPr>
  </w:style>
  <w:style w:type="paragraph" w:customStyle="1" w:styleId="1f0">
    <w:name w:val="見出しマップ1"/>
    <w:basedOn w:val="Normal"/>
    <w:rsid w:val="00E0532B"/>
    <w:pPr>
      <w:shd w:val="clear" w:color="auto" w:fill="000080"/>
      <w:suppressAutoHyphens/>
    </w:pPr>
    <w:rPr>
      <w:rFonts w:ascii="Tahoma" w:eastAsia="MS Mincho" w:hAnsi="Tahoma" w:cs="Tahoma"/>
      <w:lang w:eastAsia="ar-SA"/>
    </w:rPr>
  </w:style>
  <w:style w:type="paragraph" w:customStyle="1" w:styleId="1f1">
    <w:name w:val="書式なし1"/>
    <w:basedOn w:val="Normal"/>
    <w:rsid w:val="00E0532B"/>
    <w:pPr>
      <w:suppressAutoHyphens/>
    </w:pPr>
    <w:rPr>
      <w:rFonts w:ascii="Courier New" w:eastAsia="MS Mincho" w:hAnsi="Courier New" w:cs="CG Times (WN)"/>
      <w:lang w:val="nb-NO" w:eastAsia="ar-SA"/>
    </w:rPr>
  </w:style>
  <w:style w:type="paragraph" w:customStyle="1" w:styleId="213">
    <w:name w:val="本文 21"/>
    <w:basedOn w:val="Normal"/>
    <w:rsid w:val="00E0532B"/>
    <w:pPr>
      <w:suppressAutoHyphens/>
      <w:spacing w:after="120"/>
    </w:pPr>
    <w:rPr>
      <w:rFonts w:eastAsia="MS Mincho" w:cs="CG Times (WN)"/>
      <w:lang w:eastAsia="ar-SA"/>
    </w:rPr>
  </w:style>
  <w:style w:type="paragraph" w:customStyle="1" w:styleId="312">
    <w:name w:val="本文 31"/>
    <w:basedOn w:val="Normal"/>
    <w:rsid w:val="00E0532B"/>
    <w:pPr>
      <w:suppressAutoHyphens/>
      <w:spacing w:after="120"/>
    </w:pPr>
    <w:rPr>
      <w:rFonts w:eastAsia="MS Mincho" w:cs="CG Times (WN)"/>
      <w:lang w:eastAsia="ar-SA"/>
    </w:rPr>
  </w:style>
  <w:style w:type="paragraph" w:customStyle="1" w:styleId="Web1">
    <w:name w:val="標準 (Web)1"/>
    <w:basedOn w:val="Normal"/>
    <w:rsid w:val="00E0532B"/>
    <w:pPr>
      <w:suppressAutoHyphens/>
      <w:spacing w:before="100" w:after="100"/>
    </w:pPr>
    <w:rPr>
      <w:rFonts w:eastAsia="Arial Unicode MS" w:cs="CG Times (WN)"/>
      <w:sz w:val="24"/>
      <w:szCs w:val="24"/>
      <w:lang w:eastAsia="en-GB"/>
    </w:rPr>
  </w:style>
  <w:style w:type="paragraph" w:customStyle="1" w:styleId="214">
    <w:name w:val="本文インデント 21"/>
    <w:basedOn w:val="Normal"/>
    <w:rsid w:val="00E0532B"/>
    <w:pPr>
      <w:suppressAutoHyphens/>
      <w:ind w:left="567"/>
    </w:pPr>
    <w:rPr>
      <w:rFonts w:ascii="Arial" w:eastAsia="MS Mincho" w:hAnsi="Arial" w:cs="Arial"/>
      <w:lang w:eastAsia="ar-SA"/>
    </w:rPr>
  </w:style>
  <w:style w:type="paragraph" w:customStyle="1" w:styleId="1f2">
    <w:name w:val="標準インデント1"/>
    <w:basedOn w:val="Normal"/>
    <w:rsid w:val="00E0532B"/>
    <w:pPr>
      <w:suppressAutoHyphens/>
      <w:ind w:left="708"/>
    </w:pPr>
    <w:rPr>
      <w:rFonts w:eastAsia="MS Mincho" w:cs="CG Times (WN)"/>
      <w:lang w:eastAsia="ar-SA"/>
    </w:rPr>
  </w:style>
  <w:style w:type="paragraph" w:customStyle="1" w:styleId="1f3">
    <w:name w:val="記1"/>
    <w:basedOn w:val="Normal"/>
    <w:next w:val="Normal"/>
    <w:rsid w:val="00E0532B"/>
    <w:pPr>
      <w:suppressAutoHyphens/>
    </w:pPr>
    <w:rPr>
      <w:rFonts w:eastAsia="MS Mincho" w:cs="CG Times (WN)"/>
      <w:lang w:eastAsia="ar-SA"/>
    </w:rPr>
  </w:style>
  <w:style w:type="paragraph" w:customStyle="1" w:styleId="HTML1">
    <w:name w:val="HTML 書式付き1"/>
    <w:basedOn w:val="Normal"/>
    <w:rsid w:val="00E0532B"/>
    <w:pPr>
      <w:suppressAutoHyphens/>
    </w:pPr>
    <w:rPr>
      <w:rFonts w:ascii="Courier New" w:eastAsia="MS Mincho" w:hAnsi="Courier New" w:cs="Courier New"/>
      <w:lang w:eastAsia="ar-SA"/>
    </w:rPr>
  </w:style>
  <w:style w:type="character" w:customStyle="1" w:styleId="CharChar23">
    <w:name w:val="Char Char23"/>
    <w:rsid w:val="00E0532B"/>
    <w:rPr>
      <w:rFonts w:ascii="Arial" w:hAnsi="Arial"/>
      <w:lang w:val="en-GB" w:eastAsia="en-US"/>
    </w:rPr>
  </w:style>
  <w:style w:type="character" w:customStyle="1" w:styleId="B1C">
    <w:name w:val="B1 C"/>
    <w:rsid w:val="00E0532B"/>
    <w:rPr>
      <w:lang w:val="en-GB" w:eastAsia="en-US" w:bidi="ar-SA"/>
    </w:rPr>
  </w:style>
  <w:style w:type="character" w:customStyle="1" w:styleId="Titre3">
    <w:name w:val="Titre 3"/>
    <w:rsid w:val="00E0532B"/>
    <w:rPr>
      <w:rFonts w:ascii="Arial" w:hAnsi="Arial"/>
      <w:sz w:val="28"/>
      <w:szCs w:val="28"/>
      <w:lang w:val="en-GB" w:eastAsia="en-GB"/>
    </w:rPr>
  </w:style>
  <w:style w:type="character" w:customStyle="1" w:styleId="B3c">
    <w:name w:val="B3 c"/>
    <w:rsid w:val="00E0532B"/>
    <w:rPr>
      <w:lang w:val="en-GB" w:eastAsia="en-GB"/>
    </w:rPr>
  </w:style>
  <w:style w:type="character" w:customStyle="1" w:styleId="B2C">
    <w:name w:val="B2 C"/>
    <w:rsid w:val="00E0532B"/>
    <w:rPr>
      <w:lang w:val="en-GB" w:eastAsia="en-GB"/>
    </w:rPr>
  </w:style>
  <w:style w:type="paragraph" w:customStyle="1" w:styleId="1f4">
    <w:name w:val="题注1"/>
    <w:basedOn w:val="Normal"/>
    <w:next w:val="Normal"/>
    <w:rsid w:val="00E0532B"/>
    <w:pPr>
      <w:spacing w:before="120" w:after="120"/>
    </w:pPr>
    <w:rPr>
      <w:rFonts w:eastAsia="MS Mincho"/>
      <w:b/>
      <w:lang w:eastAsia="en-GB"/>
    </w:rPr>
  </w:style>
  <w:style w:type="paragraph" w:customStyle="1" w:styleId="1f5">
    <w:name w:val="图表目录1"/>
    <w:basedOn w:val="Normal"/>
    <w:next w:val="Normal"/>
    <w:rsid w:val="00E0532B"/>
    <w:pPr>
      <w:ind w:left="400" w:hanging="400"/>
      <w:jc w:val="center"/>
    </w:pPr>
    <w:rPr>
      <w:rFonts w:eastAsia="MS Mincho"/>
      <w:b/>
      <w:lang w:eastAsia="en-GB"/>
    </w:rPr>
  </w:style>
  <w:style w:type="character" w:customStyle="1" w:styleId="st1">
    <w:name w:val="st1"/>
    <w:rsid w:val="00E0532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0532B"/>
    <w:rPr>
      <w:rFonts w:ascii="Arial" w:hAnsi="Arial"/>
      <w:sz w:val="24"/>
      <w:szCs w:val="28"/>
      <w:lang w:val="en-GB" w:eastAsia="en-US"/>
    </w:rPr>
  </w:style>
  <w:style w:type="character" w:customStyle="1" w:styleId="T1Char5">
    <w:name w:val="T1 Char5"/>
    <w:aliases w:val="Header 6 Char Char5"/>
    <w:rsid w:val="00E0532B"/>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0532B"/>
    <w:rPr>
      <w:rFonts w:ascii="Times New Roman" w:eastAsia="Times New Roman" w:hAnsi="Times New Roman"/>
    </w:rPr>
  </w:style>
  <w:style w:type="character" w:customStyle="1" w:styleId="ListChar">
    <w:name w:val="List Char"/>
    <w:rsid w:val="00E0532B"/>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0532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0532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0532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0532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0532B"/>
    <w:rPr>
      <w:rFonts w:ascii="Arial" w:eastAsia="MS Mincho" w:hAnsi="Arial"/>
      <w:sz w:val="22"/>
      <w:lang w:val="en-GB" w:eastAsia="en-US" w:bidi="ar-SA"/>
    </w:rPr>
  </w:style>
  <w:style w:type="character" w:customStyle="1" w:styleId="T1Car">
    <w:name w:val="T1 Car"/>
    <w:aliases w:val="Header 6 Car Car"/>
    <w:rsid w:val="00E0532B"/>
    <w:rPr>
      <w:rFonts w:ascii="Arial" w:eastAsia="MS Mincho" w:hAnsi="Arial"/>
      <w:lang w:val="en-GB" w:eastAsia="en-US" w:bidi="ar-SA"/>
    </w:rPr>
  </w:style>
  <w:style w:type="character" w:customStyle="1" w:styleId="CarCar4">
    <w:name w:val="Car Car4"/>
    <w:rsid w:val="00E0532B"/>
    <w:rPr>
      <w:rFonts w:ascii="Arial" w:eastAsia="MS Mincho" w:hAnsi="Arial"/>
      <w:lang w:val="en-GB" w:eastAsia="en-US" w:bidi="ar-SA"/>
    </w:rPr>
  </w:style>
  <w:style w:type="character" w:customStyle="1" w:styleId="CarCar8">
    <w:name w:val="Car Car8"/>
    <w:rsid w:val="00E0532B"/>
    <w:rPr>
      <w:rFonts w:ascii="Arial" w:eastAsia="MS Mincho" w:hAnsi="Arial"/>
      <w:sz w:val="36"/>
      <w:lang w:val="en-GB" w:eastAsia="en-US" w:bidi="ar-SA"/>
    </w:rPr>
  </w:style>
  <w:style w:type="character" w:customStyle="1" w:styleId="CarCar3">
    <w:name w:val="Car Car3"/>
    <w:rsid w:val="00E0532B"/>
    <w:rPr>
      <w:rFonts w:ascii="Arial" w:eastAsia="MS Mincho" w:hAnsi="Arial"/>
      <w:sz w:val="36"/>
      <w:lang w:val="en-GB" w:eastAsia="en-US" w:bidi="ar-SA"/>
    </w:rPr>
  </w:style>
  <w:style w:type="character" w:customStyle="1" w:styleId="CarCar7">
    <w:name w:val="Car Car7"/>
    <w:rsid w:val="00E0532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0532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0532B"/>
    <w:rPr>
      <w:b/>
      <w:lang w:val="en-GB" w:eastAsia="ja-JP" w:bidi="ar-SA"/>
    </w:rPr>
  </w:style>
  <w:style w:type="character" w:customStyle="1" w:styleId="CarCar6">
    <w:name w:val="Car Car6"/>
    <w:rsid w:val="00E0532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0532B"/>
    <w:rPr>
      <w:lang w:val="en-GB" w:eastAsia="ja-JP" w:bidi="ar-SA"/>
    </w:rPr>
  </w:style>
  <w:style w:type="character" w:customStyle="1" w:styleId="T1Char6">
    <w:name w:val="T1 Char6"/>
    <w:aliases w:val="Header 6 Char Char6"/>
    <w:rsid w:val="00E0532B"/>
  </w:style>
  <w:style w:type="character" w:customStyle="1" w:styleId="capChar5">
    <w:name w:val="cap Char5"/>
    <w:aliases w:val="cap Char Char5,Caption Char Char4,Caption Char1 Char Char4,cap Char Char1 Char4,Caption Char Char1 Char Char4,cap Char2 Char Char Char4"/>
    <w:rsid w:val="00E0532B"/>
    <w:rPr>
      <w:b/>
      <w:lang w:val="en-GB" w:eastAsia="en-US" w:bidi="ar-SA"/>
    </w:rPr>
  </w:style>
  <w:style w:type="character" w:customStyle="1" w:styleId="Head2AZchn">
    <w:name w:val="Head2A Zchn"/>
    <w:aliases w:val="2 Zchn,H2 Zchn,h2 Zchn,DO NOT USE_h2 Zchn,h21 Zchn,UNDERRUBRIK 1-2 Zchn Zchn"/>
    <w:rsid w:val="00E0532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0532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0532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0532B"/>
    <w:rPr>
      <w:rFonts w:ascii="Arial" w:hAnsi="Arial"/>
      <w:sz w:val="22"/>
      <w:lang w:val="en-GB" w:eastAsia="en-GB" w:bidi="ar-SA"/>
    </w:rPr>
  </w:style>
  <w:style w:type="character" w:customStyle="1" w:styleId="T1Zchn">
    <w:name w:val="T1 Zchn"/>
    <w:aliases w:val="Header 6 Zchn Zchn"/>
    <w:rsid w:val="00E0532B"/>
  </w:style>
  <w:style w:type="character" w:customStyle="1" w:styleId="capChar3">
    <w:name w:val="cap Char3"/>
    <w:aliases w:val="cap Char Char3,Caption Char Char2,Caption Char1 Char Char2,cap Char Char1 Char2,Caption Char Char1 Char Char2,cap Char2 Char Char Char2"/>
    <w:rsid w:val="00E0532B"/>
    <w:rPr>
      <w:rFonts w:ascii="Times New Roman" w:eastAsia="Batang" w:hAnsi="Times New Roman"/>
      <w:b/>
      <w:lang w:val="en-GB"/>
    </w:rPr>
  </w:style>
  <w:style w:type="character" w:customStyle="1" w:styleId="Heading6Char2">
    <w:name w:val="Heading 6 Char2"/>
    <w:rsid w:val="00E0532B"/>
  </w:style>
  <w:style w:type="character" w:customStyle="1" w:styleId="capChar4">
    <w:name w:val="cap Char4"/>
    <w:aliases w:val="cap Char Char4,Caption Char Char3,Caption Char1 Char Char3,cap Char Char1 Char3,Caption Char Char1 Char Char3,cap Char2 Char Char Char3"/>
    <w:rsid w:val="00E0532B"/>
    <w:rPr>
      <w:rFonts w:ascii="Times New Roman" w:eastAsia="MS Mincho" w:hAnsi="Times New Roman"/>
      <w:b/>
      <w:lang w:val="en-GB"/>
    </w:rPr>
  </w:style>
  <w:style w:type="character" w:customStyle="1" w:styleId="T1Char8">
    <w:name w:val="T1 Char8"/>
    <w:aliases w:val="Header 6 Char Char7"/>
    <w:rsid w:val="00E0532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0532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0532B"/>
    <w:rPr>
      <w:rFonts w:ascii="Arial" w:hAnsi="Arial"/>
      <w:sz w:val="24"/>
      <w:szCs w:val="28"/>
      <w:lang w:val="en-GB" w:eastAsia="en-US"/>
    </w:rPr>
  </w:style>
  <w:style w:type="character" w:customStyle="1" w:styleId="T1Char7">
    <w:name w:val="T1 Char7"/>
    <w:aliases w:val="Header 6 Char Char8"/>
    <w:rsid w:val="00E0532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0532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0532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0532B"/>
    <w:rPr>
      <w:rFonts w:ascii="Arial" w:hAnsi="Arial" w:cs="Arial"/>
      <w:sz w:val="24"/>
      <w:szCs w:val="24"/>
      <w:lang w:val="en-GB" w:eastAsia="en-US" w:bidi="he-IL"/>
    </w:rPr>
  </w:style>
  <w:style w:type="character" w:customStyle="1" w:styleId="T1Char9">
    <w:name w:val="T1 Char9"/>
    <w:aliases w:val="Header 6 Char Char9"/>
    <w:rsid w:val="00E0532B"/>
    <w:rPr>
      <w:rFonts w:ascii="Arial" w:hAnsi="Arial" w:cs="Arial"/>
      <w:lang w:val="en-GB" w:eastAsia="en-US" w:bidi="he-IL"/>
    </w:rPr>
  </w:style>
  <w:style w:type="character" w:customStyle="1" w:styleId="List3Char">
    <w:name w:val="List 3 Char"/>
    <w:link w:val="List3"/>
    <w:rsid w:val="00E0532B"/>
    <w:rPr>
      <w:rFonts w:ascii="Times New Roman" w:hAnsi="Times New Roman"/>
      <w:lang w:val="en-GB" w:eastAsia="en-US"/>
    </w:rPr>
  </w:style>
  <w:style w:type="paragraph" w:customStyle="1" w:styleId="CharChar3CharCharCharCharCharChar">
    <w:name w:val="Char Char3 Char Char Char Char Char Char"/>
    <w:semiHidden/>
    <w:rsid w:val="00E0532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qFormat/>
    <w:rsid w:val="00E0532B"/>
    <w:rPr>
      <w:rFonts w:ascii="Times New Roman" w:eastAsia="SimSun" w:hAnsi="Times New Roman"/>
      <w:lang w:val="en-GB" w:eastAsia="en-US"/>
    </w:rPr>
  </w:style>
  <w:style w:type="character" w:customStyle="1" w:styleId="Absatz-Standardschriftart1">
    <w:name w:val="Absatz-Standardschriftart1"/>
    <w:rsid w:val="00E0532B"/>
  </w:style>
  <w:style w:type="character" w:customStyle="1" w:styleId="Absatz-Standardschriftart2">
    <w:name w:val="Absatz-Standardschriftart2"/>
    <w:rsid w:val="00E0532B"/>
  </w:style>
  <w:style w:type="paragraph" w:customStyle="1" w:styleId="editorsnote0">
    <w:name w:val="editorsnote"/>
    <w:basedOn w:val="Normal"/>
    <w:rsid w:val="00E0532B"/>
    <w:pPr>
      <w:spacing w:after="0"/>
    </w:pPr>
    <w:rPr>
      <w:rFonts w:eastAsia="Calibri"/>
      <w:sz w:val="24"/>
      <w:szCs w:val="24"/>
      <w:lang w:val="sv-SE" w:eastAsia="sv-SE"/>
    </w:rPr>
  </w:style>
  <w:style w:type="character" w:customStyle="1" w:styleId="313">
    <w:name w:val="(文字) (文字)31"/>
    <w:rsid w:val="00E0532B"/>
    <w:rPr>
      <w:rFonts w:ascii="MS Mincho" w:eastAsia="MS Mincho" w:hAnsi="MS Mincho" w:hint="eastAsia"/>
      <w:lang w:val="en-GB" w:eastAsia="ar-SA" w:bidi="ar-SA"/>
    </w:rPr>
  </w:style>
  <w:style w:type="character" w:customStyle="1" w:styleId="110">
    <w:name w:val="(文字) (文字)11"/>
    <w:rsid w:val="00E0532B"/>
    <w:rPr>
      <w:rFonts w:ascii="MS Mincho" w:eastAsia="MS Mincho" w:hAnsi="MS Mincho" w:hint="eastAsia"/>
      <w:lang w:val="en-GB" w:eastAsia="ar-SA" w:bidi="ar-SA"/>
    </w:rPr>
  </w:style>
  <w:style w:type="character" w:customStyle="1" w:styleId="Absatz-Standardschriftart3">
    <w:name w:val="Absatz-Standardschriftart3"/>
    <w:rsid w:val="00E0532B"/>
  </w:style>
  <w:style w:type="paragraph" w:customStyle="1" w:styleId="32">
    <w:name w:val="修订3"/>
    <w:hidden/>
    <w:semiHidden/>
    <w:rsid w:val="00E0532B"/>
    <w:rPr>
      <w:rFonts w:ascii="Times New Roman" w:eastAsia="Batang" w:hAnsi="Times New Roman"/>
      <w:lang w:val="en-GB" w:eastAsia="en-US"/>
    </w:rPr>
  </w:style>
  <w:style w:type="paragraph" w:customStyle="1" w:styleId="TTan">
    <w:name w:val="TTan"/>
    <w:basedOn w:val="FP"/>
    <w:qFormat/>
    <w:rsid w:val="00E0532B"/>
    <w:rPr>
      <w:rFonts w:ascii="Arial" w:hAnsi="Arial"/>
      <w:sz w:val="18"/>
      <w:lang w:eastAsia="en-GB"/>
    </w:rPr>
  </w:style>
  <w:style w:type="character" w:customStyle="1" w:styleId="8Char1">
    <w:name w:val="标题 8 Char1"/>
    <w:rsid w:val="00E0532B"/>
    <w:rPr>
      <w:rFonts w:ascii="Arial" w:hAnsi="Arial"/>
      <w:sz w:val="36"/>
      <w:lang w:val="en-GB" w:eastAsia="en-US" w:bidi="ar-SA"/>
    </w:rPr>
  </w:style>
  <w:style w:type="paragraph" w:customStyle="1" w:styleId="5c">
    <w:name w:val="修订5"/>
    <w:hidden/>
    <w:semiHidden/>
    <w:rsid w:val="00E0532B"/>
    <w:rPr>
      <w:rFonts w:ascii="Times New Roman" w:eastAsia="Batang" w:hAnsi="Times New Roman"/>
      <w:lang w:val="en-GB" w:eastAsia="en-US"/>
    </w:rPr>
  </w:style>
  <w:style w:type="character" w:customStyle="1" w:styleId="Char11">
    <w:name w:val="批注文字 Char1"/>
    <w:uiPriority w:val="99"/>
    <w:rsid w:val="00E0532B"/>
    <w:rPr>
      <w:rFonts w:eastAsia="SimSun"/>
      <w:lang w:eastAsia="en-US"/>
    </w:rPr>
  </w:style>
  <w:style w:type="character" w:customStyle="1" w:styleId="Char2">
    <w:name w:val="批注主题 Char2"/>
    <w:rsid w:val="00E0532B"/>
    <w:rPr>
      <w:rFonts w:eastAsia="SimSun"/>
      <w:b/>
      <w:bCs/>
      <w:lang w:eastAsia="en-US"/>
    </w:rPr>
  </w:style>
  <w:style w:type="character" w:customStyle="1" w:styleId="Char12">
    <w:name w:val="注释标题 Char1"/>
    <w:rsid w:val="00E0532B"/>
    <w:rPr>
      <w:rFonts w:eastAsia="MS Mincho"/>
      <w:lang w:eastAsia="en-US"/>
    </w:rPr>
  </w:style>
  <w:style w:type="character" w:customStyle="1" w:styleId="Char3">
    <w:name w:val="日期 Char"/>
    <w:rsid w:val="00E0532B"/>
    <w:rPr>
      <w:lang w:val="en-GB" w:eastAsia="en-US"/>
    </w:rPr>
  </w:style>
  <w:style w:type="character" w:customStyle="1" w:styleId="9Char1">
    <w:name w:val="标题 9 Char1"/>
    <w:rsid w:val="00E0532B"/>
    <w:rPr>
      <w:rFonts w:ascii="Arial" w:hAnsi="Arial"/>
      <w:sz w:val="36"/>
      <w:lang w:val="en-GB"/>
    </w:rPr>
  </w:style>
  <w:style w:type="character" w:customStyle="1" w:styleId="Char13">
    <w:name w:val="页脚 Char1"/>
    <w:uiPriority w:val="99"/>
    <w:rsid w:val="00E0532B"/>
    <w:rPr>
      <w:rFonts w:ascii="Arial" w:hAnsi="Arial"/>
      <w:b/>
      <w:i/>
      <w:noProof/>
      <w:sz w:val="18"/>
      <w:lang w:val="en-GB"/>
    </w:rPr>
  </w:style>
  <w:style w:type="character" w:customStyle="1" w:styleId="Char14">
    <w:name w:val="文档结构图 Char1"/>
    <w:uiPriority w:val="99"/>
    <w:semiHidden/>
    <w:rsid w:val="00E0532B"/>
    <w:rPr>
      <w:rFonts w:ascii="Tahoma" w:hAnsi="Tahoma" w:cs="Tahoma"/>
      <w:shd w:val="clear" w:color="auto" w:fill="000080"/>
      <w:lang w:val="en-GB"/>
    </w:rPr>
  </w:style>
  <w:style w:type="character" w:customStyle="1" w:styleId="Char15">
    <w:name w:val="纯文本 Char1"/>
    <w:rsid w:val="00E0532B"/>
    <w:rPr>
      <w:rFonts w:ascii="Courier New" w:eastAsia="SimSun" w:hAnsi="Courier New"/>
      <w:lang w:val="nb-NO"/>
    </w:rPr>
  </w:style>
  <w:style w:type="character" w:customStyle="1" w:styleId="Char16">
    <w:name w:val="批注框文本 Char1"/>
    <w:uiPriority w:val="99"/>
    <w:rsid w:val="00E0532B"/>
    <w:rPr>
      <w:rFonts w:ascii="Tahoma" w:hAnsi="Tahoma" w:cs="Tahoma"/>
      <w:sz w:val="16"/>
      <w:szCs w:val="16"/>
      <w:lang w:val="en-GB"/>
    </w:rPr>
  </w:style>
  <w:style w:type="character" w:customStyle="1" w:styleId="Char17">
    <w:name w:val="尾注文本 Char1"/>
    <w:rsid w:val="00E0532B"/>
    <w:rPr>
      <w:rFonts w:eastAsia="SimSun"/>
      <w:lang w:val="en-GB"/>
    </w:rPr>
  </w:style>
  <w:style w:type="character" w:customStyle="1" w:styleId="Char18">
    <w:name w:val="正文文本缩进 Char1"/>
    <w:rsid w:val="00E0532B"/>
    <w:rPr>
      <w:rFonts w:eastAsia="Batang"/>
      <w:lang w:val="en-GB"/>
    </w:rPr>
  </w:style>
  <w:style w:type="character" w:customStyle="1" w:styleId="2Char1">
    <w:name w:val="正文文本 2 Char1"/>
    <w:rsid w:val="00E0532B"/>
    <w:rPr>
      <w:rFonts w:ascii="CG Times (WN)" w:eastAsia="Malgun Gothic" w:hAnsi="CG Times (WN)"/>
      <w:i/>
      <w:lang w:val="en-GB" w:eastAsia="ko-KR"/>
    </w:rPr>
  </w:style>
  <w:style w:type="character" w:customStyle="1" w:styleId="3Char1">
    <w:name w:val="正文文本 3 Char1"/>
    <w:rsid w:val="00E0532B"/>
    <w:rPr>
      <w:rFonts w:ascii="CG Times (WN)" w:eastAsia="Osaka" w:hAnsi="CG Times (WN)"/>
      <w:color w:val="000000"/>
      <w:lang w:val="en-GB" w:eastAsia="ko-KR"/>
    </w:rPr>
  </w:style>
  <w:style w:type="character" w:customStyle="1" w:styleId="2Char10">
    <w:name w:val="正文文本缩进 2 Char1"/>
    <w:rsid w:val="00E0532B"/>
    <w:rPr>
      <w:rFonts w:ascii="CG Times (WN)" w:eastAsia="MS Mincho" w:hAnsi="CG Times (WN)"/>
      <w:lang w:val="en-GB"/>
    </w:rPr>
  </w:style>
  <w:style w:type="character" w:customStyle="1" w:styleId="HTMLChar1">
    <w:name w:val="HTML 预设格式 Char1"/>
    <w:rsid w:val="00E0532B"/>
    <w:rPr>
      <w:rFonts w:ascii="Courier New" w:eastAsia="MS Mincho" w:hAnsi="Courier New"/>
      <w:lang w:val="en-GB" w:eastAsia="x-none"/>
    </w:rPr>
  </w:style>
  <w:style w:type="character" w:customStyle="1" w:styleId="textbodybold1">
    <w:name w:val="textbodybold1"/>
    <w:rsid w:val="00E0532B"/>
    <w:rPr>
      <w:rFonts w:ascii="Arial" w:hAnsi="Arial" w:cs="Arial" w:hint="default"/>
      <w:b/>
      <w:bCs/>
      <w:color w:val="902630"/>
      <w:sz w:val="18"/>
      <w:szCs w:val="18"/>
      <w:bdr w:val="none" w:sz="0" w:space="0" w:color="auto" w:frame="1"/>
    </w:rPr>
  </w:style>
  <w:style w:type="paragraph" w:customStyle="1" w:styleId="33">
    <w:name w:val="変更箇所3"/>
    <w:hidden/>
    <w:semiHidden/>
    <w:rsid w:val="00E0532B"/>
    <w:rPr>
      <w:rFonts w:ascii="Times New Roman" w:eastAsia="MS Mincho" w:hAnsi="Times New Roman"/>
      <w:lang w:val="en-GB" w:eastAsia="en-US"/>
    </w:rPr>
  </w:style>
  <w:style w:type="paragraph" w:customStyle="1" w:styleId="27">
    <w:name w:val="変更箇所2"/>
    <w:hidden/>
    <w:semiHidden/>
    <w:rsid w:val="00E0532B"/>
    <w:rPr>
      <w:rFonts w:ascii="Times New Roman" w:eastAsia="MS Mincho" w:hAnsi="Times New Roman"/>
      <w:lang w:val="en-GB" w:eastAsia="en-US"/>
    </w:rPr>
  </w:style>
  <w:style w:type="paragraph" w:customStyle="1" w:styleId="42">
    <w:name w:val="修订4"/>
    <w:hidden/>
    <w:semiHidden/>
    <w:rsid w:val="00E0532B"/>
    <w:rPr>
      <w:rFonts w:ascii="Times New Roman" w:eastAsia="Batang" w:hAnsi="Times New Roman"/>
      <w:lang w:val="en-GB" w:eastAsia="en-US"/>
    </w:rPr>
  </w:style>
  <w:style w:type="character" w:customStyle="1" w:styleId="gt-baf-word-clickable1">
    <w:name w:val="gt-baf-word-clickable1"/>
    <w:rsid w:val="00E0532B"/>
    <w:rPr>
      <w:color w:val="000000"/>
    </w:rPr>
  </w:style>
  <w:style w:type="paragraph" w:customStyle="1" w:styleId="910">
    <w:name w:val="目錄 91"/>
    <w:basedOn w:val="TOC8"/>
    <w:rsid w:val="00E0532B"/>
    <w:pPr>
      <w:ind w:left="1418" w:hanging="1418"/>
    </w:pPr>
    <w:rPr>
      <w:rFonts w:eastAsia="MS Mincho"/>
      <w:lang w:eastAsia="en-GB"/>
    </w:rPr>
  </w:style>
  <w:style w:type="paragraph" w:customStyle="1" w:styleId="1f6">
    <w:name w:val="標號1"/>
    <w:basedOn w:val="Normal"/>
    <w:next w:val="Normal"/>
    <w:rsid w:val="00E0532B"/>
    <w:pPr>
      <w:spacing w:before="120" w:after="120"/>
    </w:pPr>
    <w:rPr>
      <w:rFonts w:eastAsia="MS Mincho"/>
      <w:b/>
      <w:lang w:eastAsia="en-GB"/>
    </w:rPr>
  </w:style>
  <w:style w:type="paragraph" w:customStyle="1" w:styleId="1f7">
    <w:name w:val="圖表目錄1"/>
    <w:basedOn w:val="Normal"/>
    <w:next w:val="Normal"/>
    <w:rsid w:val="00E0532B"/>
    <w:pPr>
      <w:ind w:left="400" w:hanging="400"/>
      <w:jc w:val="center"/>
    </w:pPr>
    <w:rPr>
      <w:rFonts w:eastAsia="MS Mincho"/>
      <w:b/>
      <w:lang w:eastAsia="en-GB"/>
    </w:r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0532B"/>
    <w:rPr>
      <w:rFonts w:ascii="Arial" w:hAnsi="Arial"/>
      <w:b/>
      <w:sz w:val="18"/>
      <w:lang w:val="en-GB" w:eastAsia="en-US"/>
    </w:rPr>
  </w:style>
  <w:style w:type="paragraph" w:customStyle="1" w:styleId="Verzeichnis91">
    <w:name w:val="Verzeichnis 91"/>
    <w:basedOn w:val="TOC8"/>
    <w:rsid w:val="00E0532B"/>
    <w:pPr>
      <w:ind w:left="1418" w:hanging="1418"/>
    </w:pPr>
    <w:rPr>
      <w:rFonts w:eastAsia="MS Mincho"/>
      <w:lang w:eastAsia="ja-JP"/>
    </w:rPr>
  </w:style>
  <w:style w:type="paragraph" w:customStyle="1" w:styleId="Beschriftung1">
    <w:name w:val="Beschriftung1"/>
    <w:basedOn w:val="Normal"/>
    <w:next w:val="Normal"/>
    <w:rsid w:val="00E0532B"/>
    <w:pPr>
      <w:spacing w:before="120" w:after="120"/>
    </w:pPr>
    <w:rPr>
      <w:rFonts w:eastAsia="MS Mincho"/>
      <w:b/>
      <w:lang w:eastAsia="ja-JP"/>
    </w:rPr>
  </w:style>
  <w:style w:type="paragraph" w:customStyle="1" w:styleId="Abbildungsverzeichnis1">
    <w:name w:val="Abbildungsverzeichnis1"/>
    <w:basedOn w:val="Normal"/>
    <w:next w:val="Normal"/>
    <w:rsid w:val="00E0532B"/>
    <w:pPr>
      <w:ind w:left="400" w:hanging="400"/>
      <w:jc w:val="center"/>
    </w:pPr>
    <w:rPr>
      <w:rFonts w:eastAsia="MS Mincho"/>
      <w:b/>
      <w:lang w:eastAsia="ja-JP"/>
    </w:rPr>
  </w:style>
  <w:style w:type="paragraph" w:customStyle="1" w:styleId="60">
    <w:name w:val="修订6"/>
    <w:hidden/>
    <w:semiHidden/>
    <w:rsid w:val="00E0532B"/>
    <w:rPr>
      <w:rFonts w:ascii="Times New Roman" w:eastAsia="Batang" w:hAnsi="Times New Roman"/>
      <w:lang w:val="en-GB" w:eastAsia="en-US"/>
    </w:rPr>
  </w:style>
  <w:style w:type="paragraph" w:customStyle="1" w:styleId="36">
    <w:name w:val="无间隔3"/>
    <w:qFormat/>
    <w:rsid w:val="00E0532B"/>
    <w:rPr>
      <w:rFonts w:ascii="Times New Roman" w:eastAsia="SimSun" w:hAnsi="Times New Roman"/>
      <w:lang w:val="en-GB" w:eastAsia="en-US"/>
    </w:rPr>
  </w:style>
  <w:style w:type="paragraph" w:customStyle="1" w:styleId="37">
    <w:name w:val="수정3"/>
    <w:hidden/>
    <w:semiHidden/>
    <w:rsid w:val="00E0532B"/>
    <w:rPr>
      <w:rFonts w:ascii="Times New Roman" w:eastAsia="Batang" w:hAnsi="Times New Roman"/>
      <w:lang w:val="en-GB" w:eastAsia="en-US"/>
    </w:rPr>
  </w:style>
  <w:style w:type="character" w:customStyle="1" w:styleId="Char20">
    <w:name w:val="메모 주제 Char2"/>
    <w:rsid w:val="00E0532B"/>
    <w:rPr>
      <w:rFonts w:ascii="Times New Roman" w:eastAsia="Times New Roman" w:hAnsi="Times New Roman"/>
      <w:b/>
      <w:bCs/>
      <w:lang w:val="en-GB" w:eastAsia="en-US"/>
    </w:rPr>
  </w:style>
  <w:style w:type="paragraph" w:customStyle="1" w:styleId="43">
    <w:name w:val="수정4"/>
    <w:hidden/>
    <w:semiHidden/>
    <w:rsid w:val="00E0532B"/>
    <w:rPr>
      <w:rFonts w:ascii="Times New Roman" w:eastAsia="Batang" w:hAnsi="Times New Roman"/>
      <w:lang w:val="en-GB" w:eastAsia="en-US"/>
    </w:rPr>
  </w:style>
  <w:style w:type="character" w:customStyle="1" w:styleId="11BodyTextChar">
    <w:name w:val="11 BodyText Char"/>
    <w:link w:val="11BodyText"/>
    <w:rsid w:val="00E0532B"/>
    <w:rPr>
      <w:rFonts w:ascii="Arial" w:hAnsi="Arial"/>
      <w:lang w:val="x-none" w:eastAsia="x-none"/>
    </w:rPr>
  </w:style>
  <w:style w:type="paragraph" w:customStyle="1" w:styleId="TableContent-Bulleted">
    <w:name w:val="Table Content - Bulleted"/>
    <w:basedOn w:val="Normal"/>
    <w:rsid w:val="00E0532B"/>
    <w:pPr>
      <w:numPr>
        <w:numId w:val="6"/>
      </w:numPr>
      <w:tabs>
        <w:tab w:val="clear" w:pos="460"/>
        <w:tab w:val="num" w:pos="1191"/>
      </w:tabs>
      <w:ind w:left="1191" w:hanging="454"/>
    </w:pPr>
    <w:rPr>
      <w:lang w:eastAsia="en-GB"/>
    </w:rPr>
  </w:style>
  <w:style w:type="paragraph" w:customStyle="1" w:styleId="Tadc">
    <w:name w:val="Tadc"/>
    <w:basedOn w:val="Normal"/>
    <w:rsid w:val="00E0532B"/>
    <w:rPr>
      <w:rFonts w:cs="v4.2.0"/>
      <w:lang w:eastAsia="en-GB"/>
    </w:rPr>
  </w:style>
  <w:style w:type="paragraph" w:customStyle="1" w:styleId="Atl">
    <w:name w:val="Atl"/>
    <w:basedOn w:val="Normal"/>
    <w:rsid w:val="00E0532B"/>
    <w:rPr>
      <w:rFonts w:cs="v4.2.0"/>
      <w:lang w:eastAsia="en-GB"/>
    </w:rPr>
  </w:style>
  <w:style w:type="character" w:customStyle="1" w:styleId="searchcontent1">
    <w:name w:val="search_content1"/>
    <w:rsid w:val="00E0532B"/>
    <w:rPr>
      <w:sz w:val="13"/>
      <w:szCs w:val="13"/>
    </w:rPr>
  </w:style>
  <w:style w:type="paragraph" w:customStyle="1" w:styleId="Es">
    <w:name w:val="Es"/>
    <w:basedOn w:val="B1"/>
    <w:rsid w:val="00E0532B"/>
    <w:rPr>
      <w:rFonts w:cs="v4.2.0"/>
      <w:lang w:eastAsia="x-none"/>
    </w:rPr>
  </w:style>
  <w:style w:type="paragraph" w:customStyle="1" w:styleId="TTH">
    <w:name w:val="TTH"/>
    <w:basedOn w:val="Normal"/>
    <w:rsid w:val="00E0532B"/>
    <w:pPr>
      <w:jc w:val="center"/>
    </w:pPr>
    <w:rPr>
      <w:rFonts w:ascii="Arial" w:hAnsi="Arial" w:cs="Arial"/>
      <w:b/>
      <w:lang w:eastAsia="ja-JP"/>
    </w:rPr>
  </w:style>
  <w:style w:type="paragraph" w:customStyle="1" w:styleId="standard">
    <w:name w:val="standard"/>
    <w:rsid w:val="00E0532B"/>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E0532B"/>
    <w:pPr>
      <w:tabs>
        <w:tab w:val="left" w:pos="432"/>
      </w:tabs>
      <w:ind w:left="0" w:firstLine="0"/>
      <w:outlineLvl w:val="9"/>
    </w:pPr>
    <w:rPr>
      <w:lang w:eastAsia="zh-CN"/>
    </w:rPr>
  </w:style>
  <w:style w:type="paragraph" w:customStyle="1" w:styleId="21">
    <w:name w:val="21"/>
    <w:basedOn w:val="Normal"/>
    <w:rsid w:val="00E0532B"/>
    <w:pPr>
      <w:numPr>
        <w:ilvl w:val="1"/>
        <w:numId w:val="8"/>
      </w:numPr>
      <w:snapToGrid w:val="0"/>
      <w:spacing w:before="100" w:beforeAutospacing="1" w:after="100" w:afterAutospacing="1"/>
      <w:ind w:left="1364" w:hanging="360"/>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E0532B"/>
    <w:pPr>
      <w:keepNext/>
      <w:topLinePunct/>
      <w:snapToGrid w:val="0"/>
      <w:spacing w:before="320" w:after="80" w:line="240" w:lineRule="atLeast"/>
      <w:outlineLvl w:val="7"/>
    </w:pPr>
    <w:rPr>
      <w:spacing w:val="-4"/>
      <w:kern w:val="2"/>
      <w:sz w:val="21"/>
      <w:szCs w:val="21"/>
      <w:lang w:val="x-none" w:eastAsia="zh-CN"/>
    </w:rPr>
  </w:style>
  <w:style w:type="character" w:customStyle="1" w:styleId="TableDescriptionChar">
    <w:name w:val="Table Description Char"/>
    <w:link w:val="TableDescription"/>
    <w:rsid w:val="00E0532B"/>
    <w:rPr>
      <w:rFonts w:ascii="Times New Roman" w:hAnsi="Times New Roman"/>
      <w:spacing w:val="-4"/>
      <w:kern w:val="2"/>
      <w:sz w:val="21"/>
      <w:szCs w:val="21"/>
      <w:lang w:val="x-none" w:eastAsia="zh-CN"/>
    </w:rPr>
  </w:style>
  <w:style w:type="paragraph" w:customStyle="1" w:styleId="Heading3Specs">
    <w:name w:val="Heading 3 Specs"/>
    <w:basedOn w:val="Heading3"/>
    <w:qFormat/>
    <w:rsid w:val="00E0532B"/>
    <w:pPr>
      <w:spacing w:before="200" w:after="0"/>
      <w:ind w:left="0" w:firstLine="0"/>
    </w:pPr>
    <w:rPr>
      <w:rFonts w:cs="Arial"/>
      <w:bCs/>
      <w:lang w:eastAsia="en-GB"/>
    </w:rPr>
  </w:style>
  <w:style w:type="paragraph" w:customStyle="1" w:styleId="Heading4specs">
    <w:name w:val="Heading4 specs"/>
    <w:basedOn w:val="Heading3Specs"/>
    <w:qFormat/>
    <w:rsid w:val="00E0532B"/>
    <w:rPr>
      <w:sz w:val="24"/>
    </w:rPr>
  </w:style>
  <w:style w:type="table" w:customStyle="1" w:styleId="TableGrid4">
    <w:name w:val="Table Grid4"/>
    <w:basedOn w:val="TableNormal"/>
    <w:next w:val="TableGrid"/>
    <w:rsid w:val="00E0532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E0532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E0532B"/>
    <w:rPr>
      <w:rFonts w:ascii="Times New Roman" w:hAnsi="Times New Roman"/>
      <w:lang w:val="en-GB" w:eastAsia="en-GB"/>
    </w:rPr>
    <w:tblPr/>
  </w:style>
  <w:style w:type="table" w:customStyle="1" w:styleId="TableGrid11">
    <w:name w:val="Table Grid11"/>
    <w:basedOn w:val="TableNormal"/>
    <w:next w:val="TableGrid"/>
    <w:rsid w:val="00E0532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E0532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E0532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E0532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E0532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E0532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E0532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E0532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E0532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E0532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E0532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E0532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E0532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E0532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rsid w:val="00E0532B"/>
    <w:rPr>
      <w:rFonts w:ascii="MingLiU" w:eastAsia="MingLiU" w:hAnsi="Courier New" w:cs="Courier New"/>
      <w:sz w:val="24"/>
      <w:szCs w:val="24"/>
      <w:lang w:val="en-GB" w:eastAsia="en-US"/>
    </w:rPr>
  </w:style>
  <w:style w:type="character" w:customStyle="1" w:styleId="1f9">
    <w:name w:val="章節附註文字 字元1"/>
    <w:rsid w:val="00E0532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0532B"/>
    <w:rPr>
      <w:rFonts w:ascii="Arial" w:eastAsia="Times New Roman" w:hAnsi="Arial"/>
      <w:sz w:val="36"/>
      <w:lang w:val="en-GB" w:eastAsia="ja-JP" w:bidi="ar-SA"/>
    </w:rPr>
  </w:style>
  <w:style w:type="paragraph" w:customStyle="1" w:styleId="220">
    <w:name w:val="本文 22"/>
    <w:basedOn w:val="Normal"/>
    <w:rsid w:val="00E0532B"/>
    <w:pPr>
      <w:suppressAutoHyphens/>
      <w:spacing w:after="120"/>
    </w:pPr>
    <w:rPr>
      <w:rFonts w:eastAsia="MS Mincho" w:cs="CG Times (WN)"/>
      <w:lang w:eastAsia="ar-SA"/>
    </w:rPr>
  </w:style>
  <w:style w:type="paragraph" w:customStyle="1" w:styleId="320">
    <w:name w:val="本文 32"/>
    <w:basedOn w:val="Normal"/>
    <w:rsid w:val="00E0532B"/>
    <w:pPr>
      <w:suppressAutoHyphens/>
      <w:spacing w:after="120"/>
    </w:pPr>
    <w:rPr>
      <w:rFonts w:eastAsia="MS Mincho" w:cs="CG Times (WN)"/>
      <w:lang w:eastAsia="ar-SA"/>
    </w:rPr>
  </w:style>
  <w:style w:type="character" w:customStyle="1" w:styleId="CommentSubjectChar2">
    <w:name w:val="Comment Subject Char2"/>
    <w:rsid w:val="00E0532B"/>
    <w:rPr>
      <w:rFonts w:eastAsia="Times New Roman"/>
      <w:b/>
      <w:bCs/>
      <w:lang w:val="en-GB"/>
    </w:rPr>
  </w:style>
  <w:style w:type="paragraph" w:customStyle="1" w:styleId="44">
    <w:name w:val="吹き出し4"/>
    <w:basedOn w:val="Normal"/>
    <w:rsid w:val="00E0532B"/>
    <w:rPr>
      <w:rFonts w:ascii="Tahoma" w:eastAsia="MS Mincho" w:hAnsi="Tahoma" w:cs="Tahoma"/>
      <w:sz w:val="16"/>
      <w:szCs w:val="16"/>
      <w:lang w:eastAsia="en-GB"/>
    </w:rPr>
  </w:style>
  <w:style w:type="character" w:customStyle="1" w:styleId="28">
    <w:name w:val="段落フォント2"/>
    <w:rsid w:val="00E0532B"/>
  </w:style>
  <w:style w:type="character" w:customStyle="1" w:styleId="29">
    <w:name w:val="コメント参照2"/>
    <w:rsid w:val="00E0532B"/>
    <w:rPr>
      <w:sz w:val="16"/>
    </w:rPr>
  </w:style>
  <w:style w:type="paragraph" w:customStyle="1" w:styleId="2a">
    <w:name w:val="図表番号2"/>
    <w:basedOn w:val="Normal"/>
    <w:rsid w:val="00E0532B"/>
    <w:pPr>
      <w:suppressLineNumbers/>
      <w:suppressAutoHyphens/>
      <w:spacing w:before="120" w:after="120"/>
    </w:pPr>
    <w:rPr>
      <w:rFonts w:eastAsia="MS Mincho" w:cs="Mangal"/>
      <w:i/>
      <w:iCs/>
      <w:sz w:val="24"/>
      <w:szCs w:val="24"/>
      <w:lang w:eastAsia="ar-SA"/>
    </w:rPr>
  </w:style>
  <w:style w:type="paragraph" w:customStyle="1" w:styleId="2b">
    <w:name w:val="段落番号2"/>
    <w:basedOn w:val="List"/>
    <w:rsid w:val="00E0532B"/>
    <w:pPr>
      <w:tabs>
        <w:tab w:val="num" w:pos="644"/>
      </w:tabs>
      <w:suppressAutoHyphens/>
      <w:ind w:left="644" w:hanging="360"/>
    </w:pPr>
    <w:rPr>
      <w:rFonts w:eastAsia="MS Mincho" w:cs="CG Times (WN)"/>
      <w:lang w:eastAsia="ar-SA"/>
    </w:rPr>
  </w:style>
  <w:style w:type="paragraph" w:customStyle="1" w:styleId="221">
    <w:name w:val="段落番号 22"/>
    <w:basedOn w:val="2b"/>
    <w:rsid w:val="00E0532B"/>
    <w:pPr>
      <w:ind w:left="851" w:hanging="284"/>
    </w:pPr>
  </w:style>
  <w:style w:type="paragraph" w:customStyle="1" w:styleId="2c">
    <w:name w:val="箇条書き2"/>
    <w:basedOn w:val="List"/>
    <w:rsid w:val="00E0532B"/>
    <w:pPr>
      <w:tabs>
        <w:tab w:val="num" w:pos="644"/>
      </w:tabs>
      <w:suppressAutoHyphens/>
      <w:ind w:left="644" w:hanging="360"/>
    </w:pPr>
    <w:rPr>
      <w:rFonts w:eastAsia="MS Mincho" w:cs="CG Times (WN)"/>
      <w:lang w:eastAsia="ar-SA"/>
    </w:rPr>
  </w:style>
  <w:style w:type="paragraph" w:customStyle="1" w:styleId="222">
    <w:name w:val="箇条書き 22"/>
    <w:basedOn w:val="2c"/>
    <w:rsid w:val="00E0532B"/>
    <w:pPr>
      <w:tabs>
        <w:tab w:val="clear" w:pos="644"/>
        <w:tab w:val="num" w:pos="1494"/>
      </w:tabs>
      <w:ind w:left="851" w:hanging="284"/>
    </w:pPr>
  </w:style>
  <w:style w:type="paragraph" w:customStyle="1" w:styleId="321">
    <w:name w:val="箇条書き 32"/>
    <w:basedOn w:val="222"/>
    <w:rsid w:val="00E0532B"/>
    <w:pPr>
      <w:ind w:left="1135"/>
    </w:pPr>
  </w:style>
  <w:style w:type="paragraph" w:customStyle="1" w:styleId="223">
    <w:name w:val="一覧 22"/>
    <w:basedOn w:val="List"/>
    <w:rsid w:val="00E0532B"/>
    <w:pPr>
      <w:suppressAutoHyphens/>
      <w:ind w:left="851"/>
    </w:pPr>
    <w:rPr>
      <w:rFonts w:eastAsia="MS Mincho" w:cs="CG Times (WN)"/>
      <w:lang w:eastAsia="ar-SA"/>
    </w:rPr>
  </w:style>
  <w:style w:type="paragraph" w:customStyle="1" w:styleId="322">
    <w:name w:val="一覧 32"/>
    <w:basedOn w:val="223"/>
    <w:rsid w:val="00E0532B"/>
    <w:pPr>
      <w:ind w:left="1135"/>
    </w:pPr>
  </w:style>
  <w:style w:type="paragraph" w:customStyle="1" w:styleId="420">
    <w:name w:val="一覧 42"/>
    <w:basedOn w:val="322"/>
    <w:rsid w:val="00E0532B"/>
    <w:pPr>
      <w:ind w:left="1418"/>
    </w:pPr>
  </w:style>
  <w:style w:type="paragraph" w:customStyle="1" w:styleId="520">
    <w:name w:val="一覧 52"/>
    <w:basedOn w:val="420"/>
    <w:rsid w:val="00E0532B"/>
    <w:pPr>
      <w:ind w:left="1702"/>
    </w:pPr>
  </w:style>
  <w:style w:type="paragraph" w:customStyle="1" w:styleId="421">
    <w:name w:val="箇条書き 42"/>
    <w:basedOn w:val="321"/>
    <w:rsid w:val="00E0532B"/>
    <w:pPr>
      <w:ind w:left="1418"/>
    </w:pPr>
  </w:style>
  <w:style w:type="paragraph" w:customStyle="1" w:styleId="521">
    <w:name w:val="箇条書き 52"/>
    <w:basedOn w:val="421"/>
    <w:rsid w:val="00E0532B"/>
    <w:pPr>
      <w:ind w:left="1702"/>
    </w:pPr>
  </w:style>
  <w:style w:type="paragraph" w:customStyle="1" w:styleId="2d">
    <w:name w:val="コメント文字列2"/>
    <w:basedOn w:val="Normal"/>
    <w:rsid w:val="00E0532B"/>
    <w:pPr>
      <w:suppressAutoHyphens/>
    </w:pPr>
    <w:rPr>
      <w:rFonts w:eastAsia="MS Mincho" w:cs="CG Times (WN)"/>
      <w:lang w:eastAsia="ar-SA"/>
    </w:rPr>
  </w:style>
  <w:style w:type="paragraph" w:customStyle="1" w:styleId="2e">
    <w:name w:val="コメント内容2"/>
    <w:basedOn w:val="2d"/>
    <w:next w:val="2d"/>
    <w:rsid w:val="00E0532B"/>
    <w:rPr>
      <w:b/>
      <w:bCs/>
    </w:rPr>
  </w:style>
  <w:style w:type="paragraph" w:customStyle="1" w:styleId="2f">
    <w:name w:val="見出しマップ2"/>
    <w:basedOn w:val="Normal"/>
    <w:rsid w:val="00E0532B"/>
    <w:pPr>
      <w:shd w:val="clear" w:color="auto" w:fill="000080"/>
      <w:suppressAutoHyphens/>
    </w:pPr>
    <w:rPr>
      <w:rFonts w:ascii="Tahoma" w:eastAsia="MS Mincho" w:hAnsi="Tahoma" w:cs="Tahoma"/>
      <w:lang w:eastAsia="ar-SA"/>
    </w:rPr>
  </w:style>
  <w:style w:type="paragraph" w:customStyle="1" w:styleId="2f0">
    <w:name w:val="書式なし2"/>
    <w:basedOn w:val="Normal"/>
    <w:rsid w:val="00E0532B"/>
    <w:pPr>
      <w:suppressAutoHyphens/>
    </w:pPr>
    <w:rPr>
      <w:rFonts w:ascii="Courier New" w:eastAsia="MS Mincho" w:hAnsi="Courier New" w:cs="CG Times (WN)"/>
      <w:lang w:val="nb-NO" w:eastAsia="ar-SA"/>
    </w:rPr>
  </w:style>
  <w:style w:type="paragraph" w:customStyle="1" w:styleId="Web2">
    <w:name w:val="標準 (Web)2"/>
    <w:basedOn w:val="Normal"/>
    <w:rsid w:val="00E0532B"/>
    <w:pPr>
      <w:suppressAutoHyphens/>
      <w:spacing w:before="100" w:after="100"/>
    </w:pPr>
    <w:rPr>
      <w:rFonts w:eastAsia="Arial Unicode MS" w:cs="CG Times (WN)"/>
      <w:sz w:val="24"/>
      <w:szCs w:val="24"/>
      <w:lang w:eastAsia="en-GB"/>
    </w:rPr>
  </w:style>
  <w:style w:type="paragraph" w:customStyle="1" w:styleId="224">
    <w:name w:val="本文インデント 22"/>
    <w:basedOn w:val="Normal"/>
    <w:rsid w:val="00E0532B"/>
    <w:pPr>
      <w:suppressAutoHyphens/>
      <w:ind w:left="567"/>
    </w:pPr>
    <w:rPr>
      <w:rFonts w:ascii="Arial" w:eastAsia="MS Mincho" w:hAnsi="Arial" w:cs="Arial"/>
      <w:lang w:eastAsia="ar-SA"/>
    </w:rPr>
  </w:style>
  <w:style w:type="paragraph" w:customStyle="1" w:styleId="2f1">
    <w:name w:val="標準インデント2"/>
    <w:basedOn w:val="Normal"/>
    <w:rsid w:val="00E0532B"/>
    <w:pPr>
      <w:suppressAutoHyphens/>
      <w:ind w:left="708"/>
    </w:pPr>
    <w:rPr>
      <w:rFonts w:eastAsia="MS Mincho" w:cs="CG Times (WN)"/>
      <w:lang w:eastAsia="ar-SA"/>
    </w:rPr>
  </w:style>
  <w:style w:type="paragraph" w:customStyle="1" w:styleId="2f2">
    <w:name w:val="記2"/>
    <w:basedOn w:val="Normal"/>
    <w:next w:val="Normal"/>
    <w:rsid w:val="00E0532B"/>
    <w:pPr>
      <w:suppressAutoHyphens/>
    </w:pPr>
    <w:rPr>
      <w:rFonts w:eastAsia="MS Mincho" w:cs="CG Times (WN)"/>
      <w:lang w:eastAsia="ar-SA"/>
    </w:rPr>
  </w:style>
  <w:style w:type="paragraph" w:customStyle="1" w:styleId="HTML2">
    <w:name w:val="HTML 書式付き2"/>
    <w:basedOn w:val="Normal"/>
    <w:rsid w:val="00E0532B"/>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E0532B"/>
    <w:rPr>
      <w:rFonts w:ascii="Arial" w:eastAsia="Times New Roman" w:hAnsi="Arial"/>
      <w:sz w:val="36"/>
      <w:lang w:val="en-GB"/>
    </w:rPr>
  </w:style>
  <w:style w:type="paragraph" w:styleId="Subtitle">
    <w:name w:val="Subtitle"/>
    <w:basedOn w:val="Normal"/>
    <w:next w:val="Normal"/>
    <w:link w:val="SubtitleChar"/>
    <w:qFormat/>
    <w:rsid w:val="00E0532B"/>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E0532B"/>
    <w:rPr>
      <w:rFonts w:ascii="Cambria" w:eastAsia="PMingLiU" w:hAnsi="Cambria"/>
      <w:i/>
      <w:iCs/>
      <w:sz w:val="24"/>
      <w:szCs w:val="24"/>
      <w:lang w:val="en-GB" w:eastAsia="en-GB"/>
    </w:rPr>
  </w:style>
  <w:style w:type="paragraph" w:styleId="NoSpacing">
    <w:name w:val="No Spacing"/>
    <w:basedOn w:val="Normal"/>
    <w:link w:val="NoSpacingChar"/>
    <w:uiPriority w:val="1"/>
    <w:qFormat/>
    <w:rsid w:val="00E0532B"/>
    <w:pPr>
      <w:spacing w:after="0"/>
      <w:jc w:val="both"/>
    </w:pPr>
    <w:rPr>
      <w:rFonts w:ascii="Arial" w:eastAsia="PMingLiU" w:hAnsi="Arial"/>
      <w:lang w:val="x-none" w:eastAsia="x-none"/>
    </w:rPr>
  </w:style>
  <w:style w:type="character" w:customStyle="1" w:styleId="NoSpacingChar">
    <w:name w:val="No Spacing Char"/>
    <w:link w:val="NoSpacing"/>
    <w:uiPriority w:val="1"/>
    <w:rsid w:val="00E0532B"/>
    <w:rPr>
      <w:rFonts w:ascii="Arial" w:eastAsia="PMingLiU" w:hAnsi="Arial"/>
      <w:lang w:val="x-none" w:eastAsia="x-none"/>
    </w:rPr>
  </w:style>
  <w:style w:type="paragraph" w:styleId="Quote">
    <w:name w:val="Quote"/>
    <w:basedOn w:val="Normal"/>
    <w:next w:val="Normal"/>
    <w:link w:val="QuoteChar"/>
    <w:uiPriority w:val="29"/>
    <w:qFormat/>
    <w:rsid w:val="00E0532B"/>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rsid w:val="00E0532B"/>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E0532B"/>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E0532B"/>
    <w:rPr>
      <w:rFonts w:ascii="Arial" w:eastAsia="PMingLiU" w:hAnsi="Arial"/>
      <w:b/>
      <w:bCs/>
      <w:i/>
      <w:iCs/>
      <w:color w:val="4F81BD"/>
      <w:lang w:val="en-GB" w:eastAsia="en-GB"/>
    </w:rPr>
  </w:style>
  <w:style w:type="character" w:styleId="SubtleEmphasis">
    <w:name w:val="Subtle Emphasis"/>
    <w:uiPriority w:val="19"/>
    <w:qFormat/>
    <w:rsid w:val="00E0532B"/>
    <w:rPr>
      <w:i/>
      <w:iCs/>
      <w:color w:val="808080"/>
    </w:rPr>
  </w:style>
  <w:style w:type="character" w:styleId="IntenseEmphasis">
    <w:name w:val="Intense Emphasis"/>
    <w:uiPriority w:val="21"/>
    <w:qFormat/>
    <w:rsid w:val="00E0532B"/>
    <w:rPr>
      <w:b/>
      <w:bCs/>
      <w:i/>
      <w:iCs/>
      <w:color w:val="4F81BD"/>
    </w:rPr>
  </w:style>
  <w:style w:type="character" w:styleId="SubtleReference">
    <w:name w:val="Subtle Reference"/>
    <w:uiPriority w:val="31"/>
    <w:qFormat/>
    <w:rsid w:val="00E0532B"/>
    <w:rPr>
      <w:smallCaps/>
      <w:color w:val="C0504D"/>
      <w:u w:val="single"/>
    </w:rPr>
  </w:style>
  <w:style w:type="character" w:styleId="IntenseReference">
    <w:name w:val="Intense Reference"/>
    <w:uiPriority w:val="32"/>
    <w:qFormat/>
    <w:rsid w:val="00E0532B"/>
    <w:rPr>
      <w:b/>
      <w:bCs/>
      <w:smallCaps/>
      <w:color w:val="C0504D"/>
      <w:spacing w:val="5"/>
      <w:u w:val="single"/>
    </w:rPr>
  </w:style>
  <w:style w:type="character" w:styleId="BookTitle">
    <w:name w:val="Book Title"/>
    <w:uiPriority w:val="33"/>
    <w:qFormat/>
    <w:rsid w:val="00E0532B"/>
    <w:rPr>
      <w:b/>
      <w:bCs/>
      <w:smallCaps/>
      <w:spacing w:val="5"/>
    </w:rPr>
  </w:style>
  <w:style w:type="paragraph" w:styleId="TOCHeading">
    <w:name w:val="TOC Heading"/>
    <w:basedOn w:val="Heading1"/>
    <w:next w:val="Normal"/>
    <w:uiPriority w:val="39"/>
    <w:unhideWhenUsed/>
    <w:qFormat/>
    <w:rsid w:val="00E0532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E0532B"/>
    <w:pPr>
      <w:numPr>
        <w:numId w:val="11"/>
      </w:numPr>
      <w:spacing w:before="60"/>
      <w:ind w:left="1080"/>
    </w:pPr>
    <w:rPr>
      <w:rFonts w:eastAsia="PMingLiU"/>
      <w:lang w:val="x-none" w:eastAsia="x-none" w:bidi="en-US"/>
    </w:rPr>
  </w:style>
  <w:style w:type="character" w:customStyle="1" w:styleId="List1Char">
    <w:name w:val="List 1 Char"/>
    <w:link w:val="List1"/>
    <w:uiPriority w:val="99"/>
    <w:rsid w:val="00E0532B"/>
    <w:rPr>
      <w:rFonts w:ascii="Times New Roman" w:eastAsia="PMingLiU" w:hAnsi="Times New Roman"/>
      <w:lang w:val="x-none" w:eastAsia="x-none" w:bidi="en-US"/>
    </w:rPr>
  </w:style>
  <w:style w:type="paragraph" w:customStyle="1" w:styleId="Highlight">
    <w:name w:val="Highlight"/>
    <w:basedOn w:val="Normal"/>
    <w:uiPriority w:val="99"/>
    <w:qFormat/>
    <w:rsid w:val="00E0532B"/>
    <w:rPr>
      <w:color w:val="E36C0A"/>
      <w:lang w:eastAsia="en-GB"/>
    </w:rPr>
  </w:style>
  <w:style w:type="paragraph" w:customStyle="1" w:styleId="Numbered1">
    <w:name w:val="Numbered 1"/>
    <w:basedOn w:val="Normal"/>
    <w:rsid w:val="00E0532B"/>
    <w:pPr>
      <w:numPr>
        <w:numId w:val="12"/>
      </w:numPr>
      <w:spacing w:before="60"/>
      <w:ind w:left="360"/>
    </w:pPr>
    <w:rPr>
      <w:lang w:eastAsia="en-GB"/>
    </w:rPr>
  </w:style>
  <w:style w:type="paragraph" w:customStyle="1" w:styleId="List20">
    <w:name w:val="List2"/>
    <w:basedOn w:val="List1"/>
    <w:uiPriority w:val="99"/>
    <w:qFormat/>
    <w:rsid w:val="00E0532B"/>
  </w:style>
  <w:style w:type="paragraph" w:customStyle="1" w:styleId="StyleHeading5Firstline0cm">
    <w:name w:val="Style Heading 5 + First line:  0 cm"/>
    <w:basedOn w:val="Heading5"/>
    <w:qFormat/>
    <w:rsid w:val="00E0532B"/>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E0532B"/>
    <w:pPr>
      <w:spacing w:before="40"/>
    </w:pPr>
    <w:rPr>
      <w:sz w:val="16"/>
      <w:szCs w:val="16"/>
      <w:lang w:val="x-none" w:eastAsia="x-none"/>
    </w:rPr>
  </w:style>
  <w:style w:type="character" w:customStyle="1" w:styleId="GlossaryChar">
    <w:name w:val="Glossary Char"/>
    <w:link w:val="Glossary"/>
    <w:uiPriority w:val="99"/>
    <w:rsid w:val="00E0532B"/>
    <w:rPr>
      <w:rFonts w:ascii="Times New Roman" w:hAnsi="Times New Roman"/>
      <w:sz w:val="16"/>
      <w:szCs w:val="16"/>
      <w:lang w:val="x-none" w:eastAsia="x-none"/>
    </w:rPr>
  </w:style>
  <w:style w:type="numbering" w:customStyle="1" w:styleId="Style1">
    <w:name w:val="Style1"/>
    <w:uiPriority w:val="99"/>
    <w:rsid w:val="00E0532B"/>
    <w:pPr>
      <w:numPr>
        <w:numId w:val="13"/>
      </w:numPr>
    </w:pPr>
  </w:style>
  <w:style w:type="table" w:customStyle="1" w:styleId="SGSTableBasic2">
    <w:name w:val="SGS Table Basic 2"/>
    <w:basedOn w:val="TableNormal"/>
    <w:uiPriority w:val="99"/>
    <w:qFormat/>
    <w:rsid w:val="00E0532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0532B"/>
    <w:pPr>
      <w:numPr>
        <w:numId w:val="14"/>
      </w:numPr>
    </w:pPr>
  </w:style>
  <w:style w:type="table" w:styleId="TableClassic2">
    <w:name w:val="Table Classic 2"/>
    <w:basedOn w:val="TableNormal"/>
    <w:rsid w:val="00E0532B"/>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E0532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E0532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E0532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0532B"/>
    <w:rPr>
      <w:rFonts w:ascii="Arial" w:hAnsi="Arial"/>
      <w:sz w:val="36"/>
      <w:lang w:val="en-GB" w:eastAsia="en-US"/>
    </w:rPr>
  </w:style>
  <w:style w:type="paragraph" w:customStyle="1" w:styleId="5d">
    <w:name w:val="吹き出し5"/>
    <w:basedOn w:val="Normal"/>
    <w:rsid w:val="00E0532B"/>
    <w:rPr>
      <w:rFonts w:ascii="Tahoma" w:eastAsia="MS Mincho" w:hAnsi="Tahoma" w:cs="Tahoma"/>
      <w:sz w:val="16"/>
      <w:szCs w:val="16"/>
      <w:lang w:eastAsia="en-GB"/>
    </w:rPr>
  </w:style>
  <w:style w:type="character" w:customStyle="1" w:styleId="38">
    <w:name w:val="段落フォント3"/>
    <w:rsid w:val="00E0532B"/>
  </w:style>
  <w:style w:type="character" w:customStyle="1" w:styleId="39">
    <w:name w:val="コメント参照3"/>
    <w:rsid w:val="00E0532B"/>
    <w:rPr>
      <w:sz w:val="16"/>
    </w:rPr>
  </w:style>
  <w:style w:type="paragraph" w:customStyle="1" w:styleId="3a">
    <w:name w:val="図表番号3"/>
    <w:basedOn w:val="Normal"/>
    <w:rsid w:val="00E0532B"/>
    <w:pPr>
      <w:suppressLineNumbers/>
      <w:suppressAutoHyphens/>
      <w:spacing w:before="120" w:after="120"/>
    </w:pPr>
    <w:rPr>
      <w:rFonts w:eastAsia="MS Mincho" w:cs="Mangal"/>
      <w:i/>
      <w:iCs/>
      <w:sz w:val="24"/>
      <w:szCs w:val="24"/>
      <w:lang w:eastAsia="ar-SA"/>
    </w:rPr>
  </w:style>
  <w:style w:type="paragraph" w:customStyle="1" w:styleId="3b">
    <w:name w:val="段落番号3"/>
    <w:basedOn w:val="List"/>
    <w:rsid w:val="00E0532B"/>
    <w:pPr>
      <w:tabs>
        <w:tab w:val="num" w:pos="644"/>
      </w:tabs>
      <w:suppressAutoHyphens/>
      <w:ind w:left="644" w:hanging="360"/>
    </w:pPr>
    <w:rPr>
      <w:rFonts w:eastAsia="MS Mincho" w:cs="CG Times (WN)"/>
      <w:lang w:eastAsia="ar-SA"/>
    </w:rPr>
  </w:style>
  <w:style w:type="paragraph" w:customStyle="1" w:styleId="230">
    <w:name w:val="段落番号 23"/>
    <w:basedOn w:val="3b"/>
    <w:rsid w:val="00E0532B"/>
    <w:pPr>
      <w:ind w:left="851" w:hanging="284"/>
    </w:pPr>
  </w:style>
  <w:style w:type="paragraph" w:customStyle="1" w:styleId="3c">
    <w:name w:val="箇条書き3"/>
    <w:basedOn w:val="List"/>
    <w:rsid w:val="00E0532B"/>
    <w:pPr>
      <w:tabs>
        <w:tab w:val="num" w:pos="644"/>
      </w:tabs>
      <w:suppressAutoHyphens/>
      <w:ind w:left="644" w:hanging="360"/>
    </w:pPr>
    <w:rPr>
      <w:rFonts w:eastAsia="MS Mincho" w:cs="CG Times (WN)"/>
      <w:lang w:eastAsia="ar-SA"/>
    </w:rPr>
  </w:style>
  <w:style w:type="paragraph" w:customStyle="1" w:styleId="231">
    <w:name w:val="箇条書き 23"/>
    <w:basedOn w:val="3c"/>
    <w:rsid w:val="00E0532B"/>
    <w:pPr>
      <w:tabs>
        <w:tab w:val="clear" w:pos="644"/>
        <w:tab w:val="num" w:pos="1494"/>
      </w:tabs>
      <w:ind w:left="851" w:hanging="284"/>
    </w:pPr>
  </w:style>
  <w:style w:type="paragraph" w:customStyle="1" w:styleId="330">
    <w:name w:val="箇条書き 33"/>
    <w:basedOn w:val="231"/>
    <w:rsid w:val="00E0532B"/>
    <w:pPr>
      <w:ind w:left="1135"/>
    </w:pPr>
  </w:style>
  <w:style w:type="paragraph" w:customStyle="1" w:styleId="232">
    <w:name w:val="一覧 23"/>
    <w:basedOn w:val="List"/>
    <w:rsid w:val="00E0532B"/>
    <w:pPr>
      <w:suppressAutoHyphens/>
      <w:ind w:left="851"/>
    </w:pPr>
    <w:rPr>
      <w:rFonts w:eastAsia="MS Mincho" w:cs="CG Times (WN)"/>
      <w:lang w:eastAsia="ar-SA"/>
    </w:rPr>
  </w:style>
  <w:style w:type="paragraph" w:customStyle="1" w:styleId="331">
    <w:name w:val="一覧 33"/>
    <w:basedOn w:val="232"/>
    <w:rsid w:val="00E0532B"/>
    <w:pPr>
      <w:ind w:left="1135"/>
    </w:pPr>
  </w:style>
  <w:style w:type="paragraph" w:customStyle="1" w:styleId="430">
    <w:name w:val="一覧 43"/>
    <w:basedOn w:val="331"/>
    <w:rsid w:val="00E0532B"/>
    <w:pPr>
      <w:ind w:left="1418"/>
    </w:pPr>
  </w:style>
  <w:style w:type="paragraph" w:customStyle="1" w:styleId="530">
    <w:name w:val="一覧 53"/>
    <w:basedOn w:val="430"/>
    <w:rsid w:val="00E0532B"/>
    <w:pPr>
      <w:ind w:left="1702"/>
    </w:pPr>
  </w:style>
  <w:style w:type="paragraph" w:customStyle="1" w:styleId="431">
    <w:name w:val="箇条書き 43"/>
    <w:basedOn w:val="330"/>
    <w:rsid w:val="00E0532B"/>
    <w:pPr>
      <w:ind w:left="1418"/>
    </w:pPr>
  </w:style>
  <w:style w:type="paragraph" w:customStyle="1" w:styleId="531">
    <w:name w:val="箇条書き 53"/>
    <w:basedOn w:val="431"/>
    <w:rsid w:val="00E0532B"/>
    <w:pPr>
      <w:ind w:left="1702"/>
    </w:pPr>
  </w:style>
  <w:style w:type="paragraph" w:customStyle="1" w:styleId="3d">
    <w:name w:val="コメント文字列3"/>
    <w:basedOn w:val="Normal"/>
    <w:rsid w:val="00E0532B"/>
    <w:pPr>
      <w:suppressAutoHyphens/>
    </w:pPr>
    <w:rPr>
      <w:rFonts w:eastAsia="MS Mincho" w:cs="CG Times (WN)"/>
      <w:lang w:eastAsia="ar-SA"/>
    </w:rPr>
  </w:style>
  <w:style w:type="paragraph" w:customStyle="1" w:styleId="3e">
    <w:name w:val="コメント内容3"/>
    <w:basedOn w:val="3d"/>
    <w:next w:val="3d"/>
    <w:rsid w:val="00E0532B"/>
    <w:rPr>
      <w:b/>
      <w:bCs/>
    </w:rPr>
  </w:style>
  <w:style w:type="paragraph" w:customStyle="1" w:styleId="3f">
    <w:name w:val="見出しマップ3"/>
    <w:basedOn w:val="Normal"/>
    <w:rsid w:val="00E0532B"/>
    <w:pPr>
      <w:shd w:val="clear" w:color="auto" w:fill="000080"/>
      <w:suppressAutoHyphens/>
    </w:pPr>
    <w:rPr>
      <w:rFonts w:ascii="Tahoma" w:eastAsia="MS Mincho" w:hAnsi="Tahoma" w:cs="Tahoma"/>
      <w:lang w:eastAsia="ar-SA"/>
    </w:rPr>
  </w:style>
  <w:style w:type="paragraph" w:customStyle="1" w:styleId="3f0">
    <w:name w:val="書式なし3"/>
    <w:basedOn w:val="Normal"/>
    <w:rsid w:val="00E0532B"/>
    <w:pPr>
      <w:suppressAutoHyphens/>
    </w:pPr>
    <w:rPr>
      <w:rFonts w:ascii="Courier New" w:eastAsia="MS Mincho" w:hAnsi="Courier New" w:cs="CG Times (WN)"/>
      <w:lang w:val="nb-NO" w:eastAsia="ar-SA"/>
    </w:rPr>
  </w:style>
  <w:style w:type="paragraph" w:customStyle="1" w:styleId="Web3">
    <w:name w:val="標準 (Web)3"/>
    <w:basedOn w:val="Normal"/>
    <w:rsid w:val="00E0532B"/>
    <w:pPr>
      <w:suppressAutoHyphens/>
      <w:spacing w:before="100" w:after="100"/>
    </w:pPr>
    <w:rPr>
      <w:rFonts w:eastAsia="Arial Unicode MS" w:cs="CG Times (WN)"/>
      <w:sz w:val="24"/>
      <w:szCs w:val="24"/>
      <w:lang w:eastAsia="en-GB"/>
    </w:rPr>
  </w:style>
  <w:style w:type="paragraph" w:customStyle="1" w:styleId="233">
    <w:name w:val="本文インデント 23"/>
    <w:basedOn w:val="Normal"/>
    <w:rsid w:val="00E0532B"/>
    <w:pPr>
      <w:suppressAutoHyphens/>
      <w:ind w:left="567"/>
    </w:pPr>
    <w:rPr>
      <w:rFonts w:ascii="Arial" w:eastAsia="MS Mincho" w:hAnsi="Arial" w:cs="Arial"/>
      <w:lang w:eastAsia="ar-SA"/>
    </w:rPr>
  </w:style>
  <w:style w:type="paragraph" w:customStyle="1" w:styleId="3f1">
    <w:name w:val="標準インデント3"/>
    <w:basedOn w:val="Normal"/>
    <w:rsid w:val="00E0532B"/>
    <w:pPr>
      <w:suppressAutoHyphens/>
      <w:ind w:left="708"/>
    </w:pPr>
    <w:rPr>
      <w:rFonts w:eastAsia="MS Mincho" w:cs="CG Times (WN)"/>
      <w:lang w:eastAsia="ar-SA"/>
    </w:rPr>
  </w:style>
  <w:style w:type="paragraph" w:customStyle="1" w:styleId="3f2">
    <w:name w:val="記3"/>
    <w:basedOn w:val="Normal"/>
    <w:next w:val="Normal"/>
    <w:rsid w:val="00E0532B"/>
    <w:pPr>
      <w:suppressAutoHyphens/>
    </w:pPr>
    <w:rPr>
      <w:rFonts w:eastAsia="MS Mincho" w:cs="CG Times (WN)"/>
      <w:lang w:eastAsia="ar-SA"/>
    </w:rPr>
  </w:style>
  <w:style w:type="paragraph" w:customStyle="1" w:styleId="HTML3">
    <w:name w:val="HTML 書式付き3"/>
    <w:basedOn w:val="Normal"/>
    <w:rsid w:val="00E0532B"/>
    <w:pPr>
      <w:suppressAutoHyphens/>
    </w:pPr>
    <w:rPr>
      <w:rFonts w:ascii="Courier New" w:eastAsia="MS Mincho" w:hAnsi="Courier New" w:cs="Courier New"/>
      <w:lang w:eastAsia="ar-SA"/>
    </w:rPr>
  </w:style>
  <w:style w:type="character" w:customStyle="1" w:styleId="CommentSubjectChar3">
    <w:name w:val="Comment Subject Char3"/>
    <w:rsid w:val="00E0532B"/>
    <w:rPr>
      <w:rFonts w:ascii="Times New Roman" w:hAnsi="Times New Roman"/>
      <w:b/>
      <w:bCs/>
      <w:lang w:val="en-GB" w:eastAsia="en-US"/>
    </w:rPr>
  </w:style>
  <w:style w:type="character" w:customStyle="1" w:styleId="1fa">
    <w:name w:val="吹き出し (文字)1"/>
    <w:uiPriority w:val="99"/>
    <w:semiHidden/>
    <w:rsid w:val="00E0532B"/>
    <w:rPr>
      <w:rFonts w:ascii="MS Mincho" w:eastAsia="MS Mincho" w:hAnsi="Times New Roman"/>
      <w:sz w:val="18"/>
      <w:szCs w:val="18"/>
      <w:lang w:val="en-GB" w:eastAsia="en-US"/>
    </w:rPr>
  </w:style>
  <w:style w:type="character" w:customStyle="1" w:styleId="1fb">
    <w:name w:val="見出しマップ (文字)1"/>
    <w:uiPriority w:val="99"/>
    <w:semiHidden/>
    <w:rsid w:val="00E0532B"/>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E0532B"/>
    <w:rPr>
      <w:rFonts w:ascii="Times New Roman" w:eastAsia="Times New Roman" w:hAnsi="Times New Roman"/>
      <w:lang w:val="en-GB" w:eastAsia="en-US"/>
    </w:rPr>
  </w:style>
  <w:style w:type="character" w:customStyle="1" w:styleId="1fd">
    <w:name w:val="コメント文字列 (文字)1"/>
    <w:uiPriority w:val="99"/>
    <w:semiHidden/>
    <w:rsid w:val="00E0532B"/>
    <w:rPr>
      <w:rFonts w:ascii="Times New Roman" w:eastAsia="Times New Roman" w:hAnsi="Times New Roman"/>
      <w:lang w:val="en-GB" w:eastAsia="en-US"/>
    </w:rPr>
  </w:style>
  <w:style w:type="character" w:customStyle="1" w:styleId="1fe">
    <w:name w:val="コメント内容 (文字)1"/>
    <w:uiPriority w:val="99"/>
    <w:semiHidden/>
    <w:rsid w:val="00E0532B"/>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E0532B"/>
    <w:pPr>
      <w:spacing w:after="0"/>
      <w:jc w:val="both"/>
    </w:pPr>
    <w:rPr>
      <w:rFonts w:ascii="Arial" w:eastAsia="PMingLiU" w:hAnsi="Arial"/>
      <w:lang w:val="x-none" w:eastAsia="x-none"/>
    </w:rPr>
  </w:style>
  <w:style w:type="character" w:customStyle="1" w:styleId="MediumGrid2Char">
    <w:name w:val="Medium Grid 2 Char"/>
    <w:link w:val="MediumGrid21"/>
    <w:uiPriority w:val="1"/>
    <w:rsid w:val="00E0532B"/>
    <w:rPr>
      <w:rFonts w:ascii="Arial" w:eastAsia="PMingLiU" w:hAnsi="Arial"/>
      <w:lang w:val="x-none" w:eastAsia="x-none"/>
    </w:rPr>
  </w:style>
  <w:style w:type="character" w:customStyle="1" w:styleId="ColorfulGrid-Accent1Char">
    <w:name w:val="Colorful Grid - Accent 1 Char"/>
    <w:link w:val="ColorfulGrid-Accent1"/>
    <w:uiPriority w:val="29"/>
    <w:rsid w:val="00E0532B"/>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E0532B"/>
    <w:rPr>
      <w:rFonts w:ascii="Arial" w:eastAsia="PMingLiU" w:hAnsi="Arial"/>
      <w:b/>
      <w:bCs/>
      <w:i/>
      <w:iCs/>
      <w:color w:val="4F81BD"/>
      <w:lang w:val="en-GB" w:eastAsia="en-US"/>
    </w:rPr>
  </w:style>
  <w:style w:type="character" w:customStyle="1" w:styleId="PlainTable32">
    <w:name w:val="Plain Table 32"/>
    <w:uiPriority w:val="19"/>
    <w:qFormat/>
    <w:rsid w:val="00E0532B"/>
    <w:rPr>
      <w:i/>
      <w:iCs/>
      <w:color w:val="808080"/>
    </w:rPr>
  </w:style>
  <w:style w:type="character" w:customStyle="1" w:styleId="PlainTable42">
    <w:name w:val="Plain Table 42"/>
    <w:uiPriority w:val="21"/>
    <w:qFormat/>
    <w:rsid w:val="00E0532B"/>
    <w:rPr>
      <w:b/>
      <w:bCs/>
      <w:i/>
      <w:iCs/>
      <w:color w:val="4F81BD"/>
    </w:rPr>
  </w:style>
  <w:style w:type="character" w:customStyle="1" w:styleId="PlainTable52">
    <w:name w:val="Plain Table 52"/>
    <w:uiPriority w:val="31"/>
    <w:qFormat/>
    <w:rsid w:val="00E0532B"/>
    <w:rPr>
      <w:smallCaps/>
      <w:color w:val="C0504D"/>
      <w:u w:val="single"/>
    </w:rPr>
  </w:style>
  <w:style w:type="character" w:customStyle="1" w:styleId="TableGridLight2">
    <w:name w:val="Table Grid Light2"/>
    <w:uiPriority w:val="32"/>
    <w:qFormat/>
    <w:rsid w:val="00E0532B"/>
    <w:rPr>
      <w:b/>
      <w:bCs/>
      <w:smallCaps/>
      <w:color w:val="C0504D"/>
      <w:spacing w:val="5"/>
      <w:u w:val="single"/>
    </w:rPr>
  </w:style>
  <w:style w:type="character" w:customStyle="1" w:styleId="GridTable1Light2">
    <w:name w:val="Grid Table 1 Light2"/>
    <w:uiPriority w:val="33"/>
    <w:qFormat/>
    <w:rsid w:val="00E0532B"/>
    <w:rPr>
      <w:b/>
      <w:bCs/>
      <w:smallCaps/>
      <w:spacing w:val="5"/>
    </w:rPr>
  </w:style>
  <w:style w:type="paragraph" w:customStyle="1" w:styleId="GridTable32">
    <w:name w:val="Grid Table 32"/>
    <w:basedOn w:val="Heading1"/>
    <w:next w:val="Normal"/>
    <w:uiPriority w:val="39"/>
    <w:unhideWhenUsed/>
    <w:qFormat/>
    <w:rsid w:val="00E0532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E0532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E0532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0">
    <w:name w:val="註解文字 字元"/>
    <w:rsid w:val="00E0532B"/>
    <w:rPr>
      <w:rFonts w:ascii="Times New Roman" w:eastAsia="Times New Roman" w:hAnsi="Times New Roman"/>
      <w:lang w:val="en-GB"/>
    </w:rPr>
  </w:style>
  <w:style w:type="character" w:customStyle="1" w:styleId="1ff">
    <w:name w:val="註解主旨 字元1"/>
    <w:rsid w:val="00E0532B"/>
    <w:rPr>
      <w:b/>
      <w:bCs/>
      <w:lang w:val="en-GB" w:eastAsia="sv-SE"/>
    </w:rPr>
  </w:style>
  <w:style w:type="paragraph" w:customStyle="1" w:styleId="46">
    <w:name w:val="无间隔4"/>
    <w:qFormat/>
    <w:rsid w:val="00E0532B"/>
    <w:rPr>
      <w:rFonts w:ascii="Times New Roman" w:eastAsia="SimSun" w:hAnsi="Times New Roman"/>
      <w:lang w:val="en-GB" w:eastAsia="en-US"/>
    </w:rPr>
  </w:style>
  <w:style w:type="character" w:customStyle="1" w:styleId="NurTextZchn1">
    <w:name w:val="Nur Text Zchn1"/>
    <w:rsid w:val="00E0532B"/>
    <w:rPr>
      <w:rFonts w:ascii="Courier New" w:hAnsi="Courier New" w:cs="Courier New"/>
      <w:lang w:val="en-GB" w:eastAsia="en-US"/>
    </w:rPr>
  </w:style>
  <w:style w:type="character" w:customStyle="1" w:styleId="EndnotentextZchn1">
    <w:name w:val="Endnotentext Zchn1"/>
    <w:rsid w:val="00E0532B"/>
    <w:rPr>
      <w:rFonts w:ascii="Times New Roman" w:hAnsi="Times New Roman"/>
      <w:lang w:val="en-GB" w:eastAsia="en-US"/>
    </w:rPr>
  </w:style>
  <w:style w:type="paragraph" w:customStyle="1" w:styleId="5e">
    <w:name w:val="无间隔5"/>
    <w:qFormat/>
    <w:rsid w:val="00E0532B"/>
    <w:rPr>
      <w:rFonts w:ascii="Times New Roman" w:eastAsia="SimSun" w:hAnsi="Times New Roman"/>
      <w:lang w:val="en-GB" w:eastAsia="en-US"/>
    </w:rPr>
  </w:style>
  <w:style w:type="paragraph" w:customStyle="1" w:styleId="61">
    <w:name w:val="吹き出し6"/>
    <w:basedOn w:val="Normal"/>
    <w:rsid w:val="00E0532B"/>
    <w:rPr>
      <w:rFonts w:ascii="Tahoma" w:eastAsia="MS Mincho" w:hAnsi="Tahoma" w:cs="Tahoma"/>
      <w:sz w:val="16"/>
      <w:szCs w:val="16"/>
      <w:lang w:eastAsia="en-GB"/>
    </w:rPr>
  </w:style>
  <w:style w:type="paragraph" w:customStyle="1" w:styleId="47">
    <w:name w:val="変更箇所4"/>
    <w:hidden/>
    <w:semiHidden/>
    <w:rsid w:val="00E0532B"/>
    <w:rPr>
      <w:rFonts w:ascii="Times New Roman" w:eastAsia="MS Mincho" w:hAnsi="Times New Roman"/>
      <w:lang w:val="en-GB" w:eastAsia="en-US"/>
    </w:rPr>
  </w:style>
  <w:style w:type="character" w:customStyle="1" w:styleId="48">
    <w:name w:val="段落フォント4"/>
    <w:rsid w:val="00E0532B"/>
  </w:style>
  <w:style w:type="character" w:customStyle="1" w:styleId="49">
    <w:name w:val="コメント参照4"/>
    <w:rsid w:val="00E0532B"/>
    <w:rPr>
      <w:sz w:val="16"/>
    </w:rPr>
  </w:style>
  <w:style w:type="paragraph" w:customStyle="1" w:styleId="4a">
    <w:name w:val="図表番号4"/>
    <w:basedOn w:val="Normal"/>
    <w:rsid w:val="00E0532B"/>
    <w:pPr>
      <w:suppressLineNumbers/>
      <w:suppressAutoHyphens/>
      <w:spacing w:before="120" w:after="120"/>
    </w:pPr>
    <w:rPr>
      <w:rFonts w:eastAsia="MS Mincho" w:cs="Mangal"/>
      <w:i/>
      <w:iCs/>
      <w:sz w:val="24"/>
      <w:szCs w:val="24"/>
      <w:lang w:eastAsia="ar-SA"/>
    </w:rPr>
  </w:style>
  <w:style w:type="paragraph" w:customStyle="1" w:styleId="4b">
    <w:name w:val="段落番号4"/>
    <w:basedOn w:val="List"/>
    <w:rsid w:val="00E0532B"/>
    <w:pPr>
      <w:tabs>
        <w:tab w:val="num" w:pos="644"/>
      </w:tabs>
      <w:suppressAutoHyphens/>
      <w:ind w:left="644" w:hanging="360"/>
    </w:pPr>
    <w:rPr>
      <w:rFonts w:eastAsia="MS Mincho" w:cs="CG Times (WN)"/>
      <w:lang w:eastAsia="ar-SA"/>
    </w:rPr>
  </w:style>
  <w:style w:type="paragraph" w:customStyle="1" w:styleId="241">
    <w:name w:val="段落番号 24"/>
    <w:basedOn w:val="4b"/>
    <w:rsid w:val="00E0532B"/>
    <w:pPr>
      <w:ind w:left="851" w:hanging="284"/>
    </w:pPr>
  </w:style>
  <w:style w:type="paragraph" w:customStyle="1" w:styleId="4c">
    <w:name w:val="箇条書き4"/>
    <w:basedOn w:val="List"/>
    <w:rsid w:val="00E0532B"/>
    <w:pPr>
      <w:tabs>
        <w:tab w:val="num" w:pos="644"/>
      </w:tabs>
      <w:suppressAutoHyphens/>
      <w:ind w:left="644" w:hanging="360"/>
    </w:pPr>
    <w:rPr>
      <w:rFonts w:eastAsia="MS Mincho" w:cs="CG Times (WN)"/>
      <w:lang w:eastAsia="ar-SA"/>
    </w:rPr>
  </w:style>
  <w:style w:type="paragraph" w:customStyle="1" w:styleId="242">
    <w:name w:val="箇条書き 24"/>
    <w:basedOn w:val="4c"/>
    <w:rsid w:val="00E0532B"/>
    <w:pPr>
      <w:tabs>
        <w:tab w:val="clear" w:pos="644"/>
        <w:tab w:val="num" w:pos="1494"/>
      </w:tabs>
      <w:ind w:left="851" w:hanging="284"/>
    </w:pPr>
  </w:style>
  <w:style w:type="paragraph" w:customStyle="1" w:styleId="340">
    <w:name w:val="箇条書き 34"/>
    <w:basedOn w:val="242"/>
    <w:rsid w:val="00E0532B"/>
    <w:pPr>
      <w:ind w:left="1135"/>
    </w:pPr>
  </w:style>
  <w:style w:type="paragraph" w:customStyle="1" w:styleId="243">
    <w:name w:val="一覧 24"/>
    <w:basedOn w:val="List"/>
    <w:rsid w:val="00E0532B"/>
    <w:pPr>
      <w:suppressAutoHyphens/>
      <w:ind w:left="851"/>
    </w:pPr>
    <w:rPr>
      <w:rFonts w:eastAsia="MS Mincho" w:cs="CG Times (WN)"/>
      <w:lang w:eastAsia="ar-SA"/>
    </w:rPr>
  </w:style>
  <w:style w:type="paragraph" w:customStyle="1" w:styleId="341">
    <w:name w:val="一覧 34"/>
    <w:basedOn w:val="243"/>
    <w:rsid w:val="00E0532B"/>
    <w:pPr>
      <w:ind w:left="1135"/>
    </w:pPr>
  </w:style>
  <w:style w:type="paragraph" w:customStyle="1" w:styleId="440">
    <w:name w:val="一覧 44"/>
    <w:basedOn w:val="341"/>
    <w:rsid w:val="00E0532B"/>
    <w:pPr>
      <w:ind w:left="1418"/>
    </w:pPr>
  </w:style>
  <w:style w:type="paragraph" w:customStyle="1" w:styleId="540">
    <w:name w:val="一覧 54"/>
    <w:basedOn w:val="440"/>
    <w:rsid w:val="00E0532B"/>
    <w:pPr>
      <w:ind w:left="1702"/>
    </w:pPr>
  </w:style>
  <w:style w:type="paragraph" w:customStyle="1" w:styleId="441">
    <w:name w:val="箇条書き 44"/>
    <w:basedOn w:val="340"/>
    <w:rsid w:val="00E0532B"/>
    <w:pPr>
      <w:ind w:left="1418"/>
    </w:pPr>
  </w:style>
  <w:style w:type="paragraph" w:customStyle="1" w:styleId="541">
    <w:name w:val="箇条書き 54"/>
    <w:basedOn w:val="441"/>
    <w:rsid w:val="00E0532B"/>
    <w:pPr>
      <w:ind w:left="1702"/>
    </w:pPr>
  </w:style>
  <w:style w:type="paragraph" w:customStyle="1" w:styleId="4d">
    <w:name w:val="コメント文字列4"/>
    <w:basedOn w:val="Normal"/>
    <w:rsid w:val="00E0532B"/>
    <w:pPr>
      <w:suppressAutoHyphens/>
    </w:pPr>
    <w:rPr>
      <w:rFonts w:eastAsia="MS Mincho" w:cs="CG Times (WN)"/>
      <w:lang w:eastAsia="ar-SA"/>
    </w:rPr>
  </w:style>
  <w:style w:type="paragraph" w:customStyle="1" w:styleId="4e">
    <w:name w:val="コメント内容4"/>
    <w:basedOn w:val="4d"/>
    <w:next w:val="4d"/>
    <w:rsid w:val="00E0532B"/>
    <w:rPr>
      <w:b/>
      <w:bCs/>
    </w:rPr>
  </w:style>
  <w:style w:type="paragraph" w:customStyle="1" w:styleId="4f">
    <w:name w:val="見出しマップ4"/>
    <w:basedOn w:val="Normal"/>
    <w:rsid w:val="00E0532B"/>
    <w:pPr>
      <w:shd w:val="clear" w:color="auto" w:fill="000080"/>
      <w:suppressAutoHyphens/>
    </w:pPr>
    <w:rPr>
      <w:rFonts w:ascii="Tahoma" w:eastAsia="MS Mincho" w:hAnsi="Tahoma" w:cs="Tahoma"/>
      <w:lang w:eastAsia="ar-SA"/>
    </w:rPr>
  </w:style>
  <w:style w:type="paragraph" w:customStyle="1" w:styleId="4f0">
    <w:name w:val="書式なし4"/>
    <w:basedOn w:val="Normal"/>
    <w:rsid w:val="00E0532B"/>
    <w:pPr>
      <w:suppressAutoHyphens/>
    </w:pPr>
    <w:rPr>
      <w:rFonts w:ascii="Courier New" w:eastAsia="MS Mincho" w:hAnsi="Courier New" w:cs="CG Times (WN)"/>
      <w:lang w:val="nb-NO" w:eastAsia="ar-SA"/>
    </w:rPr>
  </w:style>
  <w:style w:type="paragraph" w:customStyle="1" w:styleId="Web4">
    <w:name w:val="標準 (Web)4"/>
    <w:basedOn w:val="Normal"/>
    <w:rsid w:val="00E0532B"/>
    <w:pPr>
      <w:suppressAutoHyphens/>
      <w:spacing w:before="100" w:after="100"/>
    </w:pPr>
    <w:rPr>
      <w:rFonts w:eastAsia="Arial Unicode MS" w:cs="CG Times (WN)"/>
      <w:sz w:val="24"/>
      <w:szCs w:val="24"/>
      <w:lang w:eastAsia="en-GB"/>
    </w:rPr>
  </w:style>
  <w:style w:type="paragraph" w:customStyle="1" w:styleId="244">
    <w:name w:val="本文インデント 24"/>
    <w:basedOn w:val="Normal"/>
    <w:rsid w:val="00E0532B"/>
    <w:pPr>
      <w:suppressAutoHyphens/>
      <w:ind w:left="567"/>
    </w:pPr>
    <w:rPr>
      <w:rFonts w:ascii="Arial" w:eastAsia="MS Mincho" w:hAnsi="Arial" w:cs="Arial"/>
      <w:lang w:eastAsia="ar-SA"/>
    </w:rPr>
  </w:style>
  <w:style w:type="paragraph" w:customStyle="1" w:styleId="4f1">
    <w:name w:val="標準インデント4"/>
    <w:basedOn w:val="Normal"/>
    <w:rsid w:val="00E0532B"/>
    <w:pPr>
      <w:suppressAutoHyphens/>
      <w:ind w:left="708"/>
    </w:pPr>
    <w:rPr>
      <w:rFonts w:eastAsia="MS Mincho" w:cs="CG Times (WN)"/>
      <w:lang w:eastAsia="ar-SA"/>
    </w:rPr>
  </w:style>
  <w:style w:type="paragraph" w:customStyle="1" w:styleId="4f2">
    <w:name w:val="記4"/>
    <w:basedOn w:val="Normal"/>
    <w:next w:val="Normal"/>
    <w:rsid w:val="00E0532B"/>
    <w:pPr>
      <w:suppressAutoHyphens/>
    </w:pPr>
    <w:rPr>
      <w:rFonts w:eastAsia="MS Mincho" w:cs="CG Times (WN)"/>
      <w:lang w:eastAsia="ar-SA"/>
    </w:rPr>
  </w:style>
  <w:style w:type="paragraph" w:customStyle="1" w:styleId="HTML4">
    <w:name w:val="HTML 書式付き4"/>
    <w:basedOn w:val="Normal"/>
    <w:rsid w:val="00E0532B"/>
    <w:pPr>
      <w:suppressAutoHyphens/>
    </w:pPr>
    <w:rPr>
      <w:rFonts w:ascii="Courier New" w:eastAsia="MS Mincho" w:hAnsi="Courier New" w:cs="Courier New"/>
      <w:lang w:eastAsia="ar-SA"/>
    </w:rPr>
  </w:style>
  <w:style w:type="paragraph" w:customStyle="1" w:styleId="234">
    <w:name w:val="本文 23"/>
    <w:basedOn w:val="Normal"/>
    <w:rsid w:val="00E0532B"/>
    <w:pPr>
      <w:suppressAutoHyphens/>
      <w:spacing w:after="120"/>
    </w:pPr>
    <w:rPr>
      <w:rFonts w:eastAsia="MS Mincho" w:cs="CG Times (WN)"/>
      <w:lang w:eastAsia="ar-SA"/>
    </w:rPr>
  </w:style>
  <w:style w:type="paragraph" w:customStyle="1" w:styleId="332">
    <w:name w:val="本文 33"/>
    <w:basedOn w:val="Normal"/>
    <w:rsid w:val="00E0532B"/>
    <w:pPr>
      <w:suppressAutoHyphens/>
      <w:spacing w:after="120"/>
    </w:pPr>
    <w:rPr>
      <w:rFonts w:eastAsia="MS Mincho" w:cs="CG Times (WN)"/>
      <w:lang w:eastAsia="ar-SA"/>
    </w:rPr>
  </w:style>
  <w:style w:type="character" w:customStyle="1" w:styleId="Char19">
    <w:name w:val="글자만 Char1"/>
    <w:uiPriority w:val="99"/>
    <w:semiHidden/>
    <w:rsid w:val="00E0532B"/>
    <w:rPr>
      <w:rFonts w:ascii="Malgun Gothic" w:hAnsi="Courier New" w:cs="Courier New"/>
      <w:lang w:val="en-GB" w:eastAsia="en-US"/>
    </w:rPr>
  </w:style>
  <w:style w:type="character" w:customStyle="1" w:styleId="Char1a">
    <w:name w:val="미주 텍스트 Char1"/>
    <w:uiPriority w:val="99"/>
    <w:semiHidden/>
    <w:rsid w:val="00E0532B"/>
    <w:rPr>
      <w:rFonts w:ascii="Times New Roman" w:eastAsia="Times New Roman" w:hAnsi="Times New Roman"/>
      <w:lang w:val="en-GB" w:eastAsia="en-US"/>
    </w:rPr>
  </w:style>
  <w:style w:type="character" w:customStyle="1" w:styleId="Char1b">
    <w:name w:val="풍선 도움말 텍스트 Char1"/>
    <w:uiPriority w:val="99"/>
    <w:semiHidden/>
    <w:rsid w:val="00E0532B"/>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E0532B"/>
    <w:rPr>
      <w:rFonts w:ascii="Malgun Gothic" w:eastAsia="Malgun Gothic" w:hAnsi="Times New Roman"/>
      <w:sz w:val="18"/>
      <w:szCs w:val="18"/>
      <w:lang w:val="en-GB" w:eastAsia="en-US"/>
    </w:rPr>
  </w:style>
  <w:style w:type="character" w:customStyle="1" w:styleId="Char1d">
    <w:name w:val="각주 텍스트 Char1"/>
    <w:uiPriority w:val="99"/>
    <w:semiHidden/>
    <w:rsid w:val="00E0532B"/>
    <w:rPr>
      <w:rFonts w:ascii="Times New Roman" w:eastAsia="Times New Roman" w:hAnsi="Times New Roman"/>
      <w:lang w:val="en-GB" w:eastAsia="en-US"/>
    </w:rPr>
  </w:style>
  <w:style w:type="character" w:customStyle="1" w:styleId="Char1e">
    <w:name w:val="메모 텍스트 Char1"/>
    <w:uiPriority w:val="99"/>
    <w:semiHidden/>
    <w:rsid w:val="00E0532B"/>
    <w:rPr>
      <w:rFonts w:ascii="Times New Roman" w:eastAsia="Times New Roman" w:hAnsi="Times New Roman"/>
      <w:lang w:val="en-GB" w:eastAsia="en-US"/>
    </w:rPr>
  </w:style>
  <w:style w:type="character" w:customStyle="1" w:styleId="Char1f">
    <w:name w:val="메모 주제 Char1"/>
    <w:uiPriority w:val="99"/>
    <w:semiHidden/>
    <w:rsid w:val="00E0532B"/>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E0532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E0532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E0532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E0532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E0532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E0532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E0532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E0532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E0532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E0532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rsid w:val="00E0532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E0532B"/>
    <w:rPr>
      <w:rFonts w:ascii="Times New Roman" w:eastAsia="PMingLiU" w:hAnsi="Times New Roman"/>
      <w:lang w:val="en-GB" w:eastAsia="en-GB"/>
    </w:rPr>
    <w:tblPr>
      <w:tblInd w:w="0" w:type="nil"/>
    </w:tblPr>
  </w:style>
  <w:style w:type="table" w:customStyle="1" w:styleId="TableGrid111">
    <w:name w:val="Table Grid111"/>
    <w:basedOn w:val="TableNormal"/>
    <w:rsid w:val="00E0532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E0532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E0532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E0532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E0532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0532B"/>
    <w:pPr>
      <w:numPr>
        <w:numId w:val="9"/>
      </w:numPr>
    </w:pPr>
  </w:style>
  <w:style w:type="numbering" w:customStyle="1" w:styleId="Style11">
    <w:name w:val="Style11"/>
    <w:uiPriority w:val="99"/>
    <w:rsid w:val="00E0532B"/>
    <w:pPr>
      <w:numPr>
        <w:numId w:val="10"/>
      </w:numPr>
    </w:pPr>
  </w:style>
  <w:style w:type="character" w:customStyle="1" w:styleId="Absatz-Standardschriftart4">
    <w:name w:val="Absatz-Standardschriftart4"/>
    <w:rsid w:val="00E0532B"/>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E0532B"/>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E0532B"/>
    <w:rPr>
      <w:rFonts w:ascii="CG Times (WN)" w:eastAsia="Malgun Gothic" w:hAnsi="CG Times (WN)"/>
      <w:b/>
      <w:lang w:val="en-GB" w:eastAsia="en-US"/>
    </w:rPr>
  </w:style>
  <w:style w:type="character" w:customStyle="1" w:styleId="PlainTable31">
    <w:name w:val="Plain Table 31"/>
    <w:uiPriority w:val="19"/>
    <w:qFormat/>
    <w:rsid w:val="00E0532B"/>
    <w:rPr>
      <w:i/>
      <w:iCs/>
      <w:color w:val="808080"/>
    </w:rPr>
  </w:style>
  <w:style w:type="character" w:customStyle="1" w:styleId="PlainTable41">
    <w:name w:val="Plain Table 41"/>
    <w:uiPriority w:val="21"/>
    <w:qFormat/>
    <w:rsid w:val="00E0532B"/>
    <w:rPr>
      <w:b/>
      <w:bCs/>
      <w:i/>
      <w:iCs/>
      <w:color w:val="4F81BD"/>
    </w:rPr>
  </w:style>
  <w:style w:type="character" w:customStyle="1" w:styleId="PlainTable51">
    <w:name w:val="Plain Table 51"/>
    <w:uiPriority w:val="31"/>
    <w:qFormat/>
    <w:rsid w:val="00E0532B"/>
    <w:rPr>
      <w:smallCaps/>
      <w:color w:val="C0504D"/>
      <w:u w:val="single"/>
    </w:rPr>
  </w:style>
  <w:style w:type="character" w:customStyle="1" w:styleId="TableGridLight1">
    <w:name w:val="Table Grid Light1"/>
    <w:uiPriority w:val="32"/>
    <w:qFormat/>
    <w:rsid w:val="00E0532B"/>
    <w:rPr>
      <w:b/>
      <w:bCs/>
      <w:smallCaps/>
      <w:color w:val="C0504D"/>
      <w:spacing w:val="5"/>
      <w:u w:val="single"/>
    </w:rPr>
  </w:style>
  <w:style w:type="character" w:customStyle="1" w:styleId="GridTable1Light1">
    <w:name w:val="Grid Table 1 Light1"/>
    <w:uiPriority w:val="33"/>
    <w:qFormat/>
    <w:rsid w:val="00E0532B"/>
    <w:rPr>
      <w:b/>
      <w:bCs/>
      <w:smallCaps/>
      <w:spacing w:val="5"/>
    </w:rPr>
  </w:style>
  <w:style w:type="paragraph" w:customStyle="1" w:styleId="GridTable31">
    <w:name w:val="Grid Table 31"/>
    <w:basedOn w:val="Heading1"/>
    <w:next w:val="Normal"/>
    <w:uiPriority w:val="39"/>
    <w:unhideWhenUsed/>
    <w:qFormat/>
    <w:rsid w:val="00E0532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1f0">
    <w:name w:val="脚注文本 Char1"/>
    <w:aliases w:val="footnote text41 Char1"/>
    <w:uiPriority w:val="99"/>
    <w:rsid w:val="00E0532B"/>
    <w:rPr>
      <w:rFonts w:ascii="Times New Roman" w:eastAsia="Times New Roman" w:hAnsi="Times New Roman" w:cs="Times New Roman"/>
      <w:kern w:val="0"/>
      <w:sz w:val="18"/>
      <w:szCs w:val="18"/>
      <w:lang w:val="en-GB" w:eastAsia="en-US"/>
    </w:rPr>
  </w:style>
  <w:style w:type="paragraph" w:customStyle="1" w:styleId="62">
    <w:name w:val="无间隔6"/>
    <w:qFormat/>
    <w:rsid w:val="00E0532B"/>
    <w:rPr>
      <w:rFonts w:ascii="Times New Roman" w:eastAsia="SimSun" w:hAnsi="Times New Roman"/>
      <w:lang w:val="en-GB" w:eastAsia="en-US"/>
    </w:rPr>
  </w:style>
  <w:style w:type="paragraph" w:customStyle="1" w:styleId="92">
    <w:name w:val="目录 92"/>
    <w:basedOn w:val="TOC8"/>
    <w:rsid w:val="00E0532B"/>
    <w:pPr>
      <w:ind w:left="1418" w:hanging="1418"/>
    </w:pPr>
    <w:rPr>
      <w:rFonts w:eastAsia="MS Mincho"/>
      <w:bCs/>
      <w:szCs w:val="22"/>
      <w:lang w:eastAsia="en-GB"/>
    </w:rPr>
  </w:style>
  <w:style w:type="paragraph" w:customStyle="1" w:styleId="2f3">
    <w:name w:val="题注2"/>
    <w:basedOn w:val="Normal"/>
    <w:next w:val="Normal"/>
    <w:rsid w:val="00E0532B"/>
    <w:pPr>
      <w:spacing w:before="120" w:after="120"/>
    </w:pPr>
    <w:rPr>
      <w:rFonts w:eastAsia="MS Mincho"/>
      <w:b/>
      <w:lang w:eastAsia="en-GB"/>
    </w:rPr>
  </w:style>
  <w:style w:type="paragraph" w:customStyle="1" w:styleId="2f4">
    <w:name w:val="图表目录2"/>
    <w:basedOn w:val="Normal"/>
    <w:next w:val="Normal"/>
    <w:rsid w:val="00E0532B"/>
    <w:pPr>
      <w:ind w:left="400" w:hanging="400"/>
      <w:jc w:val="center"/>
    </w:pPr>
    <w:rPr>
      <w:rFonts w:eastAsia="MS Mincho"/>
      <w:b/>
      <w:lang w:eastAsia="en-GB"/>
    </w:rPr>
  </w:style>
  <w:style w:type="paragraph" w:customStyle="1" w:styleId="93">
    <w:name w:val="目录 93"/>
    <w:basedOn w:val="TOC8"/>
    <w:rsid w:val="00E0532B"/>
    <w:pPr>
      <w:ind w:left="1418" w:hanging="1418"/>
    </w:pPr>
    <w:rPr>
      <w:rFonts w:eastAsia="MS Mincho"/>
      <w:lang w:eastAsia="en-GB"/>
    </w:rPr>
  </w:style>
  <w:style w:type="paragraph" w:customStyle="1" w:styleId="3f3">
    <w:name w:val="题注3"/>
    <w:basedOn w:val="Normal"/>
    <w:next w:val="Normal"/>
    <w:rsid w:val="00E0532B"/>
    <w:pPr>
      <w:spacing w:before="120" w:after="120"/>
    </w:pPr>
    <w:rPr>
      <w:rFonts w:eastAsia="MS Mincho"/>
      <w:b/>
      <w:lang w:eastAsia="en-GB"/>
    </w:rPr>
  </w:style>
  <w:style w:type="paragraph" w:customStyle="1" w:styleId="3f4">
    <w:name w:val="图表目录3"/>
    <w:basedOn w:val="Normal"/>
    <w:next w:val="Normal"/>
    <w:rsid w:val="00E0532B"/>
    <w:pPr>
      <w:ind w:left="400" w:hanging="400"/>
      <w:jc w:val="center"/>
    </w:pPr>
    <w:rPr>
      <w:rFonts w:eastAsia="MS Mincho"/>
      <w:b/>
      <w:lang w:eastAsia="en-GB"/>
    </w:rPr>
  </w:style>
  <w:style w:type="paragraph" w:customStyle="1" w:styleId="qqq">
    <w:name w:val="qqq"/>
    <w:basedOn w:val="Heading5"/>
    <w:link w:val="qqqChar"/>
    <w:qFormat/>
    <w:rsid w:val="00E0532B"/>
    <w:rPr>
      <w:lang w:eastAsia="zh-CN"/>
    </w:rPr>
  </w:style>
  <w:style w:type="character" w:customStyle="1" w:styleId="qqqChar">
    <w:name w:val="qqq Char"/>
    <w:link w:val="qqq"/>
    <w:rsid w:val="00E0532B"/>
    <w:rPr>
      <w:rFonts w:ascii="Arial" w:hAnsi="Arial"/>
      <w:sz w:val="22"/>
      <w:lang w:val="en-GB" w:eastAsia="zh-CN"/>
    </w:rPr>
  </w:style>
  <w:style w:type="character" w:customStyle="1" w:styleId="MTDisplayEquationChar">
    <w:name w:val="MTDisplayEquation Char"/>
    <w:link w:val="MTDisplayEquation"/>
    <w:locked/>
    <w:rsid w:val="00E0532B"/>
    <w:rPr>
      <w:rFonts w:ascii="Times New Roman" w:hAnsi="Times New Roman"/>
      <w:lang w:val="en-GB" w:eastAsia="en-GB"/>
    </w:rPr>
  </w:style>
  <w:style w:type="paragraph" w:customStyle="1" w:styleId="msonormal0">
    <w:name w:val="msonormal"/>
    <w:basedOn w:val="Normal"/>
    <w:rsid w:val="00E0532B"/>
    <w:pPr>
      <w:overflowPunct/>
      <w:autoSpaceDE/>
      <w:autoSpaceDN/>
      <w:adjustRightInd/>
      <w:spacing w:before="100" w:beforeAutospacing="1" w:after="100" w:afterAutospacing="1"/>
      <w:textAlignment w:val="auto"/>
    </w:pPr>
    <w:rPr>
      <w:sz w:val="24"/>
      <w:szCs w:val="24"/>
      <w:lang w:eastAsia="en-GB"/>
    </w:rPr>
  </w:style>
  <w:style w:type="paragraph" w:customStyle="1" w:styleId="3GPPNormalText">
    <w:name w:val="3GPP Normal Text"/>
    <w:basedOn w:val="BodyText"/>
    <w:link w:val="3GPPNormalTextChar"/>
    <w:qFormat/>
    <w:rsid w:val="00E0532B"/>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E0532B"/>
    <w:rPr>
      <w:rFonts w:ascii="Arial" w:eastAsia="MS Mincho" w:hAnsi="Arial" w:cs="Arial"/>
      <w:sz w:val="24"/>
      <w:szCs w:val="24"/>
      <w:lang w:val="en-US" w:eastAsia="en-US"/>
    </w:rPr>
  </w:style>
  <w:style w:type="paragraph" w:styleId="TableofFigures">
    <w:name w:val="table of figures"/>
    <w:basedOn w:val="Normal"/>
    <w:next w:val="Normal"/>
    <w:unhideWhenUsed/>
    <w:rsid w:val="00E0532B"/>
    <w:pPr>
      <w:ind w:left="400" w:hanging="400"/>
      <w:jc w:val="center"/>
      <w:textAlignment w:val="auto"/>
    </w:pPr>
    <w:rPr>
      <w:b/>
    </w:rPr>
  </w:style>
  <w:style w:type="character" w:customStyle="1" w:styleId="ListBulletChar">
    <w:name w:val="List Bullet Char"/>
    <w:aliases w:val="UL Char"/>
    <w:link w:val="ListBullet"/>
    <w:qFormat/>
    <w:locked/>
    <w:rsid w:val="00E0532B"/>
    <w:rPr>
      <w:rFonts w:ascii="Times New Roman" w:hAnsi="Times New Roman"/>
      <w:lang w:val="en-GB" w:eastAsia="en-US"/>
    </w:rPr>
  </w:style>
  <w:style w:type="character" w:customStyle="1" w:styleId="ListBullet2Char">
    <w:name w:val="List Bullet 2 Char"/>
    <w:aliases w:val="lb2 Char"/>
    <w:link w:val="ListBullet2"/>
    <w:locked/>
    <w:rsid w:val="00E0532B"/>
    <w:rPr>
      <w:rFonts w:ascii="Times New Roman" w:hAnsi="Times New Roman"/>
      <w:lang w:val="en-GB" w:eastAsia="en-US"/>
    </w:rPr>
  </w:style>
  <w:style w:type="character" w:customStyle="1" w:styleId="ListBullet3Char">
    <w:name w:val="List Bullet 3 Char"/>
    <w:link w:val="ListBullet3"/>
    <w:locked/>
    <w:rsid w:val="00E0532B"/>
    <w:rPr>
      <w:rFonts w:ascii="Times New Roman" w:hAnsi="Times New Roman"/>
      <w:lang w:val="en-GB" w:eastAsia="en-US"/>
    </w:rPr>
  </w:style>
  <w:style w:type="character" w:customStyle="1" w:styleId="TitleChar1">
    <w:name w:val="Title Char1"/>
    <w:aliases w:val="Section Header Char1,标题 Char1"/>
    <w:rsid w:val="00E0532B"/>
    <w:rPr>
      <w:rFonts w:ascii="Calibri Light" w:eastAsia="Times New Roman" w:hAnsi="Calibri Light" w:cs="Times New Roman"/>
      <w:b/>
      <w:bCs/>
      <w:kern w:val="28"/>
      <w:sz w:val="32"/>
      <w:szCs w:val="32"/>
      <w:lang w:val="en-GB"/>
    </w:rPr>
  </w:style>
  <w:style w:type="character" w:customStyle="1" w:styleId="ListParagraphChar">
    <w:name w:val="List Paragraph Char"/>
    <w:aliases w:val="- Bullets Char,목록 단락 Char,リスト段落 Char,?? ?? Char,????? Char,???? Char,Lista1 Char,?? ?목록 단락 Char Char,¥ê¥¹¥È¶ÎÂä Char Char,¥¨º¥¹¥È¶ÎÂä Char Char"/>
    <w:link w:val="ListParagraph"/>
    <w:uiPriority w:val="34"/>
    <w:qFormat/>
    <w:locked/>
    <w:rsid w:val="00E0532B"/>
    <w:rPr>
      <w:rFonts w:ascii="Times New Roman" w:hAnsi="Times New Roman"/>
      <w:lang w:val="en-GB" w:eastAsia="en-GB"/>
    </w:rPr>
  </w:style>
  <w:style w:type="paragraph" w:customStyle="1" w:styleId="TB1">
    <w:name w:val="TB1"/>
    <w:basedOn w:val="Normal"/>
    <w:qFormat/>
    <w:rsid w:val="00E0532B"/>
    <w:pPr>
      <w:keepNext/>
      <w:keepLines/>
      <w:numPr>
        <w:numId w:val="17"/>
      </w:numPr>
      <w:tabs>
        <w:tab w:val="left" w:pos="720"/>
      </w:tabs>
      <w:spacing w:after="0"/>
      <w:ind w:left="737" w:hanging="380"/>
      <w:textAlignment w:val="auto"/>
    </w:pPr>
    <w:rPr>
      <w:rFonts w:ascii="Arial" w:eastAsia="SimSun" w:hAnsi="Arial"/>
      <w:sz w:val="18"/>
      <w:lang w:eastAsia="en-GB"/>
    </w:rPr>
  </w:style>
  <w:style w:type="paragraph" w:customStyle="1" w:styleId="TB2">
    <w:name w:val="TB2"/>
    <w:basedOn w:val="Normal"/>
    <w:qFormat/>
    <w:rsid w:val="00E0532B"/>
    <w:pPr>
      <w:keepNext/>
      <w:keepLines/>
      <w:numPr>
        <w:numId w:val="18"/>
      </w:numPr>
      <w:tabs>
        <w:tab w:val="num" w:pos="851"/>
        <w:tab w:val="left" w:pos="1109"/>
      </w:tabs>
      <w:spacing w:after="0"/>
      <w:ind w:left="1100" w:hanging="380"/>
      <w:textAlignment w:val="auto"/>
    </w:pPr>
    <w:rPr>
      <w:rFonts w:ascii="Arial" w:eastAsia="SimSun" w:hAnsi="Arial"/>
      <w:sz w:val="18"/>
      <w:lang w:eastAsia="en-GB"/>
    </w:rPr>
  </w:style>
  <w:style w:type="paragraph" w:customStyle="1" w:styleId="CharCharChar1">
    <w:name w:val="Char Char Char1"/>
    <w:semiHidden/>
    <w:rsid w:val="00E053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E0532B"/>
    <w:rPr>
      <w:rFonts w:ascii="Times New Roman" w:hAnsi="Times New Roman"/>
      <w:lang w:val="en-GB" w:eastAsia="ja-JP"/>
    </w:rPr>
  </w:style>
  <w:style w:type="paragraph" w:customStyle="1" w:styleId="af1">
    <w:name w:val="吹き出し"/>
    <w:basedOn w:val="Normal"/>
    <w:rsid w:val="00E0532B"/>
    <w:pPr>
      <w:textAlignment w:val="auto"/>
    </w:pPr>
    <w:rPr>
      <w:rFonts w:ascii="Tahoma" w:hAnsi="Tahoma" w:cs="Tahoma"/>
      <w:sz w:val="16"/>
      <w:szCs w:val="16"/>
      <w:lang w:eastAsia="en-GB"/>
    </w:rPr>
  </w:style>
  <w:style w:type="paragraph" w:customStyle="1" w:styleId="-31">
    <w:name w:val="深色列表 - 着色 31"/>
    <w:uiPriority w:val="99"/>
    <w:semiHidden/>
    <w:rsid w:val="00E0532B"/>
    <w:pPr>
      <w:autoSpaceDN w:val="0"/>
    </w:pPr>
    <w:rPr>
      <w:rFonts w:ascii="Times New Roman" w:eastAsia="MS Mincho" w:hAnsi="Times New Roman"/>
      <w:lang w:val="en-GB" w:eastAsia="en-US"/>
    </w:rPr>
  </w:style>
  <w:style w:type="character" w:customStyle="1" w:styleId="Char4">
    <w:name w:val="样式 页眉 Char"/>
    <w:link w:val="af2"/>
    <w:locked/>
    <w:rsid w:val="00E0532B"/>
    <w:rPr>
      <w:rFonts w:ascii="Arial" w:eastAsia="Arial" w:hAnsi="Arial" w:cs="Arial"/>
      <w:b/>
      <w:bCs/>
      <w:noProof/>
      <w:sz w:val="22"/>
    </w:rPr>
  </w:style>
  <w:style w:type="paragraph" w:customStyle="1" w:styleId="af2">
    <w:name w:val="样式 页眉"/>
    <w:basedOn w:val="Header"/>
    <w:link w:val="Char4"/>
    <w:rsid w:val="00E0532B"/>
    <w:pPr>
      <w:textAlignment w:val="auto"/>
    </w:pPr>
    <w:rPr>
      <w:rFonts w:eastAsia="Arial" w:cs="Arial"/>
      <w:bCs/>
      <w:sz w:val="22"/>
      <w:lang w:val="fr-FR" w:eastAsia="fr-FR"/>
    </w:rPr>
  </w:style>
  <w:style w:type="paragraph" w:customStyle="1" w:styleId="-310">
    <w:name w:val="彩色底纹 - 着色 31"/>
    <w:basedOn w:val="Normal"/>
    <w:uiPriority w:val="34"/>
    <w:qFormat/>
    <w:rsid w:val="00E0532B"/>
    <w:pPr>
      <w:ind w:left="720"/>
      <w:contextualSpacing/>
      <w:textAlignment w:val="auto"/>
    </w:pPr>
    <w:rPr>
      <w:rFonts w:eastAsia="SimSun"/>
    </w:rPr>
  </w:style>
  <w:style w:type="paragraph" w:customStyle="1" w:styleId="contribution">
    <w:name w:val="contribution"/>
    <w:basedOn w:val="Heading1"/>
    <w:semiHidden/>
    <w:rsid w:val="00E0532B"/>
    <w:pPr>
      <w:tabs>
        <w:tab w:val="num" w:pos="45"/>
      </w:tabs>
      <w:ind w:left="405" w:hanging="405"/>
      <w:textAlignment w:val="auto"/>
    </w:pPr>
    <w:rPr>
      <w:rFonts w:eastAsia="Arial"/>
    </w:rPr>
  </w:style>
  <w:style w:type="paragraph" w:customStyle="1" w:styleId="MotorolaResponse1">
    <w:name w:val="Motorola Response1"/>
    <w:semiHidden/>
    <w:rsid w:val="00E053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5">
    <w:name w:val="(文字) (文字) Char"/>
    <w:semiHidden/>
    <w:rsid w:val="00E053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E0532B"/>
    <w:rPr>
      <w:rFonts w:ascii="Batang" w:eastAsia="Batang" w:hAnsi="Batang"/>
      <w:sz w:val="24"/>
    </w:rPr>
  </w:style>
  <w:style w:type="paragraph" w:customStyle="1" w:styleId="enumlev1">
    <w:name w:val="enumlev1"/>
    <w:basedOn w:val="Normal"/>
    <w:link w:val="enumlev1Char"/>
    <w:semiHidden/>
    <w:rsid w:val="00E0532B"/>
    <w:pPr>
      <w:tabs>
        <w:tab w:val="left" w:pos="794"/>
        <w:tab w:val="left" w:pos="1191"/>
        <w:tab w:val="left" w:pos="1588"/>
        <w:tab w:val="left" w:pos="1985"/>
      </w:tabs>
      <w:spacing w:before="80" w:after="0"/>
      <w:ind w:left="794" w:hanging="794"/>
      <w:jc w:val="both"/>
      <w:textAlignment w:val="auto"/>
    </w:pPr>
    <w:rPr>
      <w:rFonts w:ascii="Batang" w:eastAsia="Batang" w:hAnsi="Batang"/>
      <w:sz w:val="24"/>
      <w:lang w:val="fr-FR" w:eastAsia="fr-FR"/>
    </w:rPr>
  </w:style>
  <w:style w:type="paragraph" w:customStyle="1" w:styleId="FBCharCharCharChar1">
    <w:name w:val="FB Char Char Char Char1"/>
    <w:next w:val="Normal"/>
    <w:semiHidden/>
    <w:rsid w:val="00E0532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E0532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E0532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E0532B"/>
    <w:rPr>
      <w:rFonts w:ascii="Arial" w:eastAsia="Arial" w:hAnsi="Arial" w:cs="Arial"/>
      <w:sz w:val="28"/>
    </w:rPr>
  </w:style>
  <w:style w:type="paragraph" w:customStyle="1" w:styleId="Heading40">
    <w:name w:val="Heading4"/>
    <w:basedOn w:val="Heading3"/>
    <w:link w:val="Heading4Char0"/>
    <w:semiHidden/>
    <w:rsid w:val="00E0532B"/>
    <w:pPr>
      <w:keepNext w:val="0"/>
      <w:keepLines w:val="0"/>
      <w:tabs>
        <w:tab w:val="num" w:pos="1100"/>
      </w:tabs>
      <w:overflowPunct/>
      <w:autoSpaceDE/>
      <w:adjustRightInd/>
      <w:spacing w:before="100" w:beforeAutospacing="1" w:afterLines="100" w:after="0"/>
      <w:ind w:left="930" w:hanging="510"/>
      <w:textAlignment w:val="auto"/>
    </w:pPr>
    <w:rPr>
      <w:rFonts w:eastAsia="Arial" w:cs="Arial"/>
      <w:lang w:val="fr-FR" w:eastAsia="fr-FR"/>
    </w:rPr>
  </w:style>
  <w:style w:type="paragraph" w:customStyle="1" w:styleId="a">
    <w:name w:val="表格题注"/>
    <w:next w:val="Normal"/>
    <w:rsid w:val="00E0532B"/>
    <w:pPr>
      <w:numPr>
        <w:numId w:val="19"/>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E0532B"/>
    <w:pPr>
      <w:numPr>
        <w:numId w:val="20"/>
      </w:numPr>
      <w:tabs>
        <w:tab w:val="clear" w:pos="397"/>
      </w:tabs>
      <w:autoSpaceDN w:val="0"/>
      <w:ind w:left="360" w:hanging="360"/>
      <w:jc w:val="center"/>
    </w:pPr>
    <w:rPr>
      <w:rFonts w:ascii="Times New Roman" w:hAnsi="Times New Roman"/>
      <w:b/>
      <w:lang w:val="en-GB" w:eastAsia="zh-CN"/>
    </w:rPr>
  </w:style>
  <w:style w:type="paragraph" w:customStyle="1" w:styleId="List10">
    <w:name w:val="List1"/>
    <w:basedOn w:val="Normal"/>
    <w:rsid w:val="00E0532B"/>
    <w:pPr>
      <w:overflowPunct/>
      <w:autoSpaceDE/>
      <w:adjustRightInd/>
      <w:spacing w:before="120" w:after="0" w:line="280" w:lineRule="atLeast"/>
      <w:ind w:left="360" w:hanging="360"/>
      <w:jc w:val="both"/>
      <w:textAlignment w:val="auto"/>
    </w:pPr>
    <w:rPr>
      <w:rFonts w:ascii="Bookman" w:eastAsia="SimSun" w:hAnsi="Bookman"/>
      <w:lang w:val="en-US"/>
    </w:rPr>
  </w:style>
  <w:style w:type="character" w:customStyle="1" w:styleId="1Char0">
    <w:name w:val="样式1 Char"/>
    <w:link w:val="10"/>
    <w:locked/>
    <w:rsid w:val="00E0532B"/>
    <w:rPr>
      <w:rFonts w:ascii="Arial" w:hAnsi="Arial" w:cs="Arial"/>
      <w:sz w:val="18"/>
      <w:lang w:val="x-none" w:eastAsia="ja-JP"/>
    </w:rPr>
  </w:style>
  <w:style w:type="paragraph" w:customStyle="1" w:styleId="10">
    <w:name w:val="样式1"/>
    <w:basedOn w:val="TAN"/>
    <w:link w:val="1Char0"/>
    <w:qFormat/>
    <w:rsid w:val="00E0532B"/>
    <w:pPr>
      <w:numPr>
        <w:numId w:val="21"/>
      </w:numPr>
      <w:tabs>
        <w:tab w:val="num" w:pos="360"/>
      </w:tabs>
      <w:textAlignment w:val="auto"/>
    </w:pPr>
    <w:rPr>
      <w:rFonts w:cs="Arial"/>
      <w:lang w:val="x-none" w:eastAsia="ja-JP"/>
    </w:rPr>
  </w:style>
  <w:style w:type="paragraph" w:customStyle="1" w:styleId="TdocText">
    <w:name w:val="Tdoc_Text"/>
    <w:basedOn w:val="Normal"/>
    <w:rsid w:val="00E0532B"/>
    <w:pPr>
      <w:overflowPunct/>
      <w:autoSpaceDE/>
      <w:adjustRightInd/>
      <w:spacing w:before="120" w:after="0"/>
      <w:jc w:val="both"/>
      <w:textAlignment w:val="auto"/>
    </w:pPr>
    <w:rPr>
      <w:rFonts w:eastAsia="SimSun"/>
      <w:lang w:val="en-US"/>
    </w:rPr>
  </w:style>
  <w:style w:type="paragraph" w:customStyle="1" w:styleId="centered">
    <w:name w:val="centered"/>
    <w:basedOn w:val="Normal"/>
    <w:rsid w:val="00E0532B"/>
    <w:pPr>
      <w:widowControl w:val="0"/>
      <w:overflowPunct/>
      <w:autoSpaceDE/>
      <w:adjustRightInd/>
      <w:spacing w:before="120" w:after="0" w:line="280" w:lineRule="atLeast"/>
      <w:jc w:val="center"/>
      <w:textAlignment w:val="auto"/>
    </w:pPr>
    <w:rPr>
      <w:rFonts w:ascii="Bookman" w:eastAsia="SimSun" w:hAnsi="Bookman"/>
      <w:lang w:val="en-US"/>
    </w:rPr>
  </w:style>
  <w:style w:type="paragraph" w:customStyle="1" w:styleId="References">
    <w:name w:val="References"/>
    <w:basedOn w:val="Normal"/>
    <w:rsid w:val="00E0532B"/>
    <w:pPr>
      <w:numPr>
        <w:numId w:val="22"/>
      </w:numPr>
      <w:tabs>
        <w:tab w:val="clear" w:pos="360"/>
        <w:tab w:val="num" w:pos="432"/>
        <w:tab w:val="num" w:pos="460"/>
      </w:tabs>
      <w:overflowPunct/>
      <w:autoSpaceDE/>
      <w:adjustRightInd/>
      <w:spacing w:after="80"/>
      <w:ind w:left="432" w:hanging="432"/>
      <w:textAlignment w:val="auto"/>
    </w:pPr>
    <w:rPr>
      <w:rFonts w:eastAsia="SimSun"/>
      <w:sz w:val="18"/>
      <w:lang w:val="en-US"/>
    </w:rPr>
  </w:style>
  <w:style w:type="paragraph" w:customStyle="1" w:styleId="LightGrid-Accent31">
    <w:name w:val="Light Grid - Accent 31"/>
    <w:basedOn w:val="Normal"/>
    <w:qFormat/>
    <w:rsid w:val="00E0532B"/>
    <w:pPr>
      <w:ind w:left="720"/>
      <w:contextualSpacing/>
      <w:textAlignment w:val="auto"/>
    </w:pPr>
    <w:rPr>
      <w:rFonts w:eastAsia="SimSun"/>
    </w:rPr>
  </w:style>
  <w:style w:type="paragraph" w:customStyle="1" w:styleId="LightList-Accent31">
    <w:name w:val="Light List - Accent 31"/>
    <w:semiHidden/>
    <w:rsid w:val="00E0532B"/>
    <w:pPr>
      <w:autoSpaceDN w:val="0"/>
    </w:pPr>
    <w:rPr>
      <w:rFonts w:ascii="Times New Roman" w:eastAsia="Batang" w:hAnsi="Times New Roman"/>
      <w:lang w:val="en-GB" w:eastAsia="en-US"/>
    </w:rPr>
  </w:style>
  <w:style w:type="paragraph" w:customStyle="1" w:styleId="81">
    <w:name w:val="表 (赤)  81"/>
    <w:basedOn w:val="Normal"/>
    <w:uiPriority w:val="34"/>
    <w:qFormat/>
    <w:rsid w:val="00E0532B"/>
    <w:pPr>
      <w:ind w:left="720"/>
      <w:contextualSpacing/>
      <w:textAlignment w:val="auto"/>
    </w:pPr>
    <w:rPr>
      <w:rFonts w:eastAsia="SimSun"/>
      <w:lang w:eastAsia="en-GB"/>
    </w:rPr>
  </w:style>
  <w:style w:type="paragraph" w:customStyle="1" w:styleId="note0">
    <w:name w:val="note"/>
    <w:basedOn w:val="Normal"/>
    <w:rsid w:val="00E0532B"/>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121">
    <w:name w:val="表 (青) 121"/>
    <w:uiPriority w:val="71"/>
    <w:rsid w:val="00E0532B"/>
    <w:pPr>
      <w:autoSpaceDN w:val="0"/>
    </w:pPr>
    <w:rPr>
      <w:rFonts w:ascii="Times New Roman" w:eastAsia="SimSun" w:hAnsi="Times New Roman"/>
      <w:lang w:val="en-GB" w:eastAsia="en-US"/>
    </w:rPr>
  </w:style>
  <w:style w:type="paragraph" w:customStyle="1" w:styleId="LGTdoc">
    <w:name w:val="LGTdoc_본문"/>
    <w:basedOn w:val="Normal"/>
    <w:rsid w:val="00E0532B"/>
    <w:pPr>
      <w:widowControl w:val="0"/>
      <w:overflowPunct/>
      <w:snapToGrid w:val="0"/>
      <w:spacing w:after="0" w:line="264" w:lineRule="auto"/>
      <w:jc w:val="both"/>
      <w:textAlignment w:val="auto"/>
    </w:pPr>
    <w:rPr>
      <w:rFonts w:eastAsia="Batang"/>
      <w:kern w:val="2"/>
      <w:sz w:val="22"/>
      <w:szCs w:val="24"/>
      <w:lang w:eastAsia="ko-KR"/>
    </w:rPr>
  </w:style>
  <w:style w:type="character" w:customStyle="1" w:styleId="ECCParagraphZchn">
    <w:name w:val="ECC Paragraph Zchn"/>
    <w:link w:val="ECCParagraph"/>
    <w:locked/>
    <w:rsid w:val="00E0532B"/>
    <w:rPr>
      <w:rFonts w:ascii="Arial" w:hAnsi="Arial" w:cs="Arial"/>
      <w:szCs w:val="24"/>
    </w:rPr>
  </w:style>
  <w:style w:type="paragraph" w:customStyle="1" w:styleId="ECCParagraph">
    <w:name w:val="ECC Paragraph"/>
    <w:basedOn w:val="Normal"/>
    <w:link w:val="ECCParagraphZchn"/>
    <w:qFormat/>
    <w:rsid w:val="00E0532B"/>
    <w:pPr>
      <w:overflowPunct/>
      <w:autoSpaceDE/>
      <w:adjustRightInd/>
      <w:spacing w:after="240"/>
      <w:jc w:val="both"/>
      <w:textAlignment w:val="auto"/>
    </w:pPr>
    <w:rPr>
      <w:rFonts w:ascii="Arial" w:hAnsi="Arial" w:cs="Arial"/>
      <w:szCs w:val="24"/>
      <w:lang w:val="fr-FR" w:eastAsia="fr-FR"/>
    </w:rPr>
  </w:style>
  <w:style w:type="paragraph" w:customStyle="1" w:styleId="ECCFootnote">
    <w:name w:val="ECC Footnote"/>
    <w:basedOn w:val="Normal"/>
    <w:autoRedefine/>
    <w:uiPriority w:val="99"/>
    <w:rsid w:val="00E0532B"/>
    <w:pPr>
      <w:overflowPunct/>
      <w:autoSpaceDE/>
      <w:adjustRightInd/>
      <w:spacing w:after="0"/>
      <w:ind w:left="454" w:hanging="454"/>
      <w:textAlignment w:val="auto"/>
    </w:pPr>
    <w:rPr>
      <w:rFonts w:ascii="Arial" w:eastAsia="SimSun" w:hAnsi="Arial"/>
      <w:sz w:val="16"/>
      <w:szCs w:val="24"/>
      <w:lang w:val="en-US"/>
    </w:rPr>
  </w:style>
  <w:style w:type="paragraph" w:customStyle="1" w:styleId="Text1">
    <w:name w:val="Text 1"/>
    <w:basedOn w:val="Normal"/>
    <w:rsid w:val="00E0532B"/>
    <w:pPr>
      <w:overflowPunct/>
      <w:autoSpaceDE/>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rsid w:val="00E0532B"/>
    <w:pPr>
      <w:keepNext w:val="0"/>
      <w:keepLines w:val="0"/>
      <w:numPr>
        <w:numId w:val="16"/>
      </w:numPr>
      <w:tabs>
        <w:tab w:val="clear" w:pos="1492"/>
        <w:tab w:val="num" w:pos="737"/>
        <w:tab w:val="num" w:pos="2880"/>
      </w:tabs>
      <w:overflowPunct/>
      <w:autoSpaceDE/>
      <w:adjustRightInd/>
      <w:spacing w:before="0" w:after="240"/>
      <w:ind w:left="2880" w:hanging="960"/>
      <w:jc w:val="both"/>
      <w:textAlignment w:val="auto"/>
      <w:outlineLvl w:val="9"/>
    </w:pPr>
    <w:rPr>
      <w:rFonts w:ascii="Times New Roman" w:eastAsia="SimSun" w:hAnsi="Times New Roman"/>
    </w:rPr>
  </w:style>
  <w:style w:type="paragraph" w:customStyle="1" w:styleId="cita">
    <w:name w:val="cita"/>
    <w:basedOn w:val="Normal"/>
    <w:rsid w:val="00E0532B"/>
    <w:pPr>
      <w:overflowPunct/>
      <w:autoSpaceDE/>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rsid w:val="00E0532B"/>
    <w:pPr>
      <w:overflowPunct/>
      <w:autoSpaceDE/>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rsid w:val="00E0532B"/>
    <w:pPr>
      <w:textAlignment w:val="auto"/>
    </w:pPr>
    <w:rPr>
      <w:rFonts w:eastAsia="SimSun"/>
      <w:szCs w:val="36"/>
      <w:lang w:eastAsia="zh-CN"/>
    </w:rPr>
  </w:style>
  <w:style w:type="paragraph" w:customStyle="1" w:styleId="CharCharCharCharCharCharCharCharCharCharCharCharChar">
    <w:name w:val="Char Char Char Char Char Char Char Char Char Char Char Char Char"/>
    <w:semiHidden/>
    <w:rsid w:val="00E053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E0532B"/>
    <w:pPr>
      <w:snapToGrid w:val="0"/>
      <w:spacing w:before="100" w:beforeAutospacing="1" w:after="100" w:afterAutospacing="1"/>
      <w:jc w:val="center"/>
      <w:textAlignment w:val="auto"/>
    </w:pPr>
    <w:rPr>
      <w:rFonts w:ascii="Arial" w:eastAsia="MS Mincho" w:hAnsi="Arial" w:cs="Arial"/>
      <w:sz w:val="18"/>
      <w:szCs w:val="18"/>
      <w:lang w:eastAsia="ja-JP"/>
    </w:rPr>
  </w:style>
  <w:style w:type="paragraph" w:customStyle="1" w:styleId="200">
    <w:name w:val="20"/>
    <w:basedOn w:val="Normal"/>
    <w:rsid w:val="00E0532B"/>
    <w:pPr>
      <w:snapToGrid w:val="0"/>
      <w:spacing w:before="100" w:beforeAutospacing="1" w:after="100" w:afterAutospacing="1"/>
      <w:jc w:val="center"/>
      <w:textAlignment w:val="auto"/>
    </w:pPr>
    <w:rPr>
      <w:rFonts w:ascii="Arial" w:eastAsia="MS Mincho" w:hAnsi="Arial" w:cs="Arial"/>
      <w:b/>
      <w:bCs/>
      <w:sz w:val="18"/>
      <w:szCs w:val="18"/>
      <w:lang w:eastAsia="ja-JP"/>
    </w:rPr>
  </w:style>
  <w:style w:type="character" w:customStyle="1" w:styleId="EquationChar">
    <w:name w:val="Equation Char"/>
    <w:link w:val="Equation"/>
    <w:locked/>
    <w:rsid w:val="00E0532B"/>
    <w:rPr>
      <w:rFonts w:ascii="SimSun" w:hAnsi="SimSun"/>
      <w:sz w:val="22"/>
      <w:szCs w:val="22"/>
      <w:lang w:val="x-none" w:eastAsia="x-none"/>
    </w:rPr>
  </w:style>
  <w:style w:type="paragraph" w:customStyle="1" w:styleId="Equation">
    <w:name w:val="Equation"/>
    <w:basedOn w:val="Normal"/>
    <w:next w:val="Normal"/>
    <w:link w:val="EquationChar"/>
    <w:qFormat/>
    <w:rsid w:val="00E0532B"/>
    <w:pPr>
      <w:tabs>
        <w:tab w:val="center" w:pos="4620"/>
        <w:tab w:val="right" w:pos="9240"/>
      </w:tabs>
      <w:overflowPunct/>
      <w:snapToGrid w:val="0"/>
      <w:spacing w:after="120"/>
      <w:jc w:val="both"/>
      <w:textAlignment w:val="auto"/>
    </w:pPr>
    <w:rPr>
      <w:rFonts w:ascii="SimSun" w:hAnsi="SimSun"/>
      <w:sz w:val="22"/>
      <w:szCs w:val="22"/>
      <w:lang w:val="x-none" w:eastAsia="x-none"/>
    </w:rPr>
  </w:style>
  <w:style w:type="paragraph" w:customStyle="1" w:styleId="2-21">
    <w:name w:val="中等深浅列表 2 - 着色 21"/>
    <w:uiPriority w:val="99"/>
    <w:semiHidden/>
    <w:rsid w:val="00E0532B"/>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E0532B"/>
    <w:pPr>
      <w:ind w:left="720"/>
      <w:contextualSpacing/>
      <w:textAlignment w:val="auto"/>
    </w:pPr>
    <w:rPr>
      <w:rFonts w:eastAsia="SimSun"/>
    </w:rPr>
  </w:style>
  <w:style w:type="paragraph" w:customStyle="1" w:styleId="-11">
    <w:name w:val="彩色底纹 - 着色 11"/>
    <w:uiPriority w:val="99"/>
    <w:semiHidden/>
    <w:rsid w:val="00E0532B"/>
    <w:pPr>
      <w:autoSpaceDN w:val="0"/>
    </w:pPr>
    <w:rPr>
      <w:rFonts w:ascii="Times New Roman" w:eastAsia="SimSun" w:hAnsi="Times New Roman"/>
      <w:lang w:val="en-GB" w:eastAsia="en-US"/>
    </w:rPr>
  </w:style>
  <w:style w:type="paragraph" w:customStyle="1" w:styleId="71">
    <w:name w:val="修订7"/>
    <w:semiHidden/>
    <w:rsid w:val="00E0532B"/>
    <w:pPr>
      <w:autoSpaceDN w:val="0"/>
    </w:pPr>
    <w:rPr>
      <w:rFonts w:ascii="Times New Roman" w:eastAsia="Batang" w:hAnsi="Times New Roman"/>
      <w:lang w:val="en-GB" w:eastAsia="en-US"/>
    </w:rPr>
  </w:style>
  <w:style w:type="paragraph" w:customStyle="1" w:styleId="af3">
    <w:name w:val="図表番号"/>
    <w:basedOn w:val="Normal"/>
    <w:rsid w:val="00E0532B"/>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af4">
    <w:name w:val="段落番号"/>
    <w:basedOn w:val="List"/>
    <w:rsid w:val="00E0532B"/>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5">
    <w:name w:val="段落番号 2"/>
    <w:basedOn w:val="af4"/>
    <w:rsid w:val="00E0532B"/>
    <w:pPr>
      <w:ind w:left="851" w:hanging="284"/>
    </w:pPr>
  </w:style>
  <w:style w:type="paragraph" w:customStyle="1" w:styleId="af5">
    <w:name w:val="箇条書き"/>
    <w:basedOn w:val="List"/>
    <w:rsid w:val="00E0532B"/>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6">
    <w:name w:val="箇条書き 2"/>
    <w:basedOn w:val="af5"/>
    <w:rsid w:val="00E0532B"/>
    <w:pPr>
      <w:tabs>
        <w:tab w:val="clear" w:pos="644"/>
        <w:tab w:val="num" w:pos="1494"/>
      </w:tabs>
      <w:ind w:left="851" w:hanging="284"/>
    </w:pPr>
  </w:style>
  <w:style w:type="paragraph" w:customStyle="1" w:styleId="3f5">
    <w:name w:val="箇条書き 3"/>
    <w:basedOn w:val="2f6"/>
    <w:rsid w:val="00E0532B"/>
    <w:pPr>
      <w:ind w:left="1135"/>
    </w:pPr>
  </w:style>
  <w:style w:type="paragraph" w:customStyle="1" w:styleId="2f7">
    <w:name w:val="一覧 2"/>
    <w:basedOn w:val="List"/>
    <w:rsid w:val="00E0532B"/>
    <w:pPr>
      <w:suppressAutoHyphens/>
      <w:overflowPunct/>
      <w:autoSpaceDE/>
      <w:adjustRightInd/>
      <w:ind w:left="851"/>
      <w:textAlignment w:val="auto"/>
    </w:pPr>
    <w:rPr>
      <w:rFonts w:ascii="MS Mincho" w:eastAsia="MS Mincho" w:hAnsi="MS Mincho" w:cs="CG Times (WN)"/>
      <w:lang w:eastAsia="ar-SA"/>
    </w:rPr>
  </w:style>
  <w:style w:type="paragraph" w:customStyle="1" w:styleId="3f6">
    <w:name w:val="一覧 3"/>
    <w:basedOn w:val="2f7"/>
    <w:rsid w:val="00E0532B"/>
    <w:pPr>
      <w:ind w:left="1135"/>
    </w:pPr>
  </w:style>
  <w:style w:type="paragraph" w:customStyle="1" w:styleId="4f3">
    <w:name w:val="一覧 4"/>
    <w:basedOn w:val="3f6"/>
    <w:rsid w:val="00E0532B"/>
    <w:pPr>
      <w:ind w:left="1418"/>
    </w:pPr>
  </w:style>
  <w:style w:type="paragraph" w:customStyle="1" w:styleId="5f">
    <w:name w:val="一覧 5"/>
    <w:basedOn w:val="4f3"/>
    <w:rsid w:val="00E0532B"/>
    <w:pPr>
      <w:ind w:left="1702"/>
    </w:pPr>
  </w:style>
  <w:style w:type="paragraph" w:customStyle="1" w:styleId="4f4">
    <w:name w:val="箇条書き 4"/>
    <w:basedOn w:val="3f5"/>
    <w:rsid w:val="00E0532B"/>
    <w:pPr>
      <w:ind w:left="1418"/>
    </w:pPr>
  </w:style>
  <w:style w:type="paragraph" w:customStyle="1" w:styleId="5f0">
    <w:name w:val="箇条書き 5"/>
    <w:basedOn w:val="4f4"/>
    <w:rsid w:val="00E0532B"/>
    <w:pPr>
      <w:ind w:left="1702"/>
    </w:pPr>
  </w:style>
  <w:style w:type="paragraph" w:customStyle="1" w:styleId="af6">
    <w:name w:val="コメント文字列"/>
    <w:basedOn w:val="Normal"/>
    <w:rsid w:val="00E0532B"/>
    <w:pPr>
      <w:suppressAutoHyphens/>
      <w:overflowPunct/>
      <w:autoSpaceDE/>
      <w:adjustRightInd/>
      <w:textAlignment w:val="auto"/>
    </w:pPr>
    <w:rPr>
      <w:rFonts w:eastAsia="MS Mincho" w:cs="CG Times (WN)"/>
      <w:lang w:eastAsia="ar-SA"/>
    </w:rPr>
  </w:style>
  <w:style w:type="paragraph" w:customStyle="1" w:styleId="af7">
    <w:name w:val="コメント内容"/>
    <w:basedOn w:val="af6"/>
    <w:next w:val="af6"/>
    <w:rsid w:val="00E0532B"/>
    <w:rPr>
      <w:b/>
      <w:bCs/>
    </w:rPr>
  </w:style>
  <w:style w:type="paragraph" w:customStyle="1" w:styleId="af8">
    <w:name w:val="見出しマップ"/>
    <w:basedOn w:val="Normal"/>
    <w:rsid w:val="00E0532B"/>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af9">
    <w:name w:val="書式なし"/>
    <w:basedOn w:val="Normal"/>
    <w:rsid w:val="00E0532B"/>
    <w:pPr>
      <w:suppressAutoHyphens/>
      <w:overflowPunct/>
      <w:autoSpaceDE/>
      <w:adjustRightInd/>
      <w:textAlignment w:val="auto"/>
    </w:pPr>
    <w:rPr>
      <w:rFonts w:ascii="Courier New" w:eastAsia="MS Mincho" w:hAnsi="Courier New" w:cs="CG Times (WN)"/>
      <w:lang w:val="nb-NO" w:eastAsia="ar-SA"/>
    </w:rPr>
  </w:style>
  <w:style w:type="paragraph" w:customStyle="1" w:styleId="2f8">
    <w:name w:val="本文 2"/>
    <w:basedOn w:val="Normal"/>
    <w:rsid w:val="00E0532B"/>
    <w:pPr>
      <w:suppressAutoHyphens/>
      <w:overflowPunct/>
      <w:autoSpaceDE/>
      <w:adjustRightInd/>
      <w:spacing w:after="120"/>
      <w:textAlignment w:val="auto"/>
    </w:pPr>
    <w:rPr>
      <w:rFonts w:eastAsia="MS Mincho" w:cs="CG Times (WN)"/>
      <w:lang w:eastAsia="ar-SA"/>
    </w:rPr>
  </w:style>
  <w:style w:type="paragraph" w:customStyle="1" w:styleId="3f7">
    <w:name w:val="本文 3"/>
    <w:basedOn w:val="Normal"/>
    <w:rsid w:val="00E0532B"/>
    <w:pPr>
      <w:suppressAutoHyphens/>
      <w:overflowPunct/>
      <w:autoSpaceDE/>
      <w:adjustRightInd/>
      <w:spacing w:after="120"/>
      <w:textAlignment w:val="auto"/>
    </w:pPr>
    <w:rPr>
      <w:rFonts w:eastAsia="MS Mincho" w:cs="CG Times (WN)"/>
      <w:lang w:eastAsia="ar-SA"/>
    </w:rPr>
  </w:style>
  <w:style w:type="paragraph" w:customStyle="1" w:styleId="Web">
    <w:name w:val="標準 (Web)"/>
    <w:basedOn w:val="Normal"/>
    <w:rsid w:val="00E0532B"/>
    <w:pPr>
      <w:suppressAutoHyphens/>
      <w:overflowPunct/>
      <w:autoSpaceDE/>
      <w:adjustRightInd/>
      <w:spacing w:before="100" w:after="100"/>
      <w:textAlignment w:val="auto"/>
    </w:pPr>
    <w:rPr>
      <w:rFonts w:eastAsia="Arial Unicode MS" w:cs="CG Times (WN)"/>
      <w:sz w:val="24"/>
      <w:szCs w:val="24"/>
    </w:rPr>
  </w:style>
  <w:style w:type="paragraph" w:customStyle="1" w:styleId="2f9">
    <w:name w:val="本文インデント 2"/>
    <w:basedOn w:val="Normal"/>
    <w:rsid w:val="00E0532B"/>
    <w:pPr>
      <w:suppressAutoHyphens/>
      <w:overflowPunct/>
      <w:autoSpaceDE/>
      <w:adjustRightInd/>
      <w:ind w:left="567"/>
      <w:textAlignment w:val="auto"/>
    </w:pPr>
    <w:rPr>
      <w:rFonts w:ascii="Arial" w:eastAsia="MS Mincho" w:hAnsi="Arial" w:cs="Arial"/>
      <w:lang w:eastAsia="ar-SA"/>
    </w:rPr>
  </w:style>
  <w:style w:type="paragraph" w:customStyle="1" w:styleId="afa">
    <w:name w:val="標準インデント"/>
    <w:basedOn w:val="Normal"/>
    <w:rsid w:val="00E0532B"/>
    <w:pPr>
      <w:suppressAutoHyphens/>
      <w:overflowPunct/>
      <w:autoSpaceDE/>
      <w:adjustRightInd/>
      <w:ind w:left="708"/>
      <w:textAlignment w:val="auto"/>
    </w:pPr>
    <w:rPr>
      <w:rFonts w:eastAsia="MS Mincho" w:cs="CG Times (WN)"/>
      <w:lang w:eastAsia="ar-SA"/>
    </w:rPr>
  </w:style>
  <w:style w:type="paragraph" w:customStyle="1" w:styleId="afb">
    <w:name w:val="記"/>
    <w:basedOn w:val="Normal"/>
    <w:next w:val="Normal"/>
    <w:rsid w:val="00E0532B"/>
    <w:pPr>
      <w:suppressAutoHyphens/>
      <w:overflowPunct/>
      <w:autoSpaceDE/>
      <w:adjustRightInd/>
      <w:textAlignment w:val="auto"/>
    </w:pPr>
    <w:rPr>
      <w:rFonts w:eastAsia="MS Mincho" w:cs="CG Times (WN)"/>
      <w:lang w:eastAsia="ar-SA"/>
    </w:rPr>
  </w:style>
  <w:style w:type="paragraph" w:customStyle="1" w:styleId="HTML">
    <w:name w:val="HTML 書式付き"/>
    <w:basedOn w:val="Normal"/>
    <w:rsid w:val="00E0532B"/>
    <w:pPr>
      <w:suppressAutoHyphens/>
      <w:overflowPunct/>
      <w:autoSpaceDE/>
      <w:adjustRightInd/>
      <w:textAlignment w:val="auto"/>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E0532B"/>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E0532B"/>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tac1">
    <w:name w:val="tac"/>
    <w:basedOn w:val="Normal"/>
    <w:rsid w:val="00E0532B"/>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E0532B"/>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E0532B"/>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80">
    <w:name w:val="修订8"/>
    <w:semiHidden/>
    <w:rsid w:val="00E0532B"/>
    <w:pPr>
      <w:autoSpaceDN w:val="0"/>
    </w:pPr>
    <w:rPr>
      <w:rFonts w:ascii="Times New Roman" w:eastAsia="Batang" w:hAnsi="Times New Roman"/>
      <w:lang w:val="en-GB" w:eastAsia="en-US"/>
    </w:rPr>
  </w:style>
  <w:style w:type="paragraph" w:customStyle="1" w:styleId="72">
    <w:name w:val="无间隔7"/>
    <w:qFormat/>
    <w:rsid w:val="00E0532B"/>
    <w:pPr>
      <w:autoSpaceDN w:val="0"/>
    </w:pPr>
    <w:rPr>
      <w:rFonts w:ascii="Times New Roman" w:eastAsia="SimSun" w:hAnsi="Times New Roman"/>
      <w:lang w:val="en-GB" w:eastAsia="en-US"/>
    </w:rPr>
  </w:style>
  <w:style w:type="paragraph" w:customStyle="1" w:styleId="253">
    <w:name w:val="本文 25"/>
    <w:basedOn w:val="Normal"/>
    <w:rsid w:val="00E0532B"/>
    <w:pPr>
      <w:suppressAutoHyphens/>
      <w:overflowPunct/>
      <w:autoSpaceDE/>
      <w:adjustRightInd/>
      <w:spacing w:after="120"/>
      <w:textAlignment w:val="auto"/>
    </w:pPr>
    <w:rPr>
      <w:rFonts w:eastAsia="MS Mincho" w:cs="CG Times (WN)"/>
      <w:lang w:eastAsia="ar-SA"/>
    </w:rPr>
  </w:style>
  <w:style w:type="paragraph" w:customStyle="1" w:styleId="351">
    <w:name w:val="本文 35"/>
    <w:basedOn w:val="Normal"/>
    <w:rsid w:val="00E0532B"/>
    <w:pPr>
      <w:suppressAutoHyphens/>
      <w:overflowPunct/>
      <w:autoSpaceDE/>
      <w:adjustRightInd/>
      <w:spacing w:after="120"/>
      <w:textAlignment w:val="auto"/>
    </w:pPr>
    <w:rPr>
      <w:rFonts w:eastAsia="MS Mincho" w:cs="CG Times (WN)"/>
      <w:lang w:eastAsia="ar-SA"/>
    </w:rPr>
  </w:style>
  <w:style w:type="paragraph" w:customStyle="1" w:styleId="ZchnZchn3">
    <w:name w:val="Zchn Zchn3"/>
    <w:semiHidden/>
    <w:rsid w:val="00E0532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E053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E053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E053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E053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E053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E0532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E0532B"/>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en-GB"/>
    </w:rPr>
  </w:style>
  <w:style w:type="paragraph" w:customStyle="1" w:styleId="412">
    <w:name w:val="(文字) (文字)41"/>
    <w:semiHidden/>
    <w:rsid w:val="00E053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E053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semiHidden/>
    <w:rsid w:val="00E053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E053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E0532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E053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E0532B"/>
    <w:pPr>
      <w:keepNext w:val="0"/>
      <w:ind w:left="1418" w:hanging="1418"/>
      <w:textAlignment w:val="auto"/>
    </w:pPr>
    <w:rPr>
      <w:rFonts w:eastAsia="MS Mincho"/>
      <w:lang w:val="en-GB" w:eastAsia="ja-JP"/>
    </w:rPr>
  </w:style>
  <w:style w:type="paragraph" w:customStyle="1" w:styleId="Caption11">
    <w:name w:val="Caption11"/>
    <w:basedOn w:val="Normal"/>
    <w:next w:val="Normal"/>
    <w:rsid w:val="00E0532B"/>
    <w:pPr>
      <w:suppressAutoHyphens/>
      <w:overflowPunct/>
      <w:autoSpaceDE/>
      <w:adjustRightInd/>
      <w:spacing w:before="120" w:after="120"/>
      <w:textAlignment w:val="auto"/>
    </w:pPr>
    <w:rPr>
      <w:rFonts w:eastAsia="MS Mincho"/>
      <w:b/>
      <w:lang w:eastAsia="ar-SA"/>
    </w:rPr>
  </w:style>
  <w:style w:type="paragraph" w:customStyle="1" w:styleId="1Char1">
    <w:name w:val="(文字) (文字)1 Char (文字) (文字)1"/>
    <w:semiHidden/>
    <w:rsid w:val="00E053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E053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E053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E053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E053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E053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E053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E0532B"/>
    <w:pPr>
      <w:ind w:left="400" w:hanging="400"/>
      <w:jc w:val="center"/>
      <w:textAlignment w:val="auto"/>
    </w:pPr>
    <w:rPr>
      <w:rFonts w:eastAsia="MS Mincho"/>
      <w:b/>
      <w:lang w:eastAsia="en-GB"/>
    </w:rPr>
  </w:style>
  <w:style w:type="paragraph" w:customStyle="1" w:styleId="CarCar51">
    <w:name w:val="Car Car51"/>
    <w:semiHidden/>
    <w:rsid w:val="00E0532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E0532B"/>
    <w:pPr>
      <w:ind w:left="1418" w:hanging="1418"/>
      <w:textAlignment w:val="auto"/>
    </w:pPr>
    <w:rPr>
      <w:rFonts w:eastAsia="MS Mincho"/>
      <w:bCs/>
      <w:szCs w:val="22"/>
      <w:lang w:val="en-GB" w:eastAsia="en-GB"/>
    </w:rPr>
  </w:style>
  <w:style w:type="paragraph" w:customStyle="1" w:styleId="Caption2">
    <w:name w:val="Caption2"/>
    <w:basedOn w:val="Normal"/>
    <w:next w:val="Normal"/>
    <w:rsid w:val="00E0532B"/>
    <w:pPr>
      <w:spacing w:before="120" w:after="120"/>
      <w:textAlignment w:val="auto"/>
    </w:pPr>
    <w:rPr>
      <w:rFonts w:eastAsia="MS Mincho"/>
      <w:b/>
      <w:lang w:eastAsia="en-GB"/>
    </w:rPr>
  </w:style>
  <w:style w:type="paragraph" w:customStyle="1" w:styleId="TableofFigures2">
    <w:name w:val="Table of Figures2"/>
    <w:basedOn w:val="Normal"/>
    <w:next w:val="Normal"/>
    <w:rsid w:val="00E0532B"/>
    <w:pPr>
      <w:ind w:left="400" w:hanging="400"/>
      <w:jc w:val="center"/>
      <w:textAlignment w:val="auto"/>
    </w:pPr>
    <w:rPr>
      <w:rFonts w:eastAsia="MS Mincho"/>
      <w:b/>
      <w:lang w:eastAsia="en-GB"/>
    </w:rPr>
  </w:style>
  <w:style w:type="paragraph" w:customStyle="1" w:styleId="aria">
    <w:name w:val="aria"/>
    <w:basedOn w:val="Normal"/>
    <w:rsid w:val="00E0532B"/>
    <w:pPr>
      <w:keepNext/>
      <w:keepLines/>
      <w:overflowPunct/>
      <w:autoSpaceDE/>
      <w:adjustRightInd/>
      <w:spacing w:after="0"/>
      <w:jc w:val="both"/>
      <w:textAlignment w:val="auto"/>
    </w:pPr>
    <w:rPr>
      <w:rFonts w:ascii="Arial" w:eastAsia="SimSun" w:hAnsi="Arial"/>
      <w:sz w:val="18"/>
      <w:szCs w:val="18"/>
    </w:rPr>
  </w:style>
  <w:style w:type="paragraph" w:customStyle="1" w:styleId="90">
    <w:name w:val="修订9"/>
    <w:semiHidden/>
    <w:rsid w:val="00E0532B"/>
    <w:pPr>
      <w:autoSpaceDN w:val="0"/>
    </w:pPr>
    <w:rPr>
      <w:rFonts w:ascii="Times New Roman" w:eastAsia="Batang" w:hAnsi="Times New Roman"/>
      <w:lang w:val="en-GB" w:eastAsia="en-US"/>
    </w:rPr>
  </w:style>
  <w:style w:type="paragraph" w:customStyle="1" w:styleId="tah00">
    <w:name w:val="tah0"/>
    <w:basedOn w:val="Normal"/>
    <w:rsid w:val="00E0532B"/>
    <w:pPr>
      <w:overflowPunct/>
      <w:autoSpaceDE/>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tal10">
    <w:name w:val="tal1"/>
    <w:basedOn w:val="Normal"/>
    <w:rsid w:val="00E0532B"/>
    <w:pPr>
      <w:overflowPunct/>
      <w:autoSpaceDE/>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tan1">
    <w:name w:val="tan1"/>
    <w:basedOn w:val="Normal"/>
    <w:rsid w:val="00E0532B"/>
    <w:pPr>
      <w:overflowPunct/>
      <w:autoSpaceDE/>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B1s">
    <w:name w:val="B1s"/>
    <w:basedOn w:val="B1"/>
    <w:rsid w:val="00E0532B"/>
    <w:pPr>
      <w:textAlignment w:val="auto"/>
    </w:pPr>
    <w:rPr>
      <w:lang w:eastAsia="en-GB"/>
    </w:rPr>
  </w:style>
  <w:style w:type="paragraph" w:customStyle="1" w:styleId="100">
    <w:name w:val="修订10"/>
    <w:semiHidden/>
    <w:rsid w:val="00E0532B"/>
    <w:pPr>
      <w:autoSpaceDN w:val="0"/>
    </w:pPr>
    <w:rPr>
      <w:rFonts w:ascii="Times New Roman" w:eastAsia="Batang" w:hAnsi="Times New Roman"/>
      <w:lang w:val="en-GB" w:eastAsia="en-US"/>
    </w:rPr>
  </w:style>
  <w:style w:type="paragraph" w:customStyle="1" w:styleId="82">
    <w:name w:val="无间隔8"/>
    <w:qFormat/>
    <w:rsid w:val="00E0532B"/>
    <w:pPr>
      <w:autoSpaceDN w:val="0"/>
    </w:pPr>
    <w:rPr>
      <w:rFonts w:ascii="Times New Roman" w:eastAsia="SimSun" w:hAnsi="Times New Roman"/>
      <w:lang w:val="en-GB" w:eastAsia="en-US"/>
    </w:rPr>
  </w:style>
  <w:style w:type="character" w:styleId="PlaceholderText">
    <w:name w:val="Placeholder Text"/>
    <w:uiPriority w:val="99"/>
    <w:rsid w:val="00E0532B"/>
    <w:rPr>
      <w:color w:val="808080"/>
    </w:rPr>
  </w:style>
  <w:style w:type="character" w:customStyle="1" w:styleId="fontstyle01">
    <w:name w:val="fontstyle01"/>
    <w:rsid w:val="00E0532B"/>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E0532B"/>
    <w:rPr>
      <w:rFonts w:ascii="Arial" w:hAnsi="Arial" w:cs="Arial" w:hint="default"/>
      <w:sz w:val="36"/>
      <w:lang w:val="en-GB" w:eastAsia="en-US"/>
    </w:rPr>
  </w:style>
  <w:style w:type="character" w:customStyle="1" w:styleId="TF0">
    <w:name w:val="TF字符"/>
    <w:aliases w:val="left字符"/>
    <w:rsid w:val="00E0532B"/>
    <w:rPr>
      <w:rFonts w:ascii="Arial" w:hAnsi="Arial" w:cs="Arial" w:hint="default"/>
      <w:b/>
      <w:bCs w:val="0"/>
      <w:lang w:val="en-GB" w:eastAsia="en-US"/>
    </w:rPr>
  </w:style>
  <w:style w:type="character" w:customStyle="1" w:styleId="1-11">
    <w:name w:val="网格表 1 浅色 - 着色 11"/>
    <w:uiPriority w:val="31"/>
    <w:qFormat/>
    <w:rsid w:val="00E0532B"/>
    <w:rPr>
      <w:smallCaps/>
      <w:color w:val="5A5A5A"/>
    </w:rPr>
  </w:style>
  <w:style w:type="character" w:customStyle="1" w:styleId="MTEquationSection">
    <w:name w:val="MTEquationSection"/>
    <w:rsid w:val="00E0532B"/>
    <w:rPr>
      <w:vanish w:val="0"/>
      <w:webHidden w:val="0"/>
      <w:color w:val="FF0000"/>
      <w:lang w:eastAsia="en-US"/>
      <w:specVanish w:val="0"/>
    </w:rPr>
  </w:style>
  <w:style w:type="character" w:customStyle="1" w:styleId="-21">
    <w:name w:val="浅色网格 - 着色 21"/>
    <w:uiPriority w:val="99"/>
    <w:rsid w:val="00E0532B"/>
    <w:rPr>
      <w:color w:val="808080"/>
    </w:rPr>
  </w:style>
  <w:style w:type="character" w:customStyle="1" w:styleId="nowrap1">
    <w:name w:val="nowrap1"/>
    <w:rsid w:val="00E0532B"/>
  </w:style>
  <w:style w:type="character" w:customStyle="1" w:styleId="shorttext">
    <w:name w:val="short_text"/>
    <w:rsid w:val="00E0532B"/>
  </w:style>
  <w:style w:type="character" w:customStyle="1" w:styleId="UnresolvedMention1">
    <w:name w:val="Unresolved Mention1"/>
    <w:uiPriority w:val="99"/>
    <w:rsid w:val="00E0532B"/>
    <w:rPr>
      <w:color w:val="808080"/>
      <w:shd w:val="clear" w:color="auto" w:fill="E6E6E6"/>
    </w:rPr>
  </w:style>
  <w:style w:type="character" w:customStyle="1" w:styleId="-110">
    <w:name w:val="浅色网格 - 着色 11"/>
    <w:uiPriority w:val="99"/>
    <w:rsid w:val="00E0532B"/>
    <w:rPr>
      <w:color w:val="808080"/>
    </w:rPr>
  </w:style>
  <w:style w:type="character" w:customStyle="1" w:styleId="UnresolvedMention2">
    <w:name w:val="Unresolved Mention2"/>
    <w:uiPriority w:val="99"/>
    <w:rsid w:val="00E0532B"/>
    <w:rPr>
      <w:color w:val="808080"/>
      <w:shd w:val="clear" w:color="auto" w:fill="E6E6E6"/>
    </w:rPr>
  </w:style>
  <w:style w:type="character" w:customStyle="1" w:styleId="UnresolvedMention3">
    <w:name w:val="Unresolved Mention3"/>
    <w:uiPriority w:val="99"/>
    <w:semiHidden/>
    <w:rsid w:val="00E0532B"/>
    <w:rPr>
      <w:color w:val="808080"/>
      <w:shd w:val="clear" w:color="auto" w:fill="E6E6E6"/>
    </w:rPr>
  </w:style>
  <w:style w:type="character" w:customStyle="1" w:styleId="afc">
    <w:name w:val="未处理的提及"/>
    <w:uiPriority w:val="52"/>
    <w:rsid w:val="00E0532B"/>
    <w:rPr>
      <w:color w:val="808080"/>
      <w:shd w:val="clear" w:color="auto" w:fill="E6E6E6"/>
    </w:rPr>
  </w:style>
  <w:style w:type="character" w:customStyle="1" w:styleId="Char30">
    <w:name w:val="批注主题 Char3"/>
    <w:locked/>
    <w:rsid w:val="00E0532B"/>
    <w:rPr>
      <w:rFonts w:ascii="Times New Roman" w:eastAsia="MS Mincho" w:hAnsi="Times New Roman" w:cs="Times New Roman" w:hint="default"/>
      <w:b/>
      <w:bCs/>
      <w:lang w:eastAsia="en-US"/>
    </w:rPr>
  </w:style>
  <w:style w:type="character" w:customStyle="1" w:styleId="CharChar12">
    <w:name w:val="Char Char12"/>
    <w:rsid w:val="00E0532B"/>
    <w:rPr>
      <w:lang w:val="en-GB" w:eastAsia="ja-JP" w:bidi="ar-SA"/>
    </w:rPr>
  </w:style>
  <w:style w:type="character" w:customStyle="1" w:styleId="Char1f1">
    <w:name w:val="批注主题 Char1"/>
    <w:rsid w:val="00E0532B"/>
    <w:rPr>
      <w:rFonts w:ascii="MS Mincho" w:eastAsia="MS Mincho" w:hAnsi="MS Mincho" w:hint="eastAsia"/>
      <w:b/>
      <w:bCs/>
      <w:lang w:val="en-GB"/>
    </w:rPr>
  </w:style>
  <w:style w:type="character" w:customStyle="1" w:styleId="Char1f2">
    <w:name w:val="日期 Char1"/>
    <w:rsid w:val="00E0532B"/>
    <w:rPr>
      <w:rFonts w:ascii="MS Mincho" w:eastAsia="MS Mincho" w:hAnsi="MS Mincho" w:hint="eastAsia"/>
      <w:lang w:val="en-GB"/>
    </w:rPr>
  </w:style>
  <w:style w:type="character" w:customStyle="1" w:styleId="afd">
    <w:name w:val="段落フォント"/>
    <w:rsid w:val="00E0532B"/>
  </w:style>
  <w:style w:type="character" w:customStyle="1" w:styleId="afe">
    <w:name w:val="コメント参照"/>
    <w:rsid w:val="00E0532B"/>
    <w:rPr>
      <w:sz w:val="16"/>
    </w:rPr>
  </w:style>
  <w:style w:type="character" w:customStyle="1" w:styleId="CharChar210">
    <w:name w:val="Char Char210"/>
    <w:rsid w:val="00E0532B"/>
    <w:rPr>
      <w:rFonts w:ascii="Arial" w:hAnsi="Arial" w:cs="Arial" w:hint="default"/>
      <w:lang w:val="en-GB" w:eastAsia="en-US" w:bidi="ar-SA"/>
    </w:rPr>
  </w:style>
  <w:style w:type="character" w:customStyle="1" w:styleId="h48">
    <w:name w:val="h48"/>
    <w:rsid w:val="00E0532B"/>
    <w:rPr>
      <w:rFonts w:ascii="Arial" w:hAnsi="Arial" w:cs="Arial" w:hint="default"/>
      <w:sz w:val="24"/>
      <w:lang w:val="en-GB"/>
    </w:rPr>
  </w:style>
  <w:style w:type="character" w:customStyle="1" w:styleId="h510">
    <w:name w:val="h51"/>
    <w:rsid w:val="00E0532B"/>
    <w:rPr>
      <w:rFonts w:ascii="Arial" w:eastAsia="SimSun" w:hAnsi="Arial" w:cs="Arial" w:hint="default"/>
      <w:sz w:val="22"/>
      <w:lang w:val="en-GB" w:eastAsia="en-US" w:bidi="ar-SA"/>
    </w:rPr>
  </w:style>
  <w:style w:type="character" w:customStyle="1" w:styleId="PlainTable35">
    <w:name w:val="Plain Table 35"/>
    <w:uiPriority w:val="19"/>
    <w:qFormat/>
    <w:rsid w:val="00E0532B"/>
    <w:rPr>
      <w:i/>
      <w:iCs/>
      <w:color w:val="808080"/>
    </w:rPr>
  </w:style>
  <w:style w:type="character" w:customStyle="1" w:styleId="PlainTable45">
    <w:name w:val="Plain Table 45"/>
    <w:uiPriority w:val="21"/>
    <w:qFormat/>
    <w:rsid w:val="00E0532B"/>
    <w:rPr>
      <w:b/>
      <w:bCs/>
      <w:i/>
      <w:iCs/>
      <w:color w:val="4F81BD"/>
    </w:rPr>
  </w:style>
  <w:style w:type="character" w:customStyle="1" w:styleId="PlainTable55">
    <w:name w:val="Plain Table 55"/>
    <w:uiPriority w:val="31"/>
    <w:qFormat/>
    <w:rsid w:val="00E0532B"/>
    <w:rPr>
      <w:smallCaps/>
      <w:color w:val="C0504D"/>
      <w:u w:val="single"/>
    </w:rPr>
  </w:style>
  <w:style w:type="character" w:customStyle="1" w:styleId="TableGridLight5">
    <w:name w:val="Table Grid Light5"/>
    <w:uiPriority w:val="32"/>
    <w:qFormat/>
    <w:rsid w:val="00E0532B"/>
    <w:rPr>
      <w:b/>
      <w:bCs/>
      <w:smallCaps/>
      <w:color w:val="C0504D"/>
      <w:spacing w:val="5"/>
      <w:u w:val="single"/>
    </w:rPr>
  </w:style>
  <w:style w:type="character" w:customStyle="1" w:styleId="GridTable1Light5">
    <w:name w:val="Grid Table 1 Light5"/>
    <w:uiPriority w:val="33"/>
    <w:qFormat/>
    <w:rsid w:val="00E0532B"/>
    <w:rPr>
      <w:b/>
      <w:bCs/>
      <w:smallCaps/>
      <w:spacing w:val="5"/>
    </w:rPr>
  </w:style>
  <w:style w:type="character" w:customStyle="1" w:styleId="CommentSubjectChar4">
    <w:name w:val="Comment Subject Char4"/>
    <w:rsid w:val="00E0532B"/>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0532B"/>
    <w:rPr>
      <w:rFonts w:ascii="Times New Roman" w:hAnsi="Times New Roman" w:cs="Times New Roman" w:hint="default"/>
      <w:b/>
      <w:bCs w:val="0"/>
      <w:lang w:val="en-GB"/>
    </w:rPr>
  </w:style>
  <w:style w:type="character" w:customStyle="1" w:styleId="Absatz-Standardschriftart5">
    <w:name w:val="Absatz-Standardschriftart5"/>
    <w:rsid w:val="00E0532B"/>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E0532B"/>
    <w:rPr>
      <w:rFonts w:ascii="Arial" w:eastAsia="MS Gothic" w:hAnsi="Arial" w:cs="Times New Roman" w:hint="default"/>
      <w:lang w:val="en-GB" w:eastAsia="en-US"/>
    </w:rPr>
  </w:style>
  <w:style w:type="character" w:customStyle="1" w:styleId="Absatz-Standardschriftart6">
    <w:name w:val="Absatz-Standardschriftart6"/>
    <w:rsid w:val="00E0532B"/>
  </w:style>
  <w:style w:type="character" w:customStyle="1" w:styleId="PlainTable33">
    <w:name w:val="Plain Table 33"/>
    <w:uiPriority w:val="19"/>
    <w:qFormat/>
    <w:rsid w:val="00E0532B"/>
    <w:rPr>
      <w:i/>
      <w:iCs/>
      <w:color w:val="808080"/>
    </w:rPr>
  </w:style>
  <w:style w:type="character" w:customStyle="1" w:styleId="PlainTable43">
    <w:name w:val="Plain Table 43"/>
    <w:uiPriority w:val="21"/>
    <w:qFormat/>
    <w:rsid w:val="00E0532B"/>
    <w:rPr>
      <w:b/>
      <w:bCs/>
      <w:i/>
      <w:iCs/>
      <w:color w:val="4F81BD"/>
    </w:rPr>
  </w:style>
  <w:style w:type="character" w:customStyle="1" w:styleId="PlainTable53">
    <w:name w:val="Plain Table 53"/>
    <w:uiPriority w:val="31"/>
    <w:qFormat/>
    <w:rsid w:val="00E0532B"/>
    <w:rPr>
      <w:smallCaps/>
      <w:color w:val="C0504D"/>
      <w:u w:val="single"/>
    </w:rPr>
  </w:style>
  <w:style w:type="character" w:customStyle="1" w:styleId="TableGridLight3">
    <w:name w:val="Table Grid Light3"/>
    <w:uiPriority w:val="32"/>
    <w:qFormat/>
    <w:rsid w:val="00E0532B"/>
    <w:rPr>
      <w:b/>
      <w:bCs/>
      <w:smallCaps/>
      <w:color w:val="C0504D"/>
      <w:spacing w:val="5"/>
      <w:u w:val="single"/>
    </w:rPr>
  </w:style>
  <w:style w:type="character" w:customStyle="1" w:styleId="GridTable1Light3">
    <w:name w:val="Grid Table 1 Light3"/>
    <w:uiPriority w:val="33"/>
    <w:qFormat/>
    <w:rsid w:val="00E0532B"/>
    <w:rPr>
      <w:b/>
      <w:bCs/>
      <w:smallCaps/>
      <w:spacing w:val="5"/>
    </w:rPr>
  </w:style>
  <w:style w:type="character" w:customStyle="1" w:styleId="Absatz-Standardschriftart7">
    <w:name w:val="Absatz-Standardschriftart7"/>
    <w:rsid w:val="00E0532B"/>
  </w:style>
  <w:style w:type="character" w:customStyle="1" w:styleId="KommentarthemaZchn">
    <w:name w:val="Kommentarthema Zchn"/>
    <w:rsid w:val="00E0532B"/>
    <w:rPr>
      <w:b/>
      <w:bCs/>
      <w:lang w:val="en-GB" w:eastAsia="en-US" w:bidi="ar-SA"/>
    </w:rPr>
  </w:style>
  <w:style w:type="character" w:customStyle="1" w:styleId="h49">
    <w:name w:val="h49"/>
    <w:rsid w:val="00E0532B"/>
    <w:rPr>
      <w:rFonts w:ascii="Arial" w:hAnsi="Arial" w:cs="Arial" w:hint="default"/>
      <w:sz w:val="24"/>
      <w:lang w:val="en-GB"/>
    </w:rPr>
  </w:style>
  <w:style w:type="character" w:customStyle="1" w:styleId="h52">
    <w:name w:val="h52"/>
    <w:rsid w:val="00E0532B"/>
    <w:rPr>
      <w:rFonts w:ascii="Arial" w:eastAsia="SimSun" w:hAnsi="Arial" w:cs="Arial" w:hint="default"/>
      <w:sz w:val="22"/>
      <w:lang w:val="en-GB" w:eastAsia="en-US" w:bidi="ar-SA"/>
    </w:rPr>
  </w:style>
  <w:style w:type="character" w:customStyle="1" w:styleId="PlainTable34">
    <w:name w:val="Plain Table 34"/>
    <w:uiPriority w:val="19"/>
    <w:qFormat/>
    <w:rsid w:val="00E0532B"/>
    <w:rPr>
      <w:i/>
      <w:iCs/>
      <w:color w:val="808080"/>
    </w:rPr>
  </w:style>
  <w:style w:type="character" w:customStyle="1" w:styleId="PlainTable44">
    <w:name w:val="Plain Table 44"/>
    <w:uiPriority w:val="21"/>
    <w:qFormat/>
    <w:rsid w:val="00E0532B"/>
    <w:rPr>
      <w:b/>
      <w:bCs/>
      <w:i/>
      <w:iCs/>
      <w:color w:val="4F81BD"/>
    </w:rPr>
  </w:style>
  <w:style w:type="character" w:customStyle="1" w:styleId="PlainTable54">
    <w:name w:val="Plain Table 54"/>
    <w:uiPriority w:val="31"/>
    <w:qFormat/>
    <w:rsid w:val="00E0532B"/>
    <w:rPr>
      <w:smallCaps/>
      <w:color w:val="C0504D"/>
      <w:u w:val="single"/>
    </w:rPr>
  </w:style>
  <w:style w:type="character" w:customStyle="1" w:styleId="TableGridLight4">
    <w:name w:val="Table Grid Light4"/>
    <w:uiPriority w:val="32"/>
    <w:qFormat/>
    <w:rsid w:val="00E0532B"/>
    <w:rPr>
      <w:b/>
      <w:bCs/>
      <w:smallCaps/>
      <w:color w:val="C0504D"/>
      <w:spacing w:val="5"/>
      <w:u w:val="single"/>
    </w:rPr>
  </w:style>
  <w:style w:type="character" w:customStyle="1" w:styleId="GridTable1Light4">
    <w:name w:val="Grid Table 1 Light4"/>
    <w:uiPriority w:val="33"/>
    <w:qFormat/>
    <w:rsid w:val="00E0532B"/>
    <w:rPr>
      <w:b/>
      <w:bCs/>
      <w:smallCaps/>
      <w:spacing w:val="5"/>
    </w:rPr>
  </w:style>
  <w:style w:type="character" w:customStyle="1" w:styleId="aff">
    <w:name w:val="コメント内容 (文字)"/>
    <w:rsid w:val="00E0532B"/>
    <w:rPr>
      <w:b/>
      <w:bCs/>
      <w:lang w:val="en-GB" w:eastAsia="en-US" w:bidi="ar-S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E0532B"/>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E0532B"/>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E0532B"/>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E0532B"/>
    <w:rPr>
      <w:rFonts w:ascii="Times New Roman" w:eastAsia="Yu Mincho" w:hAnsi="Times New Roman" w:cs="Times New Roman" w:hint="default"/>
      <w:b/>
      <w:bCs/>
      <w:lang w:val="en-GB" w:eastAsia="en-US"/>
    </w:rPr>
  </w:style>
  <w:style w:type="character" w:customStyle="1" w:styleId="1f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E0532B"/>
    <w:rPr>
      <w:rFonts w:ascii="Times New Roman" w:eastAsia="Yu Mincho" w:hAnsi="Times New Roman" w:cs="Times New Roman" w:hint="default"/>
      <w:lang w:val="en-GB" w:eastAsia="en-US"/>
    </w:rPr>
  </w:style>
  <w:style w:type="character" w:customStyle="1" w:styleId="1f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E0532B"/>
    <w:rPr>
      <w:rFonts w:ascii="Times New Roman" w:eastAsia="Yu Mincho" w:hAnsi="Times New Roman" w:cs="Times New Roman" w:hint="default"/>
      <w:lang w:val="en-GB" w:eastAsia="en-US"/>
    </w:rPr>
  </w:style>
  <w:style w:type="character" w:customStyle="1" w:styleId="1ff2">
    <w:name w:val="註解文字 字元1"/>
    <w:uiPriority w:val="99"/>
    <w:rsid w:val="00E0532B"/>
    <w:rPr>
      <w:lang w:eastAsia="en-US"/>
    </w:rPr>
  </w:style>
  <w:style w:type="character" w:customStyle="1" w:styleId="CharChar41">
    <w:name w:val="Char Char41"/>
    <w:rsid w:val="00E0532B"/>
    <w:rPr>
      <w:rFonts w:ascii="Courier New" w:hAnsi="Courier New" w:cs="Courier New" w:hint="default"/>
      <w:lang w:val="nb-NO" w:eastAsia="ja-JP"/>
    </w:rPr>
  </w:style>
  <w:style w:type="character" w:customStyle="1" w:styleId="CharChar71">
    <w:name w:val="Char Char71"/>
    <w:rsid w:val="00E0532B"/>
    <w:rPr>
      <w:rFonts w:ascii="Tahoma" w:hAnsi="Tahoma" w:cs="Tahoma" w:hint="default"/>
      <w:shd w:val="clear" w:color="auto" w:fill="000080"/>
      <w:lang w:val="en-GB" w:eastAsia="en-US"/>
    </w:rPr>
  </w:style>
  <w:style w:type="character" w:customStyle="1" w:styleId="CharChar101">
    <w:name w:val="Char Char101"/>
    <w:rsid w:val="00E0532B"/>
    <w:rPr>
      <w:rFonts w:ascii="Times New Roman" w:hAnsi="Times New Roman" w:cs="Times New Roman" w:hint="default"/>
      <w:lang w:val="en-GB" w:eastAsia="en-US"/>
    </w:rPr>
  </w:style>
  <w:style w:type="character" w:customStyle="1" w:styleId="CharChar91">
    <w:name w:val="Char Char91"/>
    <w:rsid w:val="00E0532B"/>
    <w:rPr>
      <w:rFonts w:ascii="Tahoma" w:hAnsi="Tahoma" w:cs="Tahoma" w:hint="default"/>
      <w:sz w:val="16"/>
      <w:lang w:val="en-GB" w:eastAsia="en-US"/>
    </w:rPr>
  </w:style>
  <w:style w:type="character" w:customStyle="1" w:styleId="CharChar81">
    <w:name w:val="Char Char81"/>
    <w:semiHidden/>
    <w:rsid w:val="00E0532B"/>
    <w:rPr>
      <w:rFonts w:ascii="Times New Roman" w:hAnsi="Times New Roman" w:cs="Times New Roman" w:hint="default"/>
      <w:b/>
      <w:bCs w:val="0"/>
      <w:lang w:val="en-GB" w:eastAsia="en-US"/>
    </w:rPr>
  </w:style>
  <w:style w:type="character" w:customStyle="1" w:styleId="CharChar31">
    <w:name w:val="Char Char31"/>
    <w:rsid w:val="00E0532B"/>
    <w:rPr>
      <w:rFonts w:ascii="Arial" w:hAnsi="Arial" w:cs="Arial" w:hint="default"/>
      <w:sz w:val="22"/>
      <w:lang w:val="en-GB" w:eastAsia="en-US" w:bidi="ar-SA"/>
    </w:rPr>
  </w:style>
  <w:style w:type="character" w:customStyle="1" w:styleId="CharChar51">
    <w:name w:val="Char Char51"/>
    <w:rsid w:val="00E0532B"/>
    <w:rPr>
      <w:rFonts w:ascii="Arial" w:hAnsi="Arial" w:cs="Arial" w:hint="default"/>
      <w:sz w:val="28"/>
      <w:lang w:val="en-GB" w:eastAsia="en-US" w:bidi="ar-SA"/>
    </w:rPr>
  </w:style>
  <w:style w:type="character" w:customStyle="1" w:styleId="CharChar211">
    <w:name w:val="Char Char211"/>
    <w:rsid w:val="00E0532B"/>
    <w:rPr>
      <w:rFonts w:ascii="Times New Roman" w:hAnsi="Times New Roman" w:cs="Times New Roman" w:hint="default"/>
      <w:lang w:val="en-GB" w:eastAsia="en-US"/>
    </w:rPr>
  </w:style>
  <w:style w:type="character" w:customStyle="1" w:styleId="CharChar61">
    <w:name w:val="Char Char61"/>
    <w:rsid w:val="00E0532B"/>
    <w:rPr>
      <w:rFonts w:ascii="Arial" w:eastAsia="SimSun" w:hAnsi="Arial" w:cs="Arial" w:hint="default"/>
      <w:sz w:val="32"/>
      <w:lang w:val="en-GB" w:eastAsia="en-US" w:bidi="ar-SA"/>
    </w:rPr>
  </w:style>
  <w:style w:type="character" w:customStyle="1" w:styleId="CharChar161">
    <w:name w:val="Char Char161"/>
    <w:rsid w:val="00E0532B"/>
    <w:rPr>
      <w:rFonts w:ascii="Arial" w:eastAsia="SimSun" w:hAnsi="Arial" w:cs="Arial" w:hint="default"/>
      <w:lang w:val="en-GB" w:eastAsia="en-US" w:bidi="ar-SA"/>
    </w:rPr>
  </w:style>
  <w:style w:type="character" w:customStyle="1" w:styleId="CharChar141">
    <w:name w:val="Char Char141"/>
    <w:rsid w:val="00E0532B"/>
    <w:rPr>
      <w:rFonts w:ascii="Arial" w:eastAsia="SimSun" w:hAnsi="Arial" w:cs="Arial" w:hint="default"/>
      <w:sz w:val="36"/>
      <w:lang w:val="en-GB" w:eastAsia="en-US" w:bidi="ar-SA"/>
    </w:rPr>
  </w:style>
  <w:style w:type="character" w:customStyle="1" w:styleId="CharChar251">
    <w:name w:val="Char Char251"/>
    <w:rsid w:val="00E0532B"/>
    <w:rPr>
      <w:rFonts w:ascii="Arial" w:hAnsi="Arial" w:cs="Arial" w:hint="default"/>
      <w:lang w:val="en-GB" w:eastAsia="en-US"/>
    </w:rPr>
  </w:style>
  <w:style w:type="character" w:customStyle="1" w:styleId="CharChar171">
    <w:name w:val="Char Char171"/>
    <w:rsid w:val="00E0532B"/>
    <w:rPr>
      <w:rFonts w:ascii="Tahoma" w:hAnsi="Tahoma" w:cs="Tahoma" w:hint="default"/>
      <w:shd w:val="clear" w:color="auto" w:fill="000080"/>
      <w:lang w:val="en-GB" w:eastAsia="en-US"/>
    </w:rPr>
  </w:style>
  <w:style w:type="character" w:customStyle="1" w:styleId="CharChar191">
    <w:name w:val="Char Char191"/>
    <w:rsid w:val="00E0532B"/>
    <w:rPr>
      <w:rFonts w:ascii="Times New Roman" w:hAnsi="Times New Roman" w:cs="Times New Roman" w:hint="default"/>
      <w:lang w:val="en-GB"/>
    </w:rPr>
  </w:style>
  <w:style w:type="character" w:customStyle="1" w:styleId="CharChar201">
    <w:name w:val="Char Char201"/>
    <w:rsid w:val="00E0532B"/>
    <w:rPr>
      <w:rFonts w:ascii="Tahoma" w:hAnsi="Tahoma" w:cs="Tahoma" w:hint="default"/>
      <w:sz w:val="16"/>
      <w:szCs w:val="16"/>
      <w:lang w:val="en-GB" w:eastAsia="en-US"/>
    </w:rPr>
  </w:style>
  <w:style w:type="character" w:customStyle="1" w:styleId="CharChar301">
    <w:name w:val="Char Char301"/>
    <w:rsid w:val="00E0532B"/>
    <w:rPr>
      <w:rFonts w:ascii="Arial" w:hAnsi="Arial" w:cs="Arial" w:hint="default"/>
      <w:lang w:val="en-GB" w:eastAsia="en-US"/>
    </w:rPr>
  </w:style>
  <w:style w:type="character" w:customStyle="1" w:styleId="CharChar291">
    <w:name w:val="Char Char291"/>
    <w:rsid w:val="00E0532B"/>
    <w:rPr>
      <w:rFonts w:ascii="Arial" w:hAnsi="Arial" w:cs="Arial" w:hint="default"/>
      <w:sz w:val="36"/>
      <w:lang w:val="en-GB" w:eastAsia="en-US"/>
    </w:rPr>
  </w:style>
  <w:style w:type="character" w:customStyle="1" w:styleId="CharChar261">
    <w:name w:val="Char Char261"/>
    <w:rsid w:val="00E0532B"/>
    <w:rPr>
      <w:rFonts w:ascii="Times New Roman" w:hAnsi="Times New Roman" w:cs="Times New Roman" w:hint="default"/>
      <w:lang w:val="en-GB" w:eastAsia="en-US"/>
    </w:rPr>
  </w:style>
  <w:style w:type="character" w:customStyle="1" w:styleId="CharChar281">
    <w:name w:val="Char Char281"/>
    <w:rsid w:val="00E0532B"/>
    <w:rPr>
      <w:rFonts w:ascii="Arial" w:hAnsi="Arial" w:cs="Arial" w:hint="default"/>
      <w:sz w:val="36"/>
      <w:lang w:val="en-GB" w:eastAsia="en-US"/>
    </w:rPr>
  </w:style>
  <w:style w:type="character" w:customStyle="1" w:styleId="CharChar271">
    <w:name w:val="Char Char271"/>
    <w:rsid w:val="00E0532B"/>
    <w:rPr>
      <w:rFonts w:ascii="Arial" w:hAnsi="Arial" w:cs="Arial" w:hint="default"/>
      <w:b/>
      <w:bCs w:val="0"/>
      <w:i/>
      <w:iCs w:val="0"/>
      <w:noProof/>
      <w:sz w:val="18"/>
      <w:lang w:val="en-GB" w:eastAsia="en-US"/>
    </w:rPr>
  </w:style>
  <w:style w:type="character" w:customStyle="1" w:styleId="CharChar111">
    <w:name w:val="Char Char111"/>
    <w:rsid w:val="00E0532B"/>
    <w:rPr>
      <w:lang w:val="en-GB" w:eastAsia="en-US" w:bidi="ar-SA"/>
    </w:rPr>
  </w:style>
  <w:style w:type="character" w:customStyle="1" w:styleId="ZchnZchn51">
    <w:name w:val="Zchn Zchn51"/>
    <w:rsid w:val="00E0532B"/>
    <w:rPr>
      <w:rFonts w:ascii="Courier New" w:eastAsia="Batang" w:hAnsi="Courier New" w:cs="Courier New" w:hint="default"/>
      <w:lang w:val="nb-NO" w:eastAsia="en-US" w:bidi="ar-SA"/>
    </w:rPr>
  </w:style>
  <w:style w:type="character" w:customStyle="1" w:styleId="CharChar151">
    <w:name w:val="Char Char151"/>
    <w:rsid w:val="00E0532B"/>
    <w:rPr>
      <w:rFonts w:ascii="Arial" w:hAnsi="Arial" w:cs="Arial" w:hint="default"/>
      <w:sz w:val="36"/>
      <w:lang w:val="en-GB"/>
    </w:rPr>
  </w:style>
  <w:style w:type="character" w:customStyle="1" w:styleId="CharChar131">
    <w:name w:val="Char Char131"/>
    <w:semiHidden/>
    <w:rsid w:val="00E0532B"/>
    <w:rPr>
      <w:rFonts w:ascii="SimSun" w:eastAsia="SimSun" w:hAnsi="SimSun" w:hint="eastAsia"/>
      <w:lang w:val="en-GB" w:eastAsia="en-US" w:bidi="ar-SA"/>
    </w:rPr>
  </w:style>
  <w:style w:type="character" w:customStyle="1" w:styleId="Char40">
    <w:name w:val="批注主题 Char4"/>
    <w:rsid w:val="00E0532B"/>
    <w:rPr>
      <w:b/>
      <w:bCs/>
      <w:lang w:eastAsia="en-US"/>
    </w:rPr>
  </w:style>
  <w:style w:type="character" w:customStyle="1" w:styleId="Char22">
    <w:name w:val="日期 Char2"/>
    <w:rsid w:val="00E0532B"/>
    <w:rPr>
      <w:rFonts w:ascii="Times New Roman" w:eastAsia="Times New Roman" w:hAnsi="Times New Roman" w:cs="Times New Roman" w:hint="default"/>
      <w:lang w:val="en-GB" w:eastAsia="en-US"/>
    </w:rPr>
  </w:style>
  <w:style w:type="table" w:customStyle="1" w:styleId="TableGrid51">
    <w:name w:val="Table Grid51"/>
    <w:basedOn w:val="TableNormal"/>
    <w:rsid w:val="00E0532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E0532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E0532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E0532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E0532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E0532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E0532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E0532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E0532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E0532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E0532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E0532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E0532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E0532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E0532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E0532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E0532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E0532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E0532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E0532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E0532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E0532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E0532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E0532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E0532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E0532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E0532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E0532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E0532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E0532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E0532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E0532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E0532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E0532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E0532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E0532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E0532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E0532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E0532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E0532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E0532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E0532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E0532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E0532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E0532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E0532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E0532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E0532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E0532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E0532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E0532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E0532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E0532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E0532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E0532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E0532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E0532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E053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E053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83">
    <w:name w:val="吹き出し8"/>
    <w:basedOn w:val="Normal"/>
    <w:rsid w:val="00E0532B"/>
    <w:pPr>
      <w:textAlignment w:val="auto"/>
    </w:pPr>
    <w:rPr>
      <w:rFonts w:ascii="Tahoma" w:hAnsi="Tahoma" w:cs="Tahoma"/>
      <w:sz w:val="16"/>
      <w:szCs w:val="16"/>
      <w:lang w:eastAsia="en-GB"/>
    </w:rPr>
  </w:style>
  <w:style w:type="paragraph" w:customStyle="1" w:styleId="63">
    <w:name w:val="図表番号6"/>
    <w:basedOn w:val="Normal"/>
    <w:rsid w:val="00E0532B"/>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64">
    <w:name w:val="段落番号6"/>
    <w:basedOn w:val="List"/>
    <w:rsid w:val="00E0532B"/>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60">
    <w:name w:val="段落番号 26"/>
    <w:basedOn w:val="64"/>
    <w:rsid w:val="00E0532B"/>
    <w:pPr>
      <w:ind w:left="851" w:hanging="284"/>
    </w:pPr>
  </w:style>
  <w:style w:type="paragraph" w:customStyle="1" w:styleId="65">
    <w:name w:val="箇条書き6"/>
    <w:basedOn w:val="List"/>
    <w:rsid w:val="00E0532B"/>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61">
    <w:name w:val="箇条書き 26"/>
    <w:basedOn w:val="65"/>
    <w:rsid w:val="00E0532B"/>
    <w:pPr>
      <w:tabs>
        <w:tab w:val="clear" w:pos="644"/>
        <w:tab w:val="num" w:pos="1494"/>
      </w:tabs>
      <w:ind w:left="851" w:hanging="284"/>
    </w:pPr>
  </w:style>
  <w:style w:type="paragraph" w:customStyle="1" w:styleId="360">
    <w:name w:val="箇条書き 36"/>
    <w:basedOn w:val="261"/>
    <w:rsid w:val="00E0532B"/>
    <w:pPr>
      <w:ind w:left="1135"/>
    </w:pPr>
  </w:style>
  <w:style w:type="paragraph" w:customStyle="1" w:styleId="262">
    <w:name w:val="一覧 26"/>
    <w:basedOn w:val="List"/>
    <w:rsid w:val="00E0532B"/>
    <w:pPr>
      <w:suppressAutoHyphens/>
      <w:overflowPunct/>
      <w:autoSpaceDE/>
      <w:adjustRightInd/>
      <w:ind w:left="851"/>
      <w:textAlignment w:val="auto"/>
    </w:pPr>
    <w:rPr>
      <w:rFonts w:ascii="MS Mincho" w:eastAsia="MS Mincho" w:hAnsi="MS Mincho" w:cs="CG Times (WN)"/>
      <w:lang w:eastAsia="ar-SA"/>
    </w:rPr>
  </w:style>
  <w:style w:type="paragraph" w:customStyle="1" w:styleId="361">
    <w:name w:val="一覧 36"/>
    <w:basedOn w:val="262"/>
    <w:rsid w:val="00E0532B"/>
  </w:style>
  <w:style w:type="paragraph" w:customStyle="1" w:styleId="460">
    <w:name w:val="一覧 46"/>
    <w:basedOn w:val="361"/>
    <w:rsid w:val="00E0532B"/>
  </w:style>
  <w:style w:type="paragraph" w:customStyle="1" w:styleId="560">
    <w:name w:val="一覧 56"/>
    <w:basedOn w:val="460"/>
    <w:rsid w:val="00E0532B"/>
  </w:style>
  <w:style w:type="paragraph" w:customStyle="1" w:styleId="461">
    <w:name w:val="箇条書き 46"/>
    <w:basedOn w:val="360"/>
    <w:rsid w:val="00E0532B"/>
    <w:pPr>
      <w:ind w:left="1418"/>
    </w:pPr>
  </w:style>
  <w:style w:type="paragraph" w:customStyle="1" w:styleId="561">
    <w:name w:val="箇条書き 56"/>
    <w:basedOn w:val="461"/>
    <w:rsid w:val="00E0532B"/>
  </w:style>
  <w:style w:type="paragraph" w:customStyle="1" w:styleId="66">
    <w:name w:val="コメント文字列6"/>
    <w:basedOn w:val="Normal"/>
    <w:rsid w:val="00E0532B"/>
    <w:pPr>
      <w:suppressAutoHyphens/>
      <w:overflowPunct/>
      <w:autoSpaceDE/>
      <w:adjustRightInd/>
      <w:textAlignment w:val="auto"/>
    </w:pPr>
    <w:rPr>
      <w:rFonts w:eastAsia="MS Mincho" w:cs="CG Times (WN)"/>
      <w:lang w:eastAsia="ar-SA"/>
    </w:rPr>
  </w:style>
  <w:style w:type="paragraph" w:customStyle="1" w:styleId="67">
    <w:name w:val="コメント内容6"/>
    <w:basedOn w:val="66"/>
    <w:next w:val="66"/>
    <w:rsid w:val="00E0532B"/>
    <w:rPr>
      <w:b/>
      <w:bCs/>
    </w:rPr>
  </w:style>
  <w:style w:type="paragraph" w:customStyle="1" w:styleId="68">
    <w:name w:val="見出しマップ6"/>
    <w:basedOn w:val="Normal"/>
    <w:rsid w:val="00E0532B"/>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69">
    <w:name w:val="書式なし6"/>
    <w:basedOn w:val="Normal"/>
    <w:rsid w:val="00E0532B"/>
    <w:pPr>
      <w:suppressAutoHyphens/>
      <w:overflowPunct/>
      <w:autoSpaceDE/>
      <w:adjustRightInd/>
      <w:textAlignment w:val="auto"/>
    </w:pPr>
    <w:rPr>
      <w:rFonts w:ascii="Courier New" w:eastAsia="MS Mincho" w:hAnsi="Courier New" w:cs="CG Times (WN)"/>
      <w:lang w:val="nb-NO" w:eastAsia="ar-SA"/>
    </w:rPr>
  </w:style>
  <w:style w:type="paragraph" w:customStyle="1" w:styleId="Web6">
    <w:name w:val="標準 (Web)6"/>
    <w:basedOn w:val="Normal"/>
    <w:rsid w:val="00E0532B"/>
    <w:pPr>
      <w:suppressAutoHyphens/>
      <w:overflowPunct/>
      <w:autoSpaceDE/>
      <w:adjustRightInd/>
      <w:spacing w:before="100" w:after="100"/>
      <w:textAlignment w:val="auto"/>
    </w:pPr>
    <w:rPr>
      <w:rFonts w:eastAsia="Arial Unicode MS" w:cs="CG Times (WN)"/>
      <w:sz w:val="24"/>
      <w:szCs w:val="24"/>
    </w:rPr>
  </w:style>
  <w:style w:type="paragraph" w:customStyle="1" w:styleId="263">
    <w:name w:val="本文インデント 26"/>
    <w:basedOn w:val="Normal"/>
    <w:rsid w:val="00E0532B"/>
    <w:pPr>
      <w:suppressAutoHyphens/>
      <w:overflowPunct/>
      <w:autoSpaceDE/>
      <w:adjustRightInd/>
      <w:ind w:left="567"/>
      <w:textAlignment w:val="auto"/>
    </w:pPr>
    <w:rPr>
      <w:rFonts w:ascii="Arial" w:eastAsia="MS Mincho" w:hAnsi="Arial" w:cs="Arial"/>
      <w:lang w:eastAsia="ar-SA"/>
    </w:rPr>
  </w:style>
  <w:style w:type="paragraph" w:customStyle="1" w:styleId="6a">
    <w:name w:val="標準インデント6"/>
    <w:basedOn w:val="Normal"/>
    <w:rsid w:val="00E0532B"/>
    <w:pPr>
      <w:suppressAutoHyphens/>
      <w:overflowPunct/>
      <w:autoSpaceDE/>
      <w:adjustRightInd/>
      <w:ind w:left="708"/>
      <w:textAlignment w:val="auto"/>
    </w:pPr>
    <w:rPr>
      <w:rFonts w:eastAsia="MS Mincho" w:cs="CG Times (WN)"/>
      <w:lang w:eastAsia="ar-SA"/>
    </w:rPr>
  </w:style>
  <w:style w:type="paragraph" w:customStyle="1" w:styleId="6b">
    <w:name w:val="記6"/>
    <w:basedOn w:val="Normal"/>
    <w:next w:val="Normal"/>
    <w:rsid w:val="00E0532B"/>
    <w:pPr>
      <w:suppressAutoHyphens/>
      <w:overflowPunct/>
      <w:autoSpaceDE/>
      <w:adjustRightInd/>
      <w:textAlignment w:val="auto"/>
    </w:pPr>
    <w:rPr>
      <w:rFonts w:eastAsia="MS Mincho" w:cs="CG Times (WN)"/>
      <w:lang w:eastAsia="ar-SA"/>
    </w:rPr>
  </w:style>
  <w:style w:type="paragraph" w:customStyle="1" w:styleId="HTML6">
    <w:name w:val="HTML 書式付き6"/>
    <w:basedOn w:val="Normal"/>
    <w:rsid w:val="00E0532B"/>
    <w:pPr>
      <w:suppressAutoHyphens/>
      <w:overflowPunct/>
      <w:autoSpaceDE/>
      <w:adjustRightInd/>
      <w:textAlignment w:val="auto"/>
    </w:pPr>
    <w:rPr>
      <w:rFonts w:ascii="Courier New" w:eastAsia="MS Mincho" w:hAnsi="Courier New" w:cs="Courier New"/>
      <w:lang w:eastAsia="ar-SA"/>
    </w:rPr>
  </w:style>
  <w:style w:type="character" w:customStyle="1" w:styleId="6c">
    <w:name w:val="段落フォント6"/>
    <w:rsid w:val="00E0532B"/>
  </w:style>
  <w:style w:type="character" w:customStyle="1" w:styleId="6d">
    <w:name w:val="コメント参照6"/>
    <w:rsid w:val="00E0532B"/>
    <w:rPr>
      <w:sz w:val="16"/>
    </w:rPr>
  </w:style>
  <w:style w:type="character" w:customStyle="1" w:styleId="ListChar5">
    <w:name w:val="List Char5"/>
    <w:rsid w:val="00E0532B"/>
    <w:rPr>
      <w:rFonts w:ascii="Times New Roman" w:hAnsi="Times New Roman" w:cs="Times New Roman"/>
      <w:lang w:val="en-GB"/>
    </w:rPr>
  </w:style>
  <w:style w:type="character" w:customStyle="1" w:styleId="CommentSubjectChar5">
    <w:name w:val="Comment Subject Char5"/>
    <w:rsid w:val="00E0532B"/>
    <w:rPr>
      <w:rFonts w:ascii="Osaka" w:hAnsi="Osaka"/>
      <w:b/>
      <w:bCs/>
      <w:lang w:val="en-GB" w:eastAsia="en-US"/>
    </w:rPr>
  </w:style>
  <w:style w:type="paragraph" w:customStyle="1" w:styleId="CharCharCharCharChar2">
    <w:name w:val="Char Char Char Char Char2"/>
    <w:semiHidden/>
    <w:rsid w:val="00E0532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E0532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E0532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E0532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E0532B"/>
    <w:pPr>
      <w:keepNext/>
      <w:numPr>
        <w:numId w:val="23"/>
      </w:numPr>
      <w:tabs>
        <w:tab w:val="num" w:pos="851"/>
        <w:tab w:val="num" w:pos="1209"/>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E0532B"/>
    <w:pPr>
      <w:keepNext/>
      <w:numPr>
        <w:numId w:val="24"/>
      </w:numPr>
      <w:tabs>
        <w:tab w:val="num" w:pos="720"/>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E0532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rsid w:val="00E0532B"/>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rsid w:val="00E0532B"/>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E0532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semiHidden/>
    <w:rsid w:val="00E0532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rsid w:val="00E0532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E0532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rsid w:val="00E0532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0">
    <w:name w:val="(文字) (文字)12"/>
    <w:semiHidden/>
    <w:rsid w:val="00E0532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E0532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E0532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E0532B"/>
    <w:rPr>
      <w:rFonts w:ascii="Yu Gothic Light" w:hAnsi="Yu Gothic Light" w:cs="Yu Gothic Light" w:hint="default"/>
      <w:lang w:val="nb-NO" w:eastAsia="ja-JP" w:bidi="ar-SA"/>
    </w:rPr>
  </w:style>
  <w:style w:type="character" w:customStyle="1" w:styleId="CharChar72">
    <w:name w:val="Char Char72"/>
    <w:semiHidden/>
    <w:rsid w:val="00E0532B"/>
    <w:rPr>
      <w:rFonts w:ascii="Calibri" w:hAnsi="Calibri" w:cs="Calibri" w:hint="default"/>
      <w:shd w:val="clear" w:color="auto" w:fill="000080"/>
      <w:lang w:val="en-GB" w:eastAsia="en-US"/>
    </w:rPr>
  </w:style>
  <w:style w:type="character" w:customStyle="1" w:styleId="CharChar102">
    <w:name w:val="Char Char102"/>
    <w:semiHidden/>
    <w:rsid w:val="00E0532B"/>
    <w:rPr>
      <w:rFonts w:ascii="Osaka" w:hAnsi="Osaka" w:cs="Osaka" w:hint="default"/>
      <w:lang w:val="en-GB" w:eastAsia="en-US"/>
    </w:rPr>
  </w:style>
  <w:style w:type="character" w:customStyle="1" w:styleId="CharChar92">
    <w:name w:val="Char Char92"/>
    <w:semiHidden/>
    <w:rsid w:val="00E0532B"/>
    <w:rPr>
      <w:rFonts w:ascii="Calibri" w:hAnsi="Calibri" w:cs="Calibri" w:hint="default"/>
      <w:sz w:val="16"/>
      <w:szCs w:val="16"/>
      <w:lang w:val="en-GB" w:eastAsia="en-US"/>
    </w:rPr>
  </w:style>
  <w:style w:type="character" w:customStyle="1" w:styleId="CharChar82">
    <w:name w:val="Char Char82"/>
    <w:semiHidden/>
    <w:rsid w:val="00E0532B"/>
    <w:rPr>
      <w:rFonts w:ascii="Osaka" w:hAnsi="Osaka" w:cs="Osaka" w:hint="default"/>
      <w:b/>
      <w:bCs/>
      <w:lang w:val="en-GB" w:eastAsia="en-US"/>
    </w:rPr>
  </w:style>
  <w:style w:type="character" w:customStyle="1" w:styleId="CharChar292">
    <w:name w:val="Char Char292"/>
    <w:rsid w:val="00E0532B"/>
    <w:rPr>
      <w:rFonts w:ascii="Helvetica" w:hAnsi="Helvetica" w:cs="Helvetica" w:hint="default"/>
      <w:sz w:val="36"/>
      <w:lang w:val="en-GB" w:eastAsia="en-US" w:bidi="ar-SA"/>
    </w:rPr>
  </w:style>
  <w:style w:type="character" w:customStyle="1" w:styleId="CharChar282">
    <w:name w:val="Char Char282"/>
    <w:rsid w:val="00E0532B"/>
    <w:rPr>
      <w:rFonts w:ascii="Helvetica" w:hAnsi="Helvetica" w:cs="Helvetica" w:hint="default"/>
      <w:sz w:val="32"/>
      <w:lang w:val="en-GB"/>
    </w:rPr>
  </w:style>
  <w:style w:type="character" w:customStyle="1" w:styleId="ZchnZchn52">
    <w:name w:val="Zchn Zchn52"/>
    <w:rsid w:val="00E0532B"/>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E0532B"/>
    <w:rPr>
      <w:color w:val="808080"/>
      <w:shd w:val="clear" w:color="auto" w:fill="E6E6E6"/>
    </w:rPr>
  </w:style>
  <w:style w:type="paragraph" w:customStyle="1" w:styleId="Char1f3">
    <w:name w:val="(文字) (文字) Char1"/>
    <w:semiHidden/>
    <w:rsid w:val="00E0532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rsid w:val="00E0532B"/>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E0532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styleId="HTMLAcronym">
    <w:name w:val="HTML Acronym"/>
    <w:uiPriority w:val="99"/>
    <w:unhideWhenUsed/>
    <w:rsid w:val="00E0532B"/>
  </w:style>
  <w:style w:type="character" w:customStyle="1" w:styleId="Char50">
    <w:name w:val="批注主题 Char5"/>
    <w:rsid w:val="00E0532B"/>
    <w:rPr>
      <w:b/>
      <w:bCs/>
      <w:lang w:eastAsia="en-US"/>
    </w:rPr>
  </w:style>
  <w:style w:type="character" w:customStyle="1" w:styleId="Char31">
    <w:name w:val="日期 Char3"/>
    <w:rsid w:val="00E0532B"/>
    <w:rPr>
      <w:rFonts w:eastAsia="Osaka"/>
      <w:lang w:val="en-GB" w:eastAsia="en-US"/>
    </w:rPr>
  </w:style>
  <w:style w:type="paragraph" w:customStyle="1" w:styleId="112">
    <w:name w:val="修订11"/>
    <w:hidden/>
    <w:semiHidden/>
    <w:rsid w:val="00E0532B"/>
    <w:rPr>
      <w:rFonts w:ascii="Osaka" w:eastAsia="Bookman Old Style" w:hAnsi="Osaka" w:cs="Osaka"/>
      <w:lang w:val="en-GB" w:eastAsia="en-US"/>
    </w:rPr>
  </w:style>
  <w:style w:type="paragraph" w:customStyle="1" w:styleId="94">
    <w:name w:val="无间隔9"/>
    <w:qFormat/>
    <w:rsid w:val="00E0532B"/>
    <w:rPr>
      <w:rFonts w:ascii="Osaka" w:eastAsia="SimSun" w:hAnsi="Osaka" w:cs="Osaka"/>
      <w:lang w:val="en-GB" w:eastAsia="en-US"/>
    </w:rPr>
  </w:style>
  <w:style w:type="character" w:customStyle="1" w:styleId="UnresolvedMention4">
    <w:name w:val="Unresolved Mention4"/>
    <w:uiPriority w:val="99"/>
    <w:semiHidden/>
    <w:unhideWhenUsed/>
    <w:rsid w:val="00E0532B"/>
    <w:rPr>
      <w:color w:val="808080"/>
      <w:shd w:val="clear" w:color="auto" w:fill="E6E6E6"/>
    </w:rPr>
  </w:style>
  <w:style w:type="character" w:customStyle="1" w:styleId="MediumShading1-Accent1Char">
    <w:name w:val="Medium Shading 1 - Accent 1 Char"/>
    <w:link w:val="MediumShading1-Accent1"/>
    <w:uiPriority w:val="1"/>
    <w:rsid w:val="00E0532B"/>
    <w:rPr>
      <w:rFonts w:ascii="Helvetica" w:eastAsia="MS Gothic" w:hAnsi="Helvetica"/>
      <w:lang w:val="x-none" w:eastAsia="x-none"/>
    </w:rPr>
  </w:style>
  <w:style w:type="character" w:customStyle="1" w:styleId="MediumGrid2-Accent2Char">
    <w:name w:val="Medium Grid 2 - Accent 2 Char"/>
    <w:link w:val="MediumGrid2-Accent2"/>
    <w:uiPriority w:val="29"/>
    <w:rsid w:val="00E0532B"/>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E0532B"/>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E0532B"/>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E0532B"/>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E0532B"/>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E0532B"/>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E0532B"/>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E0532B"/>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E0532B"/>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E0532B"/>
    <w:pPr>
      <w:ind w:left="720"/>
    </w:pPr>
    <w:rPr>
      <w:rFonts w:eastAsia="Batang"/>
      <w:lang w:eastAsia="en-GB"/>
    </w:rPr>
  </w:style>
  <w:style w:type="paragraph" w:customStyle="1" w:styleId="MediumList1-Accent42">
    <w:name w:val="Medium List 1 - Accent 42"/>
    <w:uiPriority w:val="99"/>
    <w:semiHidden/>
    <w:rsid w:val="00E0532B"/>
    <w:pPr>
      <w:autoSpaceDN w:val="0"/>
    </w:pPr>
    <w:rPr>
      <w:rFonts w:ascii="Osaka" w:eastAsia="SimSun" w:hAnsi="Osaka" w:cs="Osaka"/>
      <w:lang w:val="en-GB" w:eastAsia="en-US"/>
    </w:rPr>
  </w:style>
  <w:style w:type="paragraph" w:customStyle="1" w:styleId="LightList-Accent33">
    <w:name w:val="Light List - Accent 33"/>
    <w:uiPriority w:val="99"/>
    <w:semiHidden/>
    <w:rsid w:val="00E0532B"/>
    <w:pPr>
      <w:autoSpaceDN w:val="0"/>
    </w:pPr>
    <w:rPr>
      <w:rFonts w:ascii="Osaka" w:eastAsia="SimSun" w:hAnsi="Osaka" w:cs="Osaka"/>
      <w:lang w:val="en-GB" w:eastAsia="en-US"/>
    </w:rPr>
  </w:style>
  <w:style w:type="paragraph" w:customStyle="1" w:styleId="ColorfulShading-Accent12">
    <w:name w:val="Colorful Shading - Accent 12"/>
    <w:uiPriority w:val="99"/>
    <w:rsid w:val="00E0532B"/>
    <w:pPr>
      <w:autoSpaceDN w:val="0"/>
    </w:pPr>
    <w:rPr>
      <w:rFonts w:ascii="Osaka" w:eastAsia="SimSun" w:hAnsi="Osaka" w:cs="Osaka"/>
      <w:lang w:val="en-GB" w:eastAsia="en-US"/>
    </w:rPr>
  </w:style>
  <w:style w:type="paragraph" w:customStyle="1" w:styleId="LightShading-Accent51">
    <w:name w:val="Light Shading - Accent 51"/>
    <w:uiPriority w:val="99"/>
    <w:semiHidden/>
    <w:rsid w:val="00E0532B"/>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E0532B"/>
    <w:pPr>
      <w:ind w:left="720"/>
    </w:pPr>
    <w:rPr>
      <w:rFonts w:eastAsia="Batang"/>
      <w:lang w:eastAsia="en-GB"/>
    </w:rPr>
  </w:style>
  <w:style w:type="paragraph" w:customStyle="1" w:styleId="MediumList1-Accent41">
    <w:name w:val="Medium List 1 - Accent 41"/>
    <w:uiPriority w:val="99"/>
    <w:semiHidden/>
    <w:rsid w:val="00E0532B"/>
    <w:pPr>
      <w:autoSpaceDN w:val="0"/>
    </w:pPr>
    <w:rPr>
      <w:rFonts w:ascii="Osaka" w:eastAsia="SimSun" w:hAnsi="Osaka" w:cs="Osaka"/>
      <w:lang w:val="en-GB" w:eastAsia="en-US"/>
    </w:rPr>
  </w:style>
  <w:style w:type="paragraph" w:customStyle="1" w:styleId="LightList-Accent32">
    <w:name w:val="Light List - Accent 32"/>
    <w:uiPriority w:val="99"/>
    <w:semiHidden/>
    <w:rsid w:val="00E0532B"/>
    <w:pPr>
      <w:autoSpaceDN w:val="0"/>
    </w:pPr>
    <w:rPr>
      <w:rFonts w:ascii="Osaka" w:eastAsia="SimSun" w:hAnsi="Osaka" w:cs="Osaka"/>
      <w:lang w:val="en-GB" w:eastAsia="en-US"/>
    </w:rPr>
  </w:style>
  <w:style w:type="paragraph" w:customStyle="1" w:styleId="ColorfulShading-Accent11">
    <w:name w:val="Colorful Shading - Accent 11"/>
    <w:uiPriority w:val="99"/>
    <w:rsid w:val="00E0532B"/>
    <w:pPr>
      <w:autoSpaceDN w:val="0"/>
    </w:pPr>
    <w:rPr>
      <w:rFonts w:ascii="Osaka" w:eastAsia="SimSun" w:hAnsi="Osaka" w:cs="Osaka"/>
      <w:lang w:val="en-GB" w:eastAsia="en-US"/>
    </w:rPr>
  </w:style>
  <w:style w:type="character" w:customStyle="1" w:styleId="2fa">
    <w:name w:val="未处理的提及2"/>
    <w:uiPriority w:val="52"/>
    <w:rsid w:val="00E0532B"/>
    <w:rPr>
      <w:color w:val="808080"/>
      <w:shd w:val="clear" w:color="auto" w:fill="E6E6E6"/>
    </w:rPr>
  </w:style>
  <w:style w:type="character" w:customStyle="1" w:styleId="1ff3">
    <w:name w:val="未处理的提及1"/>
    <w:uiPriority w:val="52"/>
    <w:rsid w:val="00E0532B"/>
    <w:rPr>
      <w:color w:val="808080"/>
      <w:shd w:val="clear" w:color="auto" w:fill="E6E6E6"/>
    </w:rPr>
  </w:style>
  <w:style w:type="character" w:customStyle="1" w:styleId="tlid-translation">
    <w:name w:val="tlid-translation"/>
    <w:rsid w:val="00E0532B"/>
  </w:style>
  <w:style w:type="character" w:customStyle="1" w:styleId="B1Car">
    <w:name w:val="B1+ Car"/>
    <w:link w:val="B10"/>
    <w:rsid w:val="00E0532B"/>
    <w:rPr>
      <w:rFonts w:ascii="Times New Roman" w:hAnsi="Times New Roman"/>
      <w:lang w:val="en-GB" w:eastAsia="en-GB"/>
    </w:rPr>
  </w:style>
  <w:style w:type="paragraph" w:customStyle="1" w:styleId="101">
    <w:name w:val="无间隔10"/>
    <w:qFormat/>
    <w:rsid w:val="00E0532B"/>
    <w:rPr>
      <w:rFonts w:ascii="Times New Roman" w:eastAsia="SimSun" w:hAnsi="Times New Roman"/>
      <w:lang w:val="en-GB" w:eastAsia="en-US"/>
    </w:rPr>
  </w:style>
  <w:style w:type="paragraph" w:customStyle="1" w:styleId="LightShading-Accent53">
    <w:name w:val="Light Shading - Accent 53"/>
    <w:hidden/>
    <w:uiPriority w:val="99"/>
    <w:semiHidden/>
    <w:rsid w:val="00E0532B"/>
    <w:rPr>
      <w:rFonts w:ascii="Times New Roman" w:eastAsia="SimSun" w:hAnsi="Times New Roman"/>
      <w:lang w:val="en-GB" w:eastAsia="en-US"/>
    </w:rPr>
  </w:style>
  <w:style w:type="paragraph" w:customStyle="1" w:styleId="LightList-Accent53">
    <w:name w:val="Light List - Accent 53"/>
    <w:basedOn w:val="Normal"/>
    <w:uiPriority w:val="34"/>
    <w:qFormat/>
    <w:rsid w:val="00E0532B"/>
    <w:pPr>
      <w:ind w:left="720"/>
    </w:pPr>
    <w:rPr>
      <w:rFonts w:eastAsia="DengXian"/>
      <w:lang w:eastAsia="zh-CN"/>
    </w:rPr>
  </w:style>
  <w:style w:type="paragraph" w:customStyle="1" w:styleId="MediumList1-Accent43">
    <w:name w:val="Medium List 1 - Accent 43"/>
    <w:hidden/>
    <w:uiPriority w:val="99"/>
    <w:semiHidden/>
    <w:rsid w:val="00E0532B"/>
    <w:rPr>
      <w:rFonts w:ascii="Times New Roman" w:eastAsia="SimSun" w:hAnsi="Times New Roman"/>
      <w:lang w:val="en-GB" w:eastAsia="en-US"/>
    </w:rPr>
  </w:style>
  <w:style w:type="character" w:customStyle="1" w:styleId="3f8">
    <w:name w:val="未处理的提及3"/>
    <w:uiPriority w:val="52"/>
    <w:rsid w:val="00E0532B"/>
    <w:rPr>
      <w:color w:val="808080"/>
      <w:shd w:val="clear" w:color="auto" w:fill="E6E6E6"/>
    </w:rPr>
  </w:style>
  <w:style w:type="paragraph" w:customStyle="1" w:styleId="LightList-Accent34">
    <w:name w:val="Light List - Accent 34"/>
    <w:hidden/>
    <w:uiPriority w:val="99"/>
    <w:semiHidden/>
    <w:rsid w:val="00E0532B"/>
    <w:rPr>
      <w:rFonts w:ascii="Times New Roman" w:eastAsia="SimSun" w:hAnsi="Times New Roman"/>
      <w:lang w:val="en-GB" w:eastAsia="en-US"/>
    </w:rPr>
  </w:style>
  <w:style w:type="paragraph" w:customStyle="1" w:styleId="ColorfulShading-Accent13">
    <w:name w:val="Colorful Shading - Accent 13"/>
    <w:hidden/>
    <w:uiPriority w:val="99"/>
    <w:unhideWhenUsed/>
    <w:rsid w:val="00E0532B"/>
    <w:rPr>
      <w:rFonts w:ascii="Times New Roman" w:eastAsia="SimSun" w:hAnsi="Times New Roman"/>
      <w:lang w:val="en-GB" w:eastAsia="en-US"/>
    </w:rPr>
  </w:style>
  <w:style w:type="character" w:customStyle="1" w:styleId="UnresolvedMention5">
    <w:name w:val="Unresolved Mention5"/>
    <w:uiPriority w:val="99"/>
    <w:unhideWhenUsed/>
    <w:rsid w:val="00E0532B"/>
    <w:rPr>
      <w:color w:val="808080"/>
      <w:shd w:val="clear" w:color="auto" w:fill="E6E6E6"/>
    </w:rPr>
  </w:style>
  <w:style w:type="character" w:customStyle="1" w:styleId="MediumGrid2Char1">
    <w:name w:val="Medium Grid 2 Char1"/>
    <w:link w:val="MediumGrid2"/>
    <w:uiPriority w:val="1"/>
    <w:rsid w:val="00E0532B"/>
    <w:rPr>
      <w:rFonts w:ascii="Arial" w:eastAsia="PMingLiU" w:hAnsi="Arial"/>
      <w:lang w:val="x-none" w:eastAsia="x-none"/>
    </w:rPr>
  </w:style>
  <w:style w:type="character" w:customStyle="1" w:styleId="ColorfulGrid-Accent1Char1">
    <w:name w:val="Colorful Grid - Accent 1 Char1"/>
    <w:uiPriority w:val="29"/>
    <w:rsid w:val="00E0532B"/>
    <w:rPr>
      <w:rFonts w:ascii="Arial" w:eastAsia="PMingLiU" w:hAnsi="Arial"/>
      <w:i/>
      <w:iCs/>
      <w:color w:val="000000"/>
      <w:lang w:val="en-GB" w:eastAsia="en-GB"/>
    </w:rPr>
  </w:style>
  <w:style w:type="character" w:customStyle="1" w:styleId="LightShading-Accent2Char1">
    <w:name w:val="Light Shading - Accent 2 Char1"/>
    <w:uiPriority w:val="30"/>
    <w:rsid w:val="00E0532B"/>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E0532B"/>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E0532B"/>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E0532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E0532B"/>
    <w:rPr>
      <w:rFonts w:ascii="Calibri" w:eastAsia="Calibri" w:hAnsi="Calibri"/>
      <w:sz w:val="22"/>
      <w:szCs w:val="22"/>
      <w:lang w:eastAsia="en-GB"/>
    </w:rPr>
  </w:style>
  <w:style w:type="table" w:styleId="MediumGrid2">
    <w:name w:val="Medium Grid 2"/>
    <w:basedOn w:val="TableNormal"/>
    <w:link w:val="MediumGrid2Char1"/>
    <w:uiPriority w:val="1"/>
    <w:unhideWhenUsed/>
    <w:rsid w:val="00E0532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E0532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rsid w:val="00E0532B"/>
    <w:rPr>
      <w:rFonts w:ascii="Times New Roman" w:eastAsia="Batang" w:hAnsi="Times New Roman"/>
      <w:lang w:val="en-GB" w:eastAsia="en-US"/>
    </w:rPr>
  </w:style>
  <w:style w:type="paragraph" w:customStyle="1" w:styleId="113">
    <w:name w:val="无间隔11"/>
    <w:qFormat/>
    <w:rsid w:val="00E0532B"/>
    <w:rPr>
      <w:rFonts w:ascii="Times New Roman" w:eastAsia="SimSun" w:hAnsi="Times New Roma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E0532B"/>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E0532B"/>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E0532B"/>
    <w:rPr>
      <w:rFonts w:eastAsia="Times New Roman"/>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E0532B"/>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E0532B"/>
    <w:rPr>
      <w:rFonts w:eastAsia="Times New Roman"/>
      <w:b/>
      <w:bCs/>
      <w:sz w:val="28"/>
      <w:szCs w:val="28"/>
      <w:lang w:val="en-GB" w:eastAsia="en-GB"/>
    </w:rPr>
  </w:style>
  <w:style w:type="character" w:customStyle="1" w:styleId="1ff4">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E0532B"/>
    <w:rPr>
      <w:rFonts w:ascii="Times New Roman" w:eastAsia="Times New Roman" w:hAnsi="Times New Roman"/>
      <w:sz w:val="18"/>
      <w:szCs w:val="18"/>
      <w:lang w:val="en-GB" w:eastAsia="en-GB"/>
    </w:rPr>
  </w:style>
  <w:style w:type="character" w:customStyle="1" w:styleId="1ff5">
    <w:name w:val="页脚 字符1"/>
    <w:aliases w:val="footer odd 字符1,footer 字符1,fo 字符1,pie de página 字符1"/>
    <w:semiHidden/>
    <w:rsid w:val="00E0532B"/>
    <w:rPr>
      <w:rFonts w:ascii="Times New Roman" w:eastAsia="Times New Roman" w:hAnsi="Times New Roman"/>
      <w:sz w:val="18"/>
      <w:szCs w:val="18"/>
      <w:lang w:val="en-GB" w:eastAsia="en-GB"/>
    </w:rPr>
  </w:style>
  <w:style w:type="character" w:customStyle="1" w:styleId="1ff6">
    <w:name w:val="标题 字符1"/>
    <w:aliases w:val="Section Header 字符1"/>
    <w:rsid w:val="00E0532B"/>
    <w:rPr>
      <w:rFonts w:ascii="Cambria" w:eastAsia="SimSun" w:hAnsi="Cambria" w:cs="Times New Roman"/>
      <w:b/>
      <w:bCs/>
      <w:sz w:val="32"/>
      <w:szCs w:val="32"/>
      <w:lang w:val="en-GB" w:eastAsia="en-US"/>
    </w:rPr>
  </w:style>
  <w:style w:type="character" w:customStyle="1" w:styleId="1ff7">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E0532B"/>
    <w:rPr>
      <w:rFonts w:ascii="Times New Roman" w:hAnsi="Times New Roman"/>
      <w:lang w:val="en-GB" w:eastAsia="en-US"/>
    </w:rPr>
  </w:style>
  <w:style w:type="character" w:customStyle="1" w:styleId="MediumGrid2Char2">
    <w:name w:val="Medium Grid 2 Char2"/>
    <w:uiPriority w:val="1"/>
    <w:locked/>
    <w:rsid w:val="00E0532B"/>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E0532B"/>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E0532B"/>
    <w:pPr>
      <w:spacing w:after="200" w:line="276" w:lineRule="auto"/>
      <w:ind w:left="720"/>
      <w:contextualSpacing/>
      <w:textAlignment w:val="auto"/>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E0532B"/>
    <w:rPr>
      <w:rFonts w:ascii="Arial" w:eastAsia="PMingLiU" w:hAnsi="Arial"/>
      <w:i/>
      <w:iCs/>
      <w:color w:val="000000"/>
      <w:lang w:val="en-GB" w:eastAsia="en-GB"/>
    </w:rPr>
  </w:style>
  <w:style w:type="character" w:customStyle="1" w:styleId="LightShading-Accent2Char2">
    <w:name w:val="Light Shading - Accent 2 Char2"/>
    <w:uiPriority w:val="30"/>
    <w:rsid w:val="00E0532B"/>
    <w:rPr>
      <w:rFonts w:ascii="Arial" w:eastAsia="PMingLiU" w:hAnsi="Arial"/>
      <w:b/>
      <w:bCs/>
      <w:i/>
      <w:iCs/>
      <w:color w:val="4F81BD"/>
      <w:lang w:val="en-GB" w:eastAsia="en-GB"/>
    </w:rPr>
  </w:style>
  <w:style w:type="character" w:customStyle="1" w:styleId="MediumGrid11">
    <w:name w:val="Medium Grid 11"/>
    <w:uiPriority w:val="99"/>
    <w:rsid w:val="00E0532B"/>
    <w:rPr>
      <w:color w:val="808080"/>
    </w:rPr>
  </w:style>
  <w:style w:type="character" w:customStyle="1" w:styleId="5f1">
    <w:name w:val="未处理的提及5"/>
    <w:uiPriority w:val="52"/>
    <w:rsid w:val="00E0532B"/>
    <w:rPr>
      <w:color w:val="808080"/>
      <w:shd w:val="clear" w:color="auto" w:fill="E6E6E6"/>
    </w:rPr>
  </w:style>
  <w:style w:type="character" w:customStyle="1" w:styleId="4f5">
    <w:name w:val="未处理的提及4"/>
    <w:uiPriority w:val="52"/>
    <w:rsid w:val="00E0532B"/>
    <w:rPr>
      <w:color w:val="808080"/>
      <w:shd w:val="clear" w:color="auto" w:fill="E6E6E6"/>
    </w:rPr>
  </w:style>
  <w:style w:type="table" w:styleId="MediumGrid1-Accent2">
    <w:name w:val="Medium Grid 1 Accent 2"/>
    <w:basedOn w:val="TableNormal"/>
    <w:uiPriority w:val="34"/>
    <w:unhideWhenUsed/>
    <w:rsid w:val="00E0532B"/>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E0532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E0532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E0532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rsid w:val="00E0532B"/>
    <w:rPr>
      <w:rFonts w:ascii="Arial" w:hAnsi="Arial"/>
      <w:sz w:val="36"/>
      <w:lang w:eastAsia="zh-CN"/>
    </w:rPr>
  </w:style>
  <w:style w:type="character" w:customStyle="1" w:styleId="9Char2">
    <w:name w:val="标题 9 Char2"/>
    <w:rsid w:val="00E0532B"/>
    <w:rPr>
      <w:rFonts w:ascii="Arial" w:hAnsi="Arial"/>
      <w:sz w:val="36"/>
      <w:lang w:eastAsia="zh-CN"/>
    </w:rPr>
  </w:style>
  <w:style w:type="character" w:customStyle="1" w:styleId="Char32">
    <w:name w:val="页脚 Char3"/>
    <w:rsid w:val="00E0532B"/>
    <w:rPr>
      <w:rFonts w:ascii="Arial" w:hAnsi="Arial"/>
      <w:b/>
      <w:i/>
      <w:noProof/>
      <w:sz w:val="18"/>
      <w:lang w:val="en-US" w:eastAsia="zh-CN"/>
    </w:rPr>
  </w:style>
  <w:style w:type="character" w:customStyle="1" w:styleId="Char23">
    <w:name w:val="批注框文本 Char2"/>
    <w:rsid w:val="00E0532B"/>
    <w:rPr>
      <w:rFonts w:ascii="Segoe UI" w:hAnsi="Segoe UI" w:cs="Segoe UI"/>
      <w:sz w:val="18"/>
      <w:szCs w:val="18"/>
      <w:lang w:eastAsia="en-US"/>
    </w:rPr>
  </w:style>
  <w:style w:type="character" w:customStyle="1" w:styleId="Char41">
    <w:name w:val="批注文字 Char4"/>
    <w:qFormat/>
    <w:rsid w:val="00E0532B"/>
    <w:rPr>
      <w:lang w:val="en-GB" w:eastAsia="en-US"/>
    </w:rPr>
  </w:style>
  <w:style w:type="character" w:customStyle="1" w:styleId="Char24">
    <w:name w:val="文档结构图 Char2"/>
    <w:rsid w:val="00E0532B"/>
    <w:rPr>
      <w:rFonts w:ascii="Tahoma" w:hAnsi="Tahoma" w:cs="Tahoma"/>
      <w:shd w:val="clear" w:color="auto" w:fill="000080"/>
      <w:lang w:val="en-GB" w:eastAsia="en-US"/>
    </w:rPr>
  </w:style>
  <w:style w:type="character" w:customStyle="1" w:styleId="Char25">
    <w:name w:val="纯文本 Char2"/>
    <w:rsid w:val="00E0532B"/>
    <w:rPr>
      <w:rFonts w:ascii="Courier New" w:hAnsi="Courier New"/>
      <w:lang w:val="nb-NO" w:eastAsia="en-US"/>
    </w:rPr>
  </w:style>
  <w:style w:type="paragraph" w:customStyle="1" w:styleId="B8">
    <w:name w:val="B8"/>
    <w:basedOn w:val="B7"/>
    <w:link w:val="B8Char"/>
    <w:qFormat/>
    <w:rsid w:val="00E0532B"/>
    <w:pPr>
      <w:ind w:left="2552"/>
    </w:pPr>
    <w:rPr>
      <w:rFonts w:eastAsia="MS Mincho"/>
      <w:lang w:eastAsia="ja-JP"/>
    </w:rPr>
  </w:style>
  <w:style w:type="character" w:customStyle="1" w:styleId="B8Char">
    <w:name w:val="B8 Char"/>
    <w:link w:val="B8"/>
    <w:rsid w:val="00E0532B"/>
    <w:rPr>
      <w:rFonts w:ascii="Times New Roman" w:eastAsia="MS Mincho" w:hAnsi="Times New Roman"/>
      <w:lang w:val="en-GB" w:eastAsia="ja-JP"/>
    </w:rPr>
  </w:style>
  <w:style w:type="paragraph" w:customStyle="1" w:styleId="BalloonText1">
    <w:name w:val="Balloon Text1"/>
    <w:basedOn w:val="Normal"/>
    <w:rsid w:val="00E0532B"/>
    <w:pPr>
      <w:adjustRightInd/>
      <w:textAlignment w:val="auto"/>
    </w:pPr>
    <w:rPr>
      <w:rFonts w:ascii="Tahoma" w:eastAsia="Calibri" w:hAnsi="Tahoma" w:cs="Tahoma"/>
      <w:sz w:val="16"/>
      <w:szCs w:val="16"/>
      <w:lang w:val="en-US"/>
    </w:rPr>
  </w:style>
  <w:style w:type="paragraph" w:customStyle="1" w:styleId="CommentSubject1">
    <w:name w:val="Comment Subject1"/>
    <w:basedOn w:val="Normal"/>
    <w:rsid w:val="00E0532B"/>
    <w:pPr>
      <w:adjustRightInd/>
      <w:textAlignment w:val="auto"/>
    </w:pPr>
    <w:rPr>
      <w:rFonts w:eastAsia="Calibri"/>
      <w:b/>
      <w:bCs/>
      <w:lang w:val="en-US"/>
    </w:rPr>
  </w:style>
  <w:style w:type="paragraph" w:customStyle="1" w:styleId="87">
    <w:name w:val="87"/>
    <w:basedOn w:val="Normal"/>
    <w:rsid w:val="00E0532B"/>
    <w:pPr>
      <w:ind w:left="2269" w:hanging="284"/>
    </w:pPr>
    <w:rPr>
      <w:rFonts w:eastAsia="SimSun"/>
      <w:lang w:eastAsia="ja-JP"/>
    </w:rPr>
  </w:style>
  <w:style w:type="character" w:customStyle="1" w:styleId="NOChar2">
    <w:name w:val="NO Char2"/>
    <w:locked/>
    <w:rsid w:val="00E0532B"/>
    <w:rPr>
      <w:lang w:eastAsia="en-US"/>
    </w:rPr>
  </w:style>
  <w:style w:type="character" w:customStyle="1" w:styleId="TF2">
    <w:name w:val="TF (文字)"/>
    <w:locked/>
    <w:rsid w:val="00E0532B"/>
    <w:rPr>
      <w:rFonts w:ascii="Arial" w:hAnsi="Arial"/>
      <w:b/>
      <w:lang w:val="en-GB"/>
    </w:rPr>
  </w:style>
  <w:style w:type="paragraph" w:customStyle="1" w:styleId="TAHLeft">
    <w:name w:val="TAH + Left"/>
    <w:basedOn w:val="TAL"/>
    <w:rsid w:val="00E0532B"/>
    <w:pPr>
      <w:overflowPunct/>
      <w:autoSpaceDE/>
      <w:autoSpaceDN/>
      <w:adjustRightInd/>
      <w:textAlignment w:val="auto"/>
    </w:pPr>
    <w:rPr>
      <w:rFonts w:eastAsia="SimSun"/>
    </w:rPr>
  </w:style>
  <w:style w:type="paragraph" w:customStyle="1" w:styleId="63-13">
    <w:name w:val=".6.3-13"/>
    <w:basedOn w:val="TAH"/>
    <w:rsid w:val="00E0532B"/>
    <w:pPr>
      <w:overflowPunct/>
      <w:autoSpaceDE/>
      <w:autoSpaceDN/>
      <w:adjustRightInd/>
      <w:jc w:val="left"/>
      <w:textAlignment w:val="auto"/>
    </w:pPr>
    <w:rPr>
      <w:rFonts w:eastAsia="SimSun"/>
      <w:b w:val="0"/>
    </w:rPr>
  </w:style>
  <w:style w:type="character" w:customStyle="1" w:styleId="B12">
    <w:name w:val="B1 (文字)"/>
    <w:uiPriority w:val="99"/>
    <w:qFormat/>
    <w:locked/>
    <w:rsid w:val="00E0532B"/>
    <w:rPr>
      <w:rFonts w:ascii="Times New Roman" w:eastAsia="Times New Roman" w:hAnsi="Times New Roman" w:cs="Times New Roman"/>
      <w:sz w:val="20"/>
      <w:szCs w:val="20"/>
      <w:lang w:val="en-GB" w:eastAsia="en-US"/>
    </w:rPr>
  </w:style>
  <w:style w:type="character" w:customStyle="1" w:styleId="Char1f4">
    <w:name w:val="列表 Char1"/>
    <w:rsid w:val="00E0532B"/>
    <w:rPr>
      <w:lang w:eastAsia="zh-CN"/>
    </w:rPr>
  </w:style>
  <w:style w:type="character" w:customStyle="1" w:styleId="H10">
    <w:name w:val="H1_"/>
    <w:rsid w:val="00E0532B"/>
    <w:rPr>
      <w:rFonts w:ascii="Arial" w:eastAsia="MS Mincho" w:hAnsi="Arial"/>
      <w:sz w:val="36"/>
      <w:lang w:val="en-GB" w:eastAsia="en-US" w:bidi="ar-SA"/>
    </w:rPr>
  </w:style>
  <w:style w:type="character" w:customStyle="1" w:styleId="Heading2-">
    <w:name w:val="Heading 2-"/>
    <w:rsid w:val="00E0532B"/>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0532B"/>
    <w:rPr>
      <w:rFonts w:ascii="Arial" w:hAnsi="Arial"/>
      <w:sz w:val="32"/>
      <w:lang w:val="en-GB" w:eastAsia="en-US"/>
    </w:rPr>
  </w:style>
  <w:style w:type="paragraph" w:customStyle="1" w:styleId="TDC91">
    <w:name w:val="TDC 91"/>
    <w:basedOn w:val="TOC8"/>
    <w:rsid w:val="00E0532B"/>
    <w:pPr>
      <w:keepNext w:val="0"/>
      <w:ind w:left="1418" w:hanging="1418"/>
    </w:pPr>
    <w:rPr>
      <w:rFonts w:eastAsia="MS Mincho"/>
      <w:lang w:eastAsia="ja-JP"/>
    </w:rPr>
  </w:style>
  <w:style w:type="character" w:customStyle="1" w:styleId="NoteHeadingChar1">
    <w:name w:val="Note Heading Char1"/>
    <w:rsid w:val="00E0532B"/>
    <w:rPr>
      <w:rFonts w:eastAsia="MS Mincho"/>
      <w:lang w:val="en-GB" w:eastAsia="x-none"/>
    </w:rPr>
  </w:style>
  <w:style w:type="character" w:customStyle="1" w:styleId="HTMLPreformattedChar1">
    <w:name w:val="HTML Preformatted Char1"/>
    <w:rsid w:val="00E0532B"/>
    <w:rPr>
      <w:rFonts w:ascii="Courier New" w:eastAsia="MS Mincho" w:hAnsi="Courier New"/>
      <w:lang w:val="en-GB" w:eastAsia="x-none"/>
    </w:rPr>
  </w:style>
  <w:style w:type="paragraph" w:customStyle="1" w:styleId="Epgrafe1">
    <w:name w:val="Epígrafe1"/>
    <w:basedOn w:val="Normal"/>
    <w:next w:val="Normal"/>
    <w:rsid w:val="00E0532B"/>
    <w:pPr>
      <w:spacing w:before="120" w:after="120"/>
    </w:pPr>
    <w:rPr>
      <w:rFonts w:eastAsia="MS Mincho"/>
      <w:b/>
      <w:lang w:eastAsia="ja-JP"/>
    </w:rPr>
  </w:style>
  <w:style w:type="paragraph" w:customStyle="1" w:styleId="Tabladeilustraciones1">
    <w:name w:val="Tabla de ilustraciones1"/>
    <w:basedOn w:val="Normal"/>
    <w:next w:val="Normal"/>
    <w:rsid w:val="00E0532B"/>
    <w:pPr>
      <w:ind w:left="400" w:hanging="400"/>
      <w:jc w:val="center"/>
    </w:pPr>
    <w:rPr>
      <w:rFonts w:eastAsia="MS Mincho"/>
      <w:b/>
      <w:lang w:eastAsia="ja-JP"/>
    </w:rPr>
  </w:style>
  <w:style w:type="paragraph" w:customStyle="1" w:styleId="3f9">
    <w:name w:val="列出段落3"/>
    <w:basedOn w:val="Normal"/>
    <w:qFormat/>
    <w:rsid w:val="00E0532B"/>
    <w:pPr>
      <w:overflowPunct/>
      <w:autoSpaceDE/>
      <w:autoSpaceDN/>
      <w:adjustRightInd/>
      <w:ind w:firstLineChars="200" w:firstLine="420"/>
      <w:textAlignment w:val="auto"/>
    </w:pPr>
    <w:rPr>
      <w:rFonts w:eastAsia="SimSun"/>
      <w:lang w:eastAsia="zh-CN"/>
    </w:rPr>
  </w:style>
  <w:style w:type="paragraph" w:customStyle="1" w:styleId="B-Body">
    <w:name w:val="B-Body"/>
    <w:link w:val="B-BodyChar"/>
    <w:qFormat/>
    <w:rsid w:val="00E0532B"/>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E0532B"/>
    <w:rPr>
      <w:rFonts w:ascii="Times New Roman" w:eastAsia="SimSun" w:hAnsi="Times New Roman"/>
      <w:sz w:val="22"/>
      <w:lang w:val="en-GB" w:eastAsia="en-GB"/>
    </w:rPr>
  </w:style>
  <w:style w:type="paragraph" w:customStyle="1" w:styleId="4f6">
    <w:name w:val="列出段落4"/>
    <w:basedOn w:val="Normal"/>
    <w:qFormat/>
    <w:rsid w:val="00E0532B"/>
    <w:pPr>
      <w:overflowPunct/>
      <w:autoSpaceDE/>
      <w:autoSpaceDN/>
      <w:adjustRightInd/>
      <w:ind w:firstLineChars="200" w:firstLine="420"/>
      <w:textAlignment w:val="auto"/>
    </w:pPr>
    <w:rPr>
      <w:rFonts w:eastAsia="SimSun"/>
      <w:lang w:eastAsia="zh-CN"/>
    </w:rPr>
  </w:style>
  <w:style w:type="paragraph" w:customStyle="1" w:styleId="TF1">
    <w:name w:val="TF1"/>
    <w:link w:val="TFZchn"/>
    <w:rsid w:val="00E0532B"/>
    <w:pPr>
      <w:keepLines/>
      <w:spacing w:after="240"/>
      <w:jc w:val="center"/>
    </w:pPr>
    <w:rPr>
      <w:rFonts w:ascii="Arial" w:hAnsi="Arial"/>
      <w:b/>
      <w:lang w:val="en-GB" w:eastAsia="en-US"/>
    </w:rPr>
  </w:style>
  <w:style w:type="character" w:customStyle="1" w:styleId="3f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E0532B"/>
    <w:rPr>
      <w:rFonts w:ascii="Arial" w:hAnsi="Arial"/>
      <w:sz w:val="28"/>
      <w:lang w:val="en-GB"/>
    </w:rPr>
  </w:style>
  <w:style w:type="character" w:customStyle="1" w:styleId="4f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E0532B"/>
    <w:rPr>
      <w:rFonts w:ascii="Arial" w:hAnsi="Arial"/>
      <w:sz w:val="24"/>
      <w:lang w:val="en-GB"/>
    </w:rPr>
  </w:style>
  <w:style w:type="paragraph" w:customStyle="1" w:styleId="Commentnokia0">
    <w:name w:val="Comment nokia"/>
    <w:basedOn w:val="Heading4"/>
    <w:rsid w:val="00E0532B"/>
    <w:rPr>
      <w:rFonts w:eastAsia="SimSun"/>
      <w:b/>
      <w:sz w:val="28"/>
      <w:lang w:eastAsia="x-none"/>
    </w:rPr>
  </w:style>
  <w:style w:type="paragraph" w:customStyle="1" w:styleId="5f2">
    <w:name w:val="列出段落5"/>
    <w:basedOn w:val="Normal"/>
    <w:qFormat/>
    <w:rsid w:val="00E0532B"/>
    <w:pPr>
      <w:overflowPunct/>
      <w:autoSpaceDE/>
      <w:autoSpaceDN/>
      <w:adjustRightInd/>
      <w:ind w:firstLineChars="200" w:firstLine="420"/>
      <w:textAlignment w:val="auto"/>
    </w:pPr>
    <w:rPr>
      <w:rFonts w:eastAsia="SimSun"/>
      <w:lang w:eastAsia="zh-CN"/>
    </w:rPr>
  </w:style>
  <w:style w:type="character" w:customStyle="1" w:styleId="Titre32">
    <w:name w:val="Titre 32"/>
    <w:rsid w:val="00E0532B"/>
    <w:rPr>
      <w:rFonts w:ascii="Arial" w:hAnsi="Arial"/>
      <w:sz w:val="28"/>
      <w:szCs w:val="28"/>
      <w:lang w:val="en-GB" w:eastAsia="en-GB"/>
    </w:rPr>
  </w:style>
  <w:style w:type="character" w:customStyle="1" w:styleId="Titre31">
    <w:name w:val="Titre 31"/>
    <w:rsid w:val="00E0532B"/>
    <w:rPr>
      <w:rFonts w:ascii="Arial" w:hAnsi="Arial"/>
      <w:sz w:val="28"/>
      <w:szCs w:val="28"/>
      <w:lang w:val="en-GB" w:eastAsia="en-GB"/>
    </w:rPr>
  </w:style>
  <w:style w:type="character" w:customStyle="1" w:styleId="trans">
    <w:name w:val="trans"/>
    <w:rsid w:val="00E0532B"/>
  </w:style>
  <w:style w:type="character" w:customStyle="1" w:styleId="Head2A1">
    <w:name w:val="Head2A1"/>
    <w:rsid w:val="00E0532B"/>
    <w:rPr>
      <w:rFonts w:ascii="Arial" w:eastAsia="MS Mincho" w:hAnsi="Arial" w:cs="Arial" w:hint="default"/>
      <w:sz w:val="32"/>
      <w:lang w:val="en-GB" w:eastAsia="en-US" w:bidi="ar-SA"/>
    </w:rPr>
  </w:style>
  <w:style w:type="paragraph" w:customStyle="1" w:styleId="TAHCarNotBold">
    <w:name w:val="TAH Car + Not Bold"/>
    <w:basedOn w:val="Normal"/>
    <w:rsid w:val="00E0532B"/>
    <w:pPr>
      <w:keepNext/>
      <w:keepLines/>
      <w:overflowPunct/>
      <w:autoSpaceDE/>
      <w:autoSpaceDN/>
      <w:adjustRightInd/>
      <w:spacing w:after="0"/>
      <w:textAlignment w:val="auto"/>
    </w:pPr>
    <w:rPr>
      <w:rFonts w:ascii="Arial" w:eastAsia="SimSun" w:hAnsi="Arial"/>
      <w:sz w:val="18"/>
      <w:lang w:eastAsia="zh-CN"/>
    </w:rPr>
  </w:style>
  <w:style w:type="character" w:customStyle="1" w:styleId="Heading7Char4">
    <w:name w:val="Heading 7 Char4"/>
    <w:rsid w:val="00E0532B"/>
    <w:rPr>
      <w:rFonts w:ascii="Arial" w:eastAsia="Times New Roman" w:hAnsi="Arial"/>
    </w:rPr>
  </w:style>
  <w:style w:type="character" w:customStyle="1" w:styleId="Heading8Char4">
    <w:name w:val="Heading 8 Char4"/>
    <w:rsid w:val="00E0532B"/>
    <w:rPr>
      <w:rFonts w:ascii="Arial" w:eastAsia="Times New Roman" w:hAnsi="Arial"/>
      <w:sz w:val="36"/>
    </w:rPr>
  </w:style>
  <w:style w:type="character" w:customStyle="1" w:styleId="Heading9Char3">
    <w:name w:val="Heading 9 Char3"/>
    <w:rsid w:val="00E0532B"/>
    <w:rPr>
      <w:rFonts w:ascii="Arial" w:eastAsia="Times New Roman" w:hAnsi="Arial"/>
      <w:sz w:val="36"/>
    </w:rPr>
  </w:style>
  <w:style w:type="character" w:customStyle="1" w:styleId="FooterChar3">
    <w:name w:val="Footer Char3"/>
    <w:rsid w:val="00E0532B"/>
    <w:rPr>
      <w:rFonts w:ascii="Arial" w:eastAsia="Times New Roman" w:hAnsi="Arial"/>
      <w:b/>
      <w:i/>
      <w:noProof/>
      <w:sz w:val="18"/>
    </w:rPr>
  </w:style>
  <w:style w:type="character" w:customStyle="1" w:styleId="CommentTextChar3">
    <w:name w:val="Comment Text Char3"/>
    <w:rsid w:val="00E0532B"/>
    <w:rPr>
      <w:rFonts w:eastAsia="SimSun"/>
      <w:lang w:val="en-GB"/>
    </w:rPr>
  </w:style>
  <w:style w:type="character" w:customStyle="1" w:styleId="DocumentMapChar2">
    <w:name w:val="Document Map Char2"/>
    <w:uiPriority w:val="99"/>
    <w:rsid w:val="00E0532B"/>
    <w:rPr>
      <w:rFonts w:ascii="Tahoma" w:eastAsia="Times New Roman" w:hAnsi="Tahoma" w:cs="Tahoma"/>
      <w:shd w:val="clear" w:color="auto" w:fill="000080"/>
      <w:lang w:val="en-GB"/>
    </w:rPr>
  </w:style>
  <w:style w:type="character" w:customStyle="1" w:styleId="NoteHeadingChar2">
    <w:name w:val="Note Heading Char2"/>
    <w:rsid w:val="00E0532B"/>
    <w:rPr>
      <w:lang w:val="x-none" w:eastAsia="x-none"/>
    </w:rPr>
  </w:style>
  <w:style w:type="character" w:customStyle="1" w:styleId="PlainTextChar4">
    <w:name w:val="Plain Text Char4"/>
    <w:rsid w:val="00E0532B"/>
    <w:rPr>
      <w:rFonts w:ascii="Courier New" w:eastAsia="SimSun" w:hAnsi="Courier New"/>
      <w:lang w:val="nb-NO"/>
    </w:rPr>
  </w:style>
  <w:style w:type="character" w:customStyle="1" w:styleId="BalloonTextChar2">
    <w:name w:val="Balloon Text Char2"/>
    <w:uiPriority w:val="99"/>
    <w:rsid w:val="00E0532B"/>
    <w:rPr>
      <w:rFonts w:ascii="Tahoma" w:eastAsia="Times New Roman" w:hAnsi="Tahoma" w:cs="Tahoma"/>
      <w:sz w:val="16"/>
      <w:szCs w:val="16"/>
      <w:lang w:val="en-GB"/>
    </w:rPr>
  </w:style>
  <w:style w:type="character" w:customStyle="1" w:styleId="BodyTextIndentChar4">
    <w:name w:val="Body Text Indent Char4"/>
    <w:rsid w:val="00E0532B"/>
    <w:rPr>
      <w:rFonts w:eastAsia="Batang"/>
      <w:lang w:val="en-GB"/>
    </w:rPr>
  </w:style>
  <w:style w:type="character" w:customStyle="1" w:styleId="BodyText2Char4">
    <w:name w:val="Body Text 2 Char4"/>
    <w:rsid w:val="00E0532B"/>
    <w:rPr>
      <w:rFonts w:ascii="CG Times (WN)" w:eastAsia="Malgun Gothic" w:hAnsi="CG Times (WN)"/>
      <w:i/>
      <w:lang w:val="en-GB" w:eastAsia="ko-KR"/>
    </w:rPr>
  </w:style>
  <w:style w:type="character" w:customStyle="1" w:styleId="BodyText3Char4">
    <w:name w:val="Body Text 3 Char4"/>
    <w:rsid w:val="00E0532B"/>
    <w:rPr>
      <w:rFonts w:ascii="CG Times (WN)" w:eastAsia="Osaka" w:hAnsi="CG Times (WN)"/>
      <w:color w:val="000000"/>
      <w:lang w:val="en-GB" w:eastAsia="ko-KR"/>
    </w:rPr>
  </w:style>
  <w:style w:type="character" w:customStyle="1" w:styleId="BodyTextIndent2Char4">
    <w:name w:val="Body Text Indent 2 Char4"/>
    <w:rsid w:val="00E0532B"/>
    <w:rPr>
      <w:rFonts w:ascii="CG Times (WN)" w:hAnsi="CG Times (WN)"/>
      <w:lang w:val="en-GB"/>
    </w:rPr>
  </w:style>
  <w:style w:type="character" w:customStyle="1" w:styleId="HTMLPreformattedChar2">
    <w:name w:val="HTML Preformatted Char2"/>
    <w:rsid w:val="00E0532B"/>
    <w:rPr>
      <w:rFonts w:ascii="Courier New" w:hAnsi="Courier New"/>
      <w:lang w:val="en-GB" w:eastAsia="x-none"/>
    </w:rPr>
  </w:style>
  <w:style w:type="character" w:customStyle="1" w:styleId="ListChar4">
    <w:name w:val="List Char4"/>
    <w:rsid w:val="00E0532B"/>
    <w:rPr>
      <w:rFonts w:eastAsia="Times New Roman"/>
    </w:rPr>
  </w:style>
  <w:style w:type="paragraph" w:customStyle="1" w:styleId="wxs">
    <w:name w:val="wxs_正文"/>
    <w:basedOn w:val="Normal"/>
    <w:qFormat/>
    <w:rsid w:val="00E0532B"/>
    <w:pPr>
      <w:spacing w:beforeLines="50" w:before="50" w:afterLines="50" w:after="50"/>
      <w:ind w:firstLineChars="200" w:firstLine="200"/>
    </w:pPr>
    <w:rPr>
      <w:rFonts w:eastAsia="SimSun"/>
      <w:szCs w:val="21"/>
      <w:lang w:eastAsia="zh-CN"/>
    </w:rPr>
  </w:style>
  <w:style w:type="paragraph" w:customStyle="1" w:styleId="wxs1">
    <w:name w:val="wxs_1级标题"/>
    <w:basedOn w:val="Heading1"/>
    <w:next w:val="wxs"/>
    <w:qFormat/>
    <w:rsid w:val="00E0532B"/>
    <w:pPr>
      <w:keepNext w:val="0"/>
      <w:keepLines w:val="0"/>
      <w:numPr>
        <w:numId w:val="26"/>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rPr>
  </w:style>
  <w:style w:type="paragraph" w:customStyle="1" w:styleId="wxs2">
    <w:name w:val="wxs_2级标题"/>
    <w:basedOn w:val="Heading2"/>
    <w:next w:val="wxs"/>
    <w:link w:val="wxs2Char"/>
    <w:qFormat/>
    <w:rsid w:val="00E0532B"/>
    <w:pPr>
      <w:keepNext w:val="0"/>
      <w:keepLines w:val="0"/>
      <w:spacing w:before="260" w:after="260" w:line="480" w:lineRule="auto"/>
      <w:ind w:left="0" w:firstLine="0"/>
    </w:pPr>
    <w:rPr>
      <w:rFonts w:ascii="Times New Roman" w:eastAsia="SimSun" w:hAnsi="Times New Roman"/>
      <w:b/>
      <w:bCs/>
      <w:kern w:val="44"/>
      <w:sz w:val="30"/>
      <w:szCs w:val="32"/>
    </w:rPr>
  </w:style>
  <w:style w:type="character" w:customStyle="1" w:styleId="wxs2Char">
    <w:name w:val="wxs_2级标题 Char"/>
    <w:link w:val="wxs2"/>
    <w:rsid w:val="00E0532B"/>
    <w:rPr>
      <w:rFonts w:ascii="Times New Roman" w:eastAsia="SimSun" w:hAnsi="Times New Roman"/>
      <w:b/>
      <w:bCs/>
      <w:kern w:val="44"/>
      <w:sz w:val="30"/>
      <w:szCs w:val="32"/>
      <w:lang w:val="en-GB" w:eastAsia="en-US"/>
    </w:rPr>
  </w:style>
  <w:style w:type="paragraph" w:customStyle="1" w:styleId="NOTE1">
    <w:name w:val="NOTE"/>
    <w:basedOn w:val="B3"/>
    <w:qFormat/>
    <w:rsid w:val="00E0532B"/>
    <w:pPr>
      <w:overflowPunct/>
      <w:autoSpaceDE/>
      <w:autoSpaceDN/>
      <w:adjustRightInd/>
      <w:textAlignment w:val="auto"/>
    </w:pPr>
    <w:rPr>
      <w:rFonts w:eastAsia="SimSun"/>
      <w:lang w:eastAsia="zh-CN"/>
    </w:rPr>
  </w:style>
  <w:style w:type="table" w:customStyle="1" w:styleId="1ff8">
    <w:name w:val="网格型1"/>
    <w:basedOn w:val="TableNormal"/>
    <w:next w:val="TableGrid"/>
    <w:rsid w:val="00E0532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E0532B"/>
    <w:pPr>
      <w:numPr>
        <w:numId w:val="25"/>
      </w:numPr>
      <w:ind w:left="644"/>
    </w:pPr>
    <w:rPr>
      <w:rFonts w:ascii="Arial" w:eastAsia="SimSun" w:hAnsi="Arial"/>
      <w:lang w:eastAsia="zh-CN"/>
    </w:rPr>
  </w:style>
  <w:style w:type="paragraph" w:customStyle="1" w:styleId="text3bullet">
    <w:name w:val="text3 bullet"/>
    <w:basedOn w:val="Normal"/>
    <w:rsid w:val="00E0532B"/>
    <w:pPr>
      <w:ind w:left="360" w:hanging="360"/>
    </w:pPr>
    <w:rPr>
      <w:rFonts w:ascii="Arial" w:eastAsia="SimSun" w:hAnsi="Arial"/>
      <w:lang w:eastAsia="zh-CN"/>
    </w:rPr>
  </w:style>
  <w:style w:type="paragraph" w:customStyle="1" w:styleId="UnnumberedSubheading">
    <w:name w:val="Unnumbered Subheading"/>
    <w:basedOn w:val="H6"/>
    <w:next w:val="PlainText"/>
    <w:rsid w:val="00E0532B"/>
    <w:pPr>
      <w:overflowPunct/>
      <w:autoSpaceDE/>
      <w:autoSpaceDN/>
      <w:adjustRightInd/>
      <w:spacing w:after="120"/>
      <w:ind w:left="0" w:firstLine="0"/>
      <w:textAlignment w:val="auto"/>
    </w:pPr>
    <w:rPr>
      <w:rFonts w:eastAsia="SimSun"/>
      <w:b/>
      <w:lang w:eastAsia="zh-CN"/>
    </w:rPr>
  </w:style>
  <w:style w:type="paragraph" w:customStyle="1" w:styleId="ReferenceLine">
    <w:name w:val="Reference Line"/>
    <w:basedOn w:val="BodyText"/>
    <w:rsid w:val="00E0532B"/>
    <w:pPr>
      <w:widowControl w:val="0"/>
      <w:spacing w:after="120"/>
    </w:pPr>
    <w:rPr>
      <w:rFonts w:ascii="Arial" w:eastAsia="‚l‚r ‚oƒSƒVƒbƒN" w:hAnsi="Arial"/>
      <w:snapToGrid w:val="0"/>
      <w:lang w:eastAsia="zh-CN"/>
    </w:rPr>
  </w:style>
  <w:style w:type="paragraph" w:customStyle="1" w:styleId="L3">
    <w:name w:val="L3"/>
    <w:rsid w:val="00E0532B"/>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E0532B"/>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E0532B"/>
    <w:pPr>
      <w:spacing w:before="120" w:after="220"/>
    </w:pPr>
    <w:rPr>
      <w:rFonts w:ascii="Arial" w:eastAsia="MS Mincho" w:hAnsi="Arial"/>
      <w:noProof/>
      <w:lang w:val="en-US" w:eastAsia="en-US"/>
    </w:rPr>
  </w:style>
  <w:style w:type="paragraph" w:customStyle="1" w:styleId="nroaml">
    <w:name w:val="nroaml"/>
    <w:basedOn w:val="H6"/>
    <w:rsid w:val="00E0532B"/>
    <w:pPr>
      <w:ind w:left="0" w:firstLine="0"/>
    </w:pPr>
    <w:rPr>
      <w:rFonts w:eastAsia="SimSun"/>
      <w:snapToGrid w:val="0"/>
      <w:lang w:eastAsia="zh-CN"/>
    </w:rPr>
  </w:style>
  <w:style w:type="paragraph" w:customStyle="1" w:styleId="00BodyText">
    <w:name w:val="00 BodyText"/>
    <w:basedOn w:val="Normal"/>
    <w:rsid w:val="00E0532B"/>
    <w:pPr>
      <w:spacing w:after="220"/>
    </w:pPr>
    <w:rPr>
      <w:rFonts w:ascii="Arial" w:eastAsia="SimSun" w:hAnsi="Arial"/>
      <w:sz w:val="22"/>
      <w:lang w:val="en-US" w:eastAsia="zh-CN"/>
    </w:rPr>
  </w:style>
  <w:style w:type="character" w:customStyle="1" w:styleId="aff0">
    <w:name w:val="標準太字"/>
    <w:autoRedefine/>
    <w:rsid w:val="00E0532B"/>
    <w:rPr>
      <w:b/>
    </w:rPr>
  </w:style>
  <w:style w:type="paragraph" w:customStyle="1" w:styleId="ActionPoint">
    <w:name w:val="ActionPoint"/>
    <w:basedOn w:val="Normal"/>
    <w:rsid w:val="00E0532B"/>
    <w:pPr>
      <w:pBdr>
        <w:top w:val="single" w:sz="4" w:space="1" w:color="C0C0C0"/>
        <w:bottom w:val="single" w:sz="4" w:space="1" w:color="C0C0C0"/>
      </w:pBdr>
      <w:overflowPunct/>
      <w:autoSpaceDE/>
      <w:autoSpaceDN/>
      <w:adjustRightInd/>
      <w:spacing w:before="60" w:after="120"/>
      <w:textAlignment w:val="auto"/>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E0532B"/>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E0532B"/>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E0532B"/>
    <w:rPr>
      <w:rFonts w:ascii="Arial Unicode MS" w:eastAsia="Arial Unicode MS" w:hAnsi="Arial Unicode MS" w:cs="Arial Unicode MS"/>
      <w:sz w:val="20"/>
      <w:szCs w:val="20"/>
    </w:rPr>
  </w:style>
  <w:style w:type="paragraph" w:customStyle="1" w:styleId="NormalAfter0pt">
    <w:name w:val="Normal + After:  0 pt"/>
    <w:basedOn w:val="Normal"/>
    <w:rsid w:val="00E0532B"/>
    <w:pPr>
      <w:overflowPunct/>
      <w:spacing w:after="0"/>
      <w:textAlignment w:val="auto"/>
    </w:pPr>
    <w:rPr>
      <w:rFonts w:ascii="Arial" w:eastAsia="SimSun" w:hAnsi="Arial"/>
      <w:lang w:eastAsia="zh-CN"/>
    </w:rPr>
  </w:style>
  <w:style w:type="character" w:customStyle="1" w:styleId="PTK">
    <w:name w:val="PTK"/>
    <w:semiHidden/>
    <w:rsid w:val="00E0532B"/>
    <w:rPr>
      <w:rFonts w:ascii="Arial" w:hAnsi="Arial" w:cs="Arial"/>
      <w:color w:val="000080"/>
      <w:sz w:val="20"/>
      <w:szCs w:val="20"/>
    </w:rPr>
  </w:style>
  <w:style w:type="paragraph" w:customStyle="1" w:styleId="TdocList">
    <w:name w:val="Tdoc_List"/>
    <w:basedOn w:val="Normal"/>
    <w:rsid w:val="00E0532B"/>
    <w:pPr>
      <w:tabs>
        <w:tab w:val="num" w:pos="432"/>
      </w:tabs>
      <w:overflowPunct/>
      <w:autoSpaceDE/>
      <w:autoSpaceDN/>
      <w:adjustRightInd/>
      <w:spacing w:after="0"/>
      <w:ind w:left="432" w:hanging="360"/>
      <w:textAlignment w:val="auto"/>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E053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E053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E0532B"/>
    <w:pPr>
      <w:ind w:left="2836"/>
    </w:pPr>
    <w:rPr>
      <w:rFonts w:eastAsia="Times New Roman"/>
      <w:lang w:val="x-none"/>
    </w:rPr>
  </w:style>
  <w:style w:type="table" w:customStyle="1" w:styleId="TableGrid7">
    <w:name w:val="Table Grid7"/>
    <w:basedOn w:val="TableNormal"/>
    <w:next w:val="TableGrid"/>
    <w:rsid w:val="00E0532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6">
    <w:name w:val="批注文字 Char2"/>
    <w:qFormat/>
    <w:rsid w:val="00E0532B"/>
    <w:rPr>
      <w:lang w:val="en-GB" w:eastAsia="en-US"/>
    </w:rPr>
  </w:style>
  <w:style w:type="paragraph" w:customStyle="1" w:styleId="T">
    <w:name w:val="T"/>
    <w:basedOn w:val="TAC"/>
    <w:rsid w:val="00E0532B"/>
    <w:rPr>
      <w:rFonts w:eastAsia="SimSun"/>
      <w:lang w:eastAsia="x-none"/>
    </w:rPr>
  </w:style>
  <w:style w:type="character" w:customStyle="1" w:styleId="Char27">
    <w:name w:val="页脚 Char2"/>
    <w:rsid w:val="00E0532B"/>
    <w:rPr>
      <w:rFonts w:ascii="Arial" w:hAnsi="Arial"/>
      <w:b/>
      <w:i/>
      <w:noProof/>
      <w:sz w:val="18"/>
    </w:rPr>
  </w:style>
  <w:style w:type="character" w:customStyle="1" w:styleId="Char33">
    <w:name w:val="批注文字 Char3"/>
    <w:uiPriority w:val="99"/>
    <w:qFormat/>
    <w:rsid w:val="00E0532B"/>
    <w:rPr>
      <w:lang w:val="en-GB" w:eastAsia="en-US"/>
    </w:rPr>
  </w:style>
  <w:style w:type="paragraph" w:customStyle="1" w:styleId="Pl0">
    <w:name w:val="Pl"/>
    <w:basedOn w:val="Normal"/>
    <w:rsid w:val="00E053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Normal"/>
    <w:link w:val="wordsection1Char"/>
    <w:rsid w:val="00E0532B"/>
    <w:pPr>
      <w:overflowPunct/>
      <w:autoSpaceDE/>
      <w:autoSpaceDN/>
      <w:adjustRightInd/>
      <w:spacing w:after="0"/>
      <w:textAlignment w:val="auto"/>
    </w:pPr>
    <w:rPr>
      <w:rFonts w:ascii="Calibri" w:eastAsia="Calibri" w:hAnsi="Calibri" w:cs="Calibri"/>
      <w:lang w:val="en-US" w:eastAsia="ja-JP"/>
    </w:rPr>
  </w:style>
  <w:style w:type="paragraph" w:customStyle="1" w:styleId="Caption3">
    <w:name w:val="Caption3"/>
    <w:basedOn w:val="Normal"/>
    <w:next w:val="Normal"/>
    <w:rsid w:val="00E0532B"/>
    <w:pPr>
      <w:spacing w:before="120" w:after="120"/>
    </w:pPr>
    <w:rPr>
      <w:rFonts w:eastAsia="MS Mincho"/>
      <w:b/>
      <w:lang w:eastAsia="zh-CN"/>
    </w:rPr>
  </w:style>
  <w:style w:type="character" w:customStyle="1" w:styleId="abstractlabel">
    <w:name w:val="abstractlabel"/>
    <w:rsid w:val="00E0532B"/>
  </w:style>
  <w:style w:type="table" w:customStyle="1" w:styleId="TableStyle111">
    <w:name w:val="Table Style111"/>
    <w:basedOn w:val="TableNormal"/>
    <w:rsid w:val="00E0532B"/>
    <w:rPr>
      <w:rFonts w:ascii="Times New Roman" w:hAnsi="Times New Roman"/>
      <w:lang w:val="sv-SE" w:eastAsia="sv-SE"/>
    </w:rPr>
    <w:tblPr/>
  </w:style>
  <w:style w:type="table" w:customStyle="1" w:styleId="TableColorful11">
    <w:name w:val="Table Colorful 11"/>
    <w:basedOn w:val="TableNormal"/>
    <w:next w:val="TableColorful1"/>
    <w:rsid w:val="00E0532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E0532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E0532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E0532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E0532B"/>
    <w:rPr>
      <w:rFonts w:ascii="Times New Roman" w:eastAsia="PMingLiU" w:hAnsi="Times New Roman"/>
      <w:lang w:val="sv-SE" w:eastAsia="sv-SE"/>
    </w:rPr>
    <w:tblPr/>
  </w:style>
  <w:style w:type="table" w:customStyle="1" w:styleId="TableGrid43">
    <w:name w:val="Table Grid43"/>
    <w:basedOn w:val="TableNormal"/>
    <w:next w:val="TableGrid"/>
    <w:rsid w:val="00E0532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E0532B"/>
    <w:rPr>
      <w:rFonts w:ascii="Times New Roman" w:hAnsi="Times New Roman"/>
      <w:lang w:val="sv-SE" w:eastAsia="sv-SE"/>
    </w:rPr>
    <w:tblPr/>
  </w:style>
  <w:style w:type="table" w:customStyle="1" w:styleId="TableGrid212">
    <w:name w:val="Table Grid212"/>
    <w:basedOn w:val="TableNormal"/>
    <w:next w:val="TableGrid"/>
    <w:rsid w:val="00E0532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E0532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E0532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E0532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E0532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E0532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E0532B"/>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E0532B"/>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Cite">
    <w:name w:val="HTML Cite"/>
    <w:unhideWhenUsed/>
    <w:rsid w:val="00E0532B"/>
    <w:rPr>
      <w:i w:val="0"/>
      <w:color w:val="008000"/>
    </w:rPr>
  </w:style>
  <w:style w:type="character" w:customStyle="1" w:styleId="opdict3lineoneresulttip">
    <w:name w:val="op_dict3_lineone_result_tip"/>
    <w:rsid w:val="00E0532B"/>
    <w:rPr>
      <w:color w:val="999999"/>
    </w:rPr>
  </w:style>
  <w:style w:type="character" w:customStyle="1" w:styleId="c-icon">
    <w:name w:val="c-icon"/>
    <w:rsid w:val="00E0532B"/>
  </w:style>
  <w:style w:type="paragraph" w:customStyle="1" w:styleId="StyleFPArialLatin9ptCentrGauche5cmDroite50">
    <w:name w:val="Style FP + Arial (Latin) 9 pt Centré Gauche? :  5 cm Droite :  5.."/>
    <w:basedOn w:val="FP"/>
    <w:rsid w:val="00E0532B"/>
    <w:pPr>
      <w:spacing w:after="20"/>
      <w:ind w:left="2835" w:right="2835"/>
      <w:jc w:val="center"/>
    </w:pPr>
    <w:rPr>
      <w:rFonts w:ascii="Arial" w:eastAsia="SimSun" w:hAnsi="Arial" w:cs="Arial"/>
      <w:sz w:val="18"/>
      <w:lang w:eastAsia="zh-CN"/>
    </w:rPr>
  </w:style>
  <w:style w:type="paragraph" w:customStyle="1" w:styleId="Char110">
    <w:name w:val="Char11"/>
    <w:semiHidden/>
    <w:rsid w:val="00E0532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E0532B"/>
    <w:rPr>
      <w:rFonts w:ascii="Arial" w:hAnsi="Arial"/>
      <w:b/>
      <w:i/>
      <w:noProof/>
      <w:sz w:val="18"/>
      <w:lang w:val="en-GB"/>
    </w:rPr>
  </w:style>
  <w:style w:type="character" w:customStyle="1" w:styleId="CharChar181">
    <w:name w:val="Char Char181"/>
    <w:rsid w:val="00E0532B"/>
    <w:rPr>
      <w:rFonts w:ascii="Arial" w:hAnsi="Arial"/>
      <w:lang w:val="x-none" w:eastAsia="en-US"/>
    </w:rPr>
  </w:style>
  <w:style w:type="paragraph" w:customStyle="1" w:styleId="CharCharCharCharCharCharCharCharCharCharCharChar1">
    <w:name w:val="Char Char Char Char Char Char Char Char Char Char Char Char1"/>
    <w:semiHidden/>
    <w:rsid w:val="00E053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E0532B"/>
    <w:rPr>
      <w:rFonts w:ascii="Arial" w:eastAsia="MS Mincho" w:hAnsi="Arial"/>
      <w:lang w:val="en-GB" w:eastAsia="en-US"/>
    </w:rPr>
  </w:style>
  <w:style w:type="character" w:customStyle="1" w:styleId="CarCar81">
    <w:name w:val="Car Car81"/>
    <w:rsid w:val="00E0532B"/>
    <w:rPr>
      <w:rFonts w:ascii="Arial" w:eastAsia="MS Mincho" w:hAnsi="Arial"/>
      <w:sz w:val="36"/>
      <w:lang w:val="en-GB" w:eastAsia="en-US"/>
    </w:rPr>
  </w:style>
  <w:style w:type="character" w:customStyle="1" w:styleId="CarCar31">
    <w:name w:val="Car Car31"/>
    <w:rsid w:val="00E0532B"/>
    <w:rPr>
      <w:rFonts w:ascii="Arial" w:eastAsia="MS Mincho" w:hAnsi="Arial"/>
      <w:sz w:val="36"/>
      <w:lang w:val="en-GB" w:eastAsia="en-US"/>
    </w:rPr>
  </w:style>
  <w:style w:type="character" w:customStyle="1" w:styleId="CarCar71">
    <w:name w:val="Car Car71"/>
    <w:rsid w:val="00E0532B"/>
    <w:rPr>
      <w:rFonts w:eastAsia="MS Mincho"/>
      <w:lang w:val="en-GB" w:eastAsia="en-US"/>
    </w:rPr>
  </w:style>
  <w:style w:type="character" w:customStyle="1" w:styleId="CarCar61">
    <w:name w:val="Car Car61"/>
    <w:rsid w:val="00E0532B"/>
    <w:rPr>
      <w:rFonts w:ascii="Courier New" w:hAnsi="Courier New"/>
      <w:lang w:val="nb-NO" w:eastAsia="ja-JP"/>
    </w:rPr>
  </w:style>
  <w:style w:type="character" w:customStyle="1" w:styleId="CarCar21">
    <w:name w:val="Car Car21"/>
    <w:rsid w:val="00E0532B"/>
    <w:rPr>
      <w:rFonts w:eastAsia="MS Mincho"/>
      <w:lang w:val="en-GB" w:eastAsia="ja-JP"/>
    </w:rPr>
  </w:style>
  <w:style w:type="character" w:customStyle="1" w:styleId="CarCar91">
    <w:name w:val="Car Car91"/>
    <w:rsid w:val="00E0532B"/>
    <w:rPr>
      <w:rFonts w:ascii="Arial" w:hAnsi="Arial"/>
      <w:lang w:val="en-GB" w:eastAsia="ja-JP"/>
    </w:rPr>
  </w:style>
  <w:style w:type="character" w:customStyle="1" w:styleId="CarCar101">
    <w:name w:val="Car Car101"/>
    <w:rsid w:val="00E0532B"/>
    <w:rPr>
      <w:rFonts w:ascii="Arial" w:hAnsi="Arial"/>
      <w:lang w:val="en-GB" w:eastAsia="ja-JP"/>
    </w:rPr>
  </w:style>
  <w:style w:type="character" w:customStyle="1" w:styleId="810">
    <w:name w:val="(文字) (文字)81"/>
    <w:rsid w:val="00E0532B"/>
    <w:rPr>
      <w:rFonts w:ascii="Arial" w:eastAsia="MS Mincho" w:hAnsi="Arial"/>
      <w:lang w:val="en-GB" w:eastAsia="ar-SA" w:bidi="ar-SA"/>
    </w:rPr>
  </w:style>
  <w:style w:type="character" w:customStyle="1" w:styleId="710">
    <w:name w:val="(文字) (文字)71"/>
    <w:rsid w:val="00E0532B"/>
    <w:rPr>
      <w:rFonts w:ascii="Arial" w:eastAsia="MS Mincho" w:hAnsi="Arial"/>
      <w:sz w:val="36"/>
      <w:lang w:val="en-GB" w:eastAsia="ar-SA" w:bidi="ar-SA"/>
    </w:rPr>
  </w:style>
  <w:style w:type="character" w:customStyle="1" w:styleId="610">
    <w:name w:val="(文字) (文字)61"/>
    <w:rsid w:val="00E0532B"/>
    <w:rPr>
      <w:rFonts w:eastAsia="MS Mincho"/>
      <w:lang w:val="en-GB" w:eastAsia="ar-SA" w:bidi="ar-SA"/>
    </w:rPr>
  </w:style>
  <w:style w:type="character" w:customStyle="1" w:styleId="514">
    <w:name w:val="(文字) (文字)51"/>
    <w:rsid w:val="00E0532B"/>
    <w:rPr>
      <w:rFonts w:ascii="Courier New" w:eastAsia="MS Mincho" w:hAnsi="Courier New"/>
      <w:lang w:val="nb-NO" w:eastAsia="ar-SA" w:bidi="ar-SA"/>
    </w:rPr>
  </w:style>
  <w:style w:type="character" w:customStyle="1" w:styleId="CharChar231">
    <w:name w:val="Char Char231"/>
    <w:rsid w:val="00E0532B"/>
    <w:rPr>
      <w:rFonts w:ascii="Arial" w:hAnsi="Arial"/>
      <w:lang w:val="en-GB" w:eastAsia="en-US"/>
    </w:rPr>
  </w:style>
  <w:style w:type="character" w:customStyle="1" w:styleId="Titre33">
    <w:name w:val="Titre 33"/>
    <w:rsid w:val="00E0532B"/>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E053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E053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E0532B"/>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E0532B"/>
    <w:rPr>
      <w:rFonts w:ascii="Calibri" w:eastAsia="Calibri" w:hAnsi="Calibri" w:cs="Calibri"/>
      <w:lang w:val="en-US" w:eastAsia="ja-JP"/>
    </w:rPr>
  </w:style>
  <w:style w:type="paragraph" w:customStyle="1" w:styleId="xxxxxxxb1">
    <w:name w:val="x_x_x_xxxxb1"/>
    <w:basedOn w:val="Normal"/>
    <w:rsid w:val="00E0532B"/>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xxxxxxxb2">
    <w:name w:val="x_x_x_xxxxb2"/>
    <w:basedOn w:val="Normal"/>
    <w:rsid w:val="00E0532B"/>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1ff9">
    <w:name w:val="正文1"/>
    <w:rsid w:val="00E0532B"/>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E0532B"/>
    <w:pPr>
      <w:spacing w:after="20"/>
      <w:ind w:left="2835" w:right="2835"/>
      <w:jc w:val="center"/>
    </w:pPr>
    <w:rPr>
      <w:rFonts w:ascii="Arial" w:eastAsia="SimSun" w:hAnsi="Arial" w:cs="Arial"/>
      <w:sz w:val="18"/>
      <w:lang w:eastAsia="zh-CN"/>
    </w:rPr>
  </w:style>
  <w:style w:type="paragraph" w:customStyle="1" w:styleId="2fb">
    <w:name w:val="正文2"/>
    <w:rsid w:val="00E0532B"/>
    <w:pPr>
      <w:jc w:val="both"/>
    </w:pPr>
    <w:rPr>
      <w:rFonts w:ascii="Times New Roman" w:eastAsia="SimSun" w:hAnsi="Times New Roman"/>
      <w:kern w:val="2"/>
      <w:sz w:val="21"/>
      <w:szCs w:val="21"/>
      <w:lang w:val="en-US" w:eastAsia="zh-CN"/>
    </w:rPr>
  </w:style>
  <w:style w:type="paragraph" w:customStyle="1" w:styleId="aff1">
    <w:name w:val="文档标题"/>
    <w:basedOn w:val="Normal"/>
    <w:rsid w:val="00E0532B"/>
    <w:pPr>
      <w:widowControl w:val="0"/>
      <w:tabs>
        <w:tab w:val="left" w:pos="0"/>
      </w:tabs>
      <w:overflowPunct/>
      <w:spacing w:before="300" w:after="300"/>
      <w:jc w:val="center"/>
      <w:textAlignment w:val="auto"/>
    </w:pPr>
    <w:rPr>
      <w:rFonts w:ascii="Arial" w:eastAsia="SimHei" w:hAnsi="Arial"/>
      <w:sz w:val="32"/>
      <w:szCs w:val="32"/>
      <w:lang w:val="en-US" w:eastAsia="zh-CN"/>
    </w:rPr>
  </w:style>
  <w:style w:type="character" w:styleId="UnresolvedMention">
    <w:name w:val="Unresolved Mention"/>
    <w:uiPriority w:val="99"/>
    <w:semiHidden/>
    <w:unhideWhenUsed/>
    <w:rsid w:val="00E0532B"/>
    <w:rPr>
      <w:color w:val="808080"/>
      <w:shd w:val="clear" w:color="auto" w:fill="E6E6E6"/>
    </w:rPr>
  </w:style>
  <w:style w:type="character" w:customStyle="1" w:styleId="Char34">
    <w:name w:val="批注框文本 Char3"/>
    <w:uiPriority w:val="99"/>
    <w:rsid w:val="00E0532B"/>
    <w:rPr>
      <w:rFonts w:ascii="Segoe UI" w:hAnsi="Segoe UI" w:cs="Segoe UI"/>
      <w:sz w:val="18"/>
      <w:szCs w:val="18"/>
      <w:lang w:val="en-GB"/>
    </w:rPr>
  </w:style>
  <w:style w:type="character" w:customStyle="1" w:styleId="Char35">
    <w:name w:val="文档结构图 Char3"/>
    <w:uiPriority w:val="99"/>
    <w:rsid w:val="00E0532B"/>
    <w:rPr>
      <w:rFonts w:ascii="Tahoma" w:hAnsi="Tahoma" w:cs="Tahoma"/>
      <w:shd w:val="clear" w:color="auto" w:fill="000080"/>
      <w:lang w:val="en-GB"/>
    </w:rPr>
  </w:style>
  <w:style w:type="character" w:customStyle="1" w:styleId="8Char3">
    <w:name w:val="标题 8 Char3"/>
    <w:rsid w:val="00E0532B"/>
    <w:rPr>
      <w:rFonts w:ascii="Arial" w:eastAsia="SimSun" w:hAnsi="Arial"/>
      <w:sz w:val="36"/>
      <w:lang w:eastAsia="zh-CN"/>
    </w:rPr>
  </w:style>
  <w:style w:type="character" w:customStyle="1" w:styleId="9Char3">
    <w:name w:val="标题 9 Char3"/>
    <w:rsid w:val="00E0532B"/>
    <w:rPr>
      <w:rFonts w:ascii="Arial" w:eastAsia="SimSun" w:hAnsi="Arial"/>
      <w:sz w:val="36"/>
      <w:lang w:eastAsia="zh-CN"/>
    </w:rPr>
  </w:style>
  <w:style w:type="character" w:customStyle="1" w:styleId="Char36">
    <w:name w:val="纯文本 Char3"/>
    <w:uiPriority w:val="99"/>
    <w:rsid w:val="00E0532B"/>
    <w:rPr>
      <w:rFonts w:ascii="Courier New" w:hAnsi="Courier New"/>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E0532B"/>
    <w:rPr>
      <w:rFonts w:ascii="Times New Roman" w:hAnsi="Times New Roman"/>
      <w:lang w:val="en-GB"/>
    </w:rPr>
  </w:style>
  <w:style w:type="character" w:customStyle="1" w:styleId="T1Char4">
    <w:name w:val="T1 Char4"/>
    <w:aliases w:val="Header 6 Char Char4"/>
    <w:rsid w:val="00E0532B"/>
    <w:rPr>
      <w:rFonts w:ascii="Arial" w:eastAsia="Times New Roman" w:hAnsi="Arial" w:cs="Times New Roman"/>
      <w:sz w:val="20"/>
      <w:szCs w:val="20"/>
      <w:lang w:val="en-GB"/>
    </w:rPr>
  </w:style>
  <w:style w:type="table" w:customStyle="1" w:styleId="SGSTableBasic111">
    <w:name w:val="SGS Table Basic 111"/>
    <w:basedOn w:val="TableNormal"/>
    <w:next w:val="TableGrid"/>
    <w:rsid w:val="00E0532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E0532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e">
    <w:name w:val="変更箇所6"/>
    <w:hidden/>
    <w:uiPriority w:val="99"/>
    <w:semiHidden/>
    <w:rsid w:val="00E0532B"/>
    <w:rPr>
      <w:rFonts w:ascii="Times New Roman" w:eastAsia="MS Mincho" w:hAnsi="Times New Roman"/>
      <w:lang w:val="en-GB" w:eastAsia="en-US"/>
    </w:rPr>
  </w:style>
  <w:style w:type="paragraph" w:customStyle="1" w:styleId="264">
    <w:name w:val="本文 26"/>
    <w:basedOn w:val="Normal"/>
    <w:uiPriority w:val="99"/>
    <w:rsid w:val="00E0532B"/>
    <w:pPr>
      <w:suppressAutoHyphens/>
      <w:spacing w:after="120"/>
    </w:pPr>
    <w:rPr>
      <w:rFonts w:eastAsia="MS Mincho" w:cs="CG Times (WN)"/>
      <w:lang w:eastAsia="ar-SA"/>
    </w:rPr>
  </w:style>
  <w:style w:type="paragraph" w:customStyle="1" w:styleId="362">
    <w:name w:val="本文 36"/>
    <w:basedOn w:val="Normal"/>
    <w:uiPriority w:val="99"/>
    <w:rsid w:val="00E0532B"/>
    <w:pPr>
      <w:suppressAutoHyphens/>
      <w:spacing w:after="120"/>
    </w:pPr>
    <w:rPr>
      <w:rFonts w:eastAsia="MS Mincho" w:cs="CG Times (WN)"/>
      <w:lang w:eastAsia="ar-SA"/>
    </w:rPr>
  </w:style>
  <w:style w:type="table" w:customStyle="1" w:styleId="SGSTableBasic13">
    <w:name w:val="SGS Table Basic 13"/>
    <w:basedOn w:val="TableNormal"/>
    <w:next w:val="TableGrid"/>
    <w:rsid w:val="00E0532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E0532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E0532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E0532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E0532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E0532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E0532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E0532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E0532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E0532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E0532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E0532B"/>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E0532B"/>
    <w:rPr>
      <w:rFonts w:ascii="Times New Roman" w:eastAsia="MS Mincho" w:hAnsi="Times New Roman"/>
      <w:lang w:val="sv-SE" w:eastAsia="sv-SE"/>
    </w:rPr>
    <w:tblPr/>
  </w:style>
  <w:style w:type="table" w:customStyle="1" w:styleId="TableGrid113">
    <w:name w:val="Table Grid113"/>
    <w:basedOn w:val="TableNormal"/>
    <w:next w:val="TableGrid"/>
    <w:rsid w:val="00E0532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E0532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E0532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E0532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E0532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E0532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E0532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E0532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E0532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E0532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表 (クラシック) 21"/>
    <w:basedOn w:val="TableNormal"/>
    <w:next w:val="TableClassic2"/>
    <w:rsid w:val="00E0532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next w:val="LightShading-Accent2"/>
    <w:uiPriority w:val="30"/>
    <w:unhideWhenUsed/>
    <w:rsid w:val="00E0532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rsid w:val="00E0532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E0532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E0532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E0532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E0532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E0532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E0532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E0532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E0532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E0532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E0532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E0532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E0532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E0532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E0532B"/>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E0532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E0532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E0532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E0532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E0532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E0532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E0532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E0532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E0532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E0532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E0532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E0532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E0532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next w:val="TableClassic2"/>
    <w:rsid w:val="00E0532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E0532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E0532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E0532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E0532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E0532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E0532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E0532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E0532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E0532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E0532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E0532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E0532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E0532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E0532B"/>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E0532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E0532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E0532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E0532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E0532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E0532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E0532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E0532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E0532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E0532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E0532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E0532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E0532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a">
    <w:name w:val="フッター (文字)1"/>
    <w:aliases w:val="footer odd (文字)1,footer (文字)1,fo (文字)1,pie de página (文字)1"/>
    <w:semiHidden/>
    <w:rsid w:val="00E0532B"/>
    <w:rPr>
      <w:rFonts w:ascii="Times New Roman" w:eastAsia="Times New Roman" w:hAnsi="Times New Roman"/>
      <w:lang w:eastAsia="en-GB"/>
    </w:rPr>
  </w:style>
  <w:style w:type="character" w:customStyle="1" w:styleId="1ffb">
    <w:name w:val="表題 (文字)1"/>
    <w:aliases w:val="Section Header (文字)1"/>
    <w:rsid w:val="00E0532B"/>
    <w:rPr>
      <w:rFonts w:ascii="Calibri Light" w:eastAsia="Yu Gothic Light" w:hAnsi="Calibri Light" w:cs="Times New Roman"/>
      <w:b/>
      <w:bCs/>
      <w:kern w:val="28"/>
      <w:sz w:val="32"/>
      <w:szCs w:val="32"/>
      <w:lang w:eastAsia="en-US"/>
    </w:rPr>
  </w:style>
  <w:style w:type="paragraph" w:customStyle="1" w:styleId="73">
    <w:name w:val="変更箇所7"/>
    <w:uiPriority w:val="99"/>
    <w:semiHidden/>
    <w:rsid w:val="00E0532B"/>
    <w:pPr>
      <w:autoSpaceDN w:val="0"/>
    </w:pPr>
    <w:rPr>
      <w:rFonts w:ascii="Times New Roman" w:eastAsia="MS Mincho" w:hAnsi="Times New Roman"/>
      <w:lang w:val="en-GB" w:eastAsia="en-US"/>
    </w:rPr>
  </w:style>
  <w:style w:type="paragraph" w:customStyle="1" w:styleId="95">
    <w:name w:val="吹き出し9"/>
    <w:basedOn w:val="Normal"/>
    <w:uiPriority w:val="99"/>
    <w:rsid w:val="00E0532B"/>
    <w:pPr>
      <w:overflowPunct/>
      <w:autoSpaceDE/>
      <w:adjustRightInd/>
      <w:textAlignment w:val="auto"/>
    </w:pPr>
    <w:rPr>
      <w:rFonts w:ascii="Tahoma" w:eastAsia="MS Mincho" w:hAnsi="Tahoma" w:cs="Tahoma"/>
      <w:sz w:val="16"/>
      <w:szCs w:val="16"/>
      <w:lang w:eastAsia="zh-CN"/>
    </w:rPr>
  </w:style>
  <w:style w:type="paragraph" w:customStyle="1" w:styleId="74">
    <w:name w:val="図表番号7"/>
    <w:basedOn w:val="Normal"/>
    <w:uiPriority w:val="99"/>
    <w:rsid w:val="00E0532B"/>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5">
    <w:name w:val="段落番号7"/>
    <w:basedOn w:val="List"/>
    <w:uiPriority w:val="99"/>
    <w:rsid w:val="00E0532B"/>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5"/>
    <w:uiPriority w:val="99"/>
    <w:rsid w:val="00E0532B"/>
    <w:pPr>
      <w:ind w:left="851" w:hanging="284"/>
    </w:pPr>
  </w:style>
  <w:style w:type="paragraph" w:customStyle="1" w:styleId="76">
    <w:name w:val="箇条書き7"/>
    <w:basedOn w:val="List"/>
    <w:uiPriority w:val="99"/>
    <w:rsid w:val="00E0532B"/>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6"/>
    <w:uiPriority w:val="99"/>
    <w:rsid w:val="00E0532B"/>
    <w:pPr>
      <w:tabs>
        <w:tab w:val="clear" w:pos="644"/>
        <w:tab w:val="num" w:pos="1494"/>
      </w:tabs>
      <w:ind w:left="851" w:hanging="284"/>
    </w:pPr>
  </w:style>
  <w:style w:type="paragraph" w:customStyle="1" w:styleId="370">
    <w:name w:val="箇条書き 37"/>
    <w:basedOn w:val="271"/>
    <w:uiPriority w:val="99"/>
    <w:rsid w:val="00E0532B"/>
    <w:pPr>
      <w:ind w:left="1135"/>
    </w:pPr>
  </w:style>
  <w:style w:type="paragraph" w:customStyle="1" w:styleId="272">
    <w:name w:val="一覧 27"/>
    <w:basedOn w:val="List"/>
    <w:uiPriority w:val="99"/>
    <w:rsid w:val="00E0532B"/>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rsid w:val="00E0532B"/>
    <w:pPr>
      <w:ind w:left="1135"/>
    </w:pPr>
  </w:style>
  <w:style w:type="paragraph" w:customStyle="1" w:styleId="470">
    <w:name w:val="一覧 47"/>
    <w:basedOn w:val="371"/>
    <w:uiPriority w:val="99"/>
    <w:rsid w:val="00E0532B"/>
    <w:pPr>
      <w:ind w:left="1418"/>
    </w:pPr>
  </w:style>
  <w:style w:type="paragraph" w:customStyle="1" w:styleId="570">
    <w:name w:val="一覧 57"/>
    <w:basedOn w:val="470"/>
    <w:uiPriority w:val="99"/>
    <w:rsid w:val="00E0532B"/>
    <w:pPr>
      <w:ind w:left="1702"/>
    </w:pPr>
  </w:style>
  <w:style w:type="paragraph" w:customStyle="1" w:styleId="471">
    <w:name w:val="箇条書き 47"/>
    <w:basedOn w:val="370"/>
    <w:uiPriority w:val="99"/>
    <w:rsid w:val="00E0532B"/>
    <w:pPr>
      <w:ind w:left="1418"/>
    </w:pPr>
  </w:style>
  <w:style w:type="paragraph" w:customStyle="1" w:styleId="571">
    <w:name w:val="箇条書き 57"/>
    <w:basedOn w:val="471"/>
    <w:uiPriority w:val="99"/>
    <w:rsid w:val="00E0532B"/>
    <w:pPr>
      <w:ind w:left="1702"/>
    </w:pPr>
  </w:style>
  <w:style w:type="paragraph" w:customStyle="1" w:styleId="77">
    <w:name w:val="コメント文字列7"/>
    <w:basedOn w:val="Normal"/>
    <w:uiPriority w:val="99"/>
    <w:rsid w:val="00E0532B"/>
    <w:pPr>
      <w:suppressAutoHyphens/>
      <w:overflowPunct/>
      <w:autoSpaceDE/>
      <w:adjustRightInd/>
      <w:textAlignment w:val="auto"/>
    </w:pPr>
    <w:rPr>
      <w:rFonts w:eastAsia="MS Mincho" w:cs="CG Times (WN)"/>
      <w:lang w:eastAsia="ar-SA"/>
    </w:rPr>
  </w:style>
  <w:style w:type="paragraph" w:customStyle="1" w:styleId="78">
    <w:name w:val="コメント内容7"/>
    <w:basedOn w:val="77"/>
    <w:next w:val="77"/>
    <w:uiPriority w:val="99"/>
    <w:rsid w:val="00E0532B"/>
  </w:style>
  <w:style w:type="paragraph" w:customStyle="1" w:styleId="79">
    <w:name w:val="見出しマップ7"/>
    <w:basedOn w:val="Normal"/>
    <w:uiPriority w:val="99"/>
    <w:rsid w:val="00E0532B"/>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a">
    <w:name w:val="書式なし7"/>
    <w:basedOn w:val="Normal"/>
    <w:uiPriority w:val="99"/>
    <w:rsid w:val="00E0532B"/>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rsid w:val="00E0532B"/>
    <w:pPr>
      <w:suppressAutoHyphens/>
      <w:overflowPunct/>
      <w:autoSpaceDE/>
      <w:adjustRightInd/>
      <w:spacing w:before="100" w:after="100"/>
      <w:textAlignment w:val="auto"/>
    </w:pPr>
    <w:rPr>
      <w:rFonts w:eastAsia="Arial Unicode MS" w:cs="CG Times (WN)"/>
      <w:sz w:val="24"/>
      <w:szCs w:val="24"/>
      <w:lang w:eastAsia="zh-CN"/>
    </w:rPr>
  </w:style>
  <w:style w:type="paragraph" w:customStyle="1" w:styleId="273">
    <w:name w:val="本文インデント 27"/>
    <w:basedOn w:val="Normal"/>
    <w:uiPriority w:val="99"/>
    <w:rsid w:val="00E0532B"/>
    <w:pPr>
      <w:suppressAutoHyphens/>
      <w:overflowPunct/>
      <w:autoSpaceDE/>
      <w:adjustRightInd/>
      <w:ind w:left="567"/>
      <w:textAlignment w:val="auto"/>
    </w:pPr>
    <w:rPr>
      <w:rFonts w:ascii="Arial" w:eastAsia="MS Mincho" w:hAnsi="Arial" w:cs="Arial"/>
      <w:lang w:eastAsia="ar-SA"/>
    </w:rPr>
  </w:style>
  <w:style w:type="paragraph" w:customStyle="1" w:styleId="7b">
    <w:name w:val="標準インデント7"/>
    <w:basedOn w:val="Normal"/>
    <w:uiPriority w:val="99"/>
    <w:rsid w:val="00E0532B"/>
    <w:pPr>
      <w:suppressAutoHyphens/>
      <w:overflowPunct/>
      <w:autoSpaceDE/>
      <w:adjustRightInd/>
      <w:ind w:left="708"/>
      <w:textAlignment w:val="auto"/>
    </w:pPr>
    <w:rPr>
      <w:rFonts w:eastAsia="MS Mincho" w:cs="CG Times (WN)"/>
      <w:lang w:eastAsia="ar-SA"/>
    </w:rPr>
  </w:style>
  <w:style w:type="paragraph" w:customStyle="1" w:styleId="7c">
    <w:name w:val="記7"/>
    <w:basedOn w:val="Normal"/>
    <w:next w:val="Normal"/>
    <w:uiPriority w:val="99"/>
    <w:rsid w:val="00E0532B"/>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rsid w:val="00E0532B"/>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Normal"/>
    <w:uiPriority w:val="99"/>
    <w:rsid w:val="00E0532B"/>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rsid w:val="00E0532B"/>
    <w:pPr>
      <w:suppressAutoHyphens/>
      <w:overflowPunct/>
      <w:autoSpaceDE/>
      <w:adjustRightInd/>
      <w:spacing w:after="120"/>
      <w:textAlignment w:val="auto"/>
    </w:pPr>
    <w:rPr>
      <w:rFonts w:eastAsia="MS Mincho" w:cs="CG Times (WN)"/>
      <w:lang w:eastAsia="ar-SA"/>
    </w:rPr>
  </w:style>
  <w:style w:type="character" w:customStyle="1" w:styleId="7d">
    <w:name w:val="段落フォント7"/>
    <w:rsid w:val="00E0532B"/>
  </w:style>
  <w:style w:type="character" w:customStyle="1" w:styleId="7e">
    <w:name w:val="コメント参照7"/>
    <w:rsid w:val="00E0532B"/>
    <w:rPr>
      <w:sz w:val="16"/>
    </w:rPr>
  </w:style>
  <w:style w:type="paragraph" w:customStyle="1" w:styleId="940">
    <w:name w:val="目录 94"/>
    <w:basedOn w:val="TOC8"/>
    <w:rsid w:val="00E0532B"/>
    <w:pPr>
      <w:ind w:left="1418" w:hanging="1418"/>
    </w:pPr>
    <w:rPr>
      <w:rFonts w:eastAsia="Calibri Light"/>
      <w:bCs/>
      <w:szCs w:val="22"/>
      <w:lang w:val="en-GB" w:eastAsia="en-GB"/>
    </w:rPr>
  </w:style>
  <w:style w:type="paragraph" w:customStyle="1" w:styleId="4f8">
    <w:name w:val="题注4"/>
    <w:basedOn w:val="Normal"/>
    <w:next w:val="Normal"/>
    <w:rsid w:val="00E0532B"/>
    <w:pPr>
      <w:spacing w:before="120" w:after="120"/>
    </w:pPr>
    <w:rPr>
      <w:rFonts w:eastAsia="Calibri Light"/>
      <w:b/>
      <w:lang w:eastAsia="en-GB"/>
    </w:rPr>
  </w:style>
  <w:style w:type="paragraph" w:customStyle="1" w:styleId="4f9">
    <w:name w:val="图表目录4"/>
    <w:basedOn w:val="Normal"/>
    <w:next w:val="Normal"/>
    <w:rsid w:val="00E0532B"/>
    <w:pPr>
      <w:ind w:left="400" w:hanging="400"/>
      <w:jc w:val="center"/>
    </w:pPr>
    <w:rPr>
      <w:rFonts w:eastAsia="Calibri Light"/>
      <w:b/>
      <w:lang w:eastAsia="en-GB"/>
    </w:rPr>
  </w:style>
  <w:style w:type="paragraph" w:customStyle="1" w:styleId="TN">
    <w:name w:val="TN"/>
    <w:basedOn w:val="Normal"/>
    <w:qFormat/>
    <w:rsid w:val="00E0532B"/>
    <w:pPr>
      <w:keepNext/>
      <w:keepLines/>
      <w:overflowPunct/>
      <w:autoSpaceDE/>
      <w:autoSpaceDN/>
      <w:adjustRightInd/>
      <w:spacing w:after="0"/>
      <w:ind w:left="851" w:hanging="851"/>
      <w:textAlignment w:val="auto"/>
    </w:pPr>
    <w:rPr>
      <w:rFonts w:ascii="Arial" w:eastAsia="SimSun" w:hAnsi="Arial"/>
      <w:sz w:val="18"/>
      <w:lang w:eastAsia="en-GB"/>
    </w:rPr>
  </w:style>
  <w:style w:type="character" w:customStyle="1" w:styleId="search-word-mail">
    <w:name w:val="search-word-mail"/>
    <w:rsid w:val="00E0532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87792764">
      <w:bodyDiv w:val="1"/>
      <w:marLeft w:val="0"/>
      <w:marRight w:val="0"/>
      <w:marTop w:val="0"/>
      <w:marBottom w:val="0"/>
      <w:divBdr>
        <w:top w:val="none" w:sz="0" w:space="0" w:color="auto"/>
        <w:left w:val="none" w:sz="0" w:space="0" w:color="auto"/>
        <w:bottom w:val="none" w:sz="0" w:space="0" w:color="auto"/>
        <w:right w:val="none" w:sz="0" w:space="0" w:color="auto"/>
      </w:divBdr>
      <w:divsChild>
        <w:div w:id="1542009708">
          <w:marLeft w:val="0"/>
          <w:marRight w:val="0"/>
          <w:marTop w:val="0"/>
          <w:marBottom w:val="0"/>
          <w:divBdr>
            <w:top w:val="none" w:sz="0" w:space="0" w:color="auto"/>
            <w:left w:val="none" w:sz="0" w:space="0" w:color="auto"/>
            <w:bottom w:val="none" w:sz="0" w:space="0" w:color="auto"/>
            <w:right w:val="none" w:sz="0" w:space="0" w:color="auto"/>
          </w:divBdr>
          <w:divsChild>
            <w:div w:id="1458916269">
              <w:marLeft w:val="0"/>
              <w:marRight w:val="0"/>
              <w:marTop w:val="0"/>
              <w:marBottom w:val="0"/>
              <w:divBdr>
                <w:top w:val="single" w:sz="6" w:space="0" w:color="CCCCCC"/>
                <w:left w:val="single" w:sz="6" w:space="0" w:color="CCCCCC"/>
                <w:bottom w:val="single" w:sz="6" w:space="0" w:color="CCCCCC"/>
                <w:right w:val="single" w:sz="6" w:space="0" w:color="CCCCCC"/>
              </w:divBdr>
              <w:divsChild>
                <w:div w:id="319650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71367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header" Target="header7.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eader" Target="header1.xml"/><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header" Target="header5.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8" ma:contentTypeDescription="Create a new document." ma:contentTypeScope="" ma:versionID="b17ca61f796e7724b029bb5e3d6b1fe7">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5496dd20dfaa8a476f7d23d54c090f24"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2.xml><?xml version="1.0" encoding="utf-8"?>
<ds:datastoreItem xmlns:ds="http://schemas.openxmlformats.org/officeDocument/2006/customXml" ds:itemID="{16D1165E-A73E-4BDE-9B40-512E647E42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4.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1035</TotalTime>
  <Pages>46</Pages>
  <Words>9583</Words>
  <Characters>54624</Characters>
  <Application>Microsoft Office Word</Application>
  <DocSecurity>0</DocSecurity>
  <Lines>455</Lines>
  <Paragraphs>128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64079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Adan Toril</cp:lastModifiedBy>
  <cp:revision>132</cp:revision>
  <cp:lastPrinted>1900-01-01T08:00:00Z</cp:lastPrinted>
  <dcterms:created xsi:type="dcterms:W3CDTF">2021-01-08T13:25:00Z</dcterms:created>
  <dcterms:modified xsi:type="dcterms:W3CDTF">2024-02-13T10:52:00Z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